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3E89DF" w:rsidR="001E41F3" w:rsidRPr="00BB08E3" w:rsidRDefault="001E41F3" w:rsidP="00BB08E3">
      <w:pPr>
        <w:pStyle w:val="CRCoverPage"/>
        <w:tabs>
          <w:tab w:val="right" w:pos="9639"/>
        </w:tabs>
        <w:spacing w:after="0"/>
        <w:rPr>
          <w:b/>
          <w:i/>
          <w:noProof/>
          <w:sz w:val="28"/>
        </w:rPr>
      </w:pPr>
      <w:r w:rsidRPr="00BB08E3">
        <w:rPr>
          <w:b/>
          <w:noProof/>
          <w:sz w:val="24"/>
        </w:rPr>
        <w:t>3GPP TSG-</w:t>
      </w:r>
      <w:fldSimple w:instr="DOCPROPERTY  TSG/WGRef  \* MERGEFORMAT">
        <w:r w:rsidR="004B58A2" w:rsidRPr="00BB08E3">
          <w:rPr>
            <w:b/>
            <w:noProof/>
            <w:sz w:val="24"/>
          </w:rPr>
          <w:t>RAN WG4</w:t>
        </w:r>
      </w:fldSimple>
      <w:r w:rsidR="00C66BA2" w:rsidRPr="00BB08E3">
        <w:rPr>
          <w:b/>
          <w:noProof/>
          <w:sz w:val="24"/>
        </w:rPr>
        <w:t xml:space="preserve"> </w:t>
      </w:r>
      <w:r w:rsidRPr="00BB08E3">
        <w:rPr>
          <w:b/>
          <w:noProof/>
          <w:sz w:val="24"/>
        </w:rPr>
        <w:t>Meeting #</w:t>
      </w:r>
      <w:r w:rsidR="006B0398" w:rsidRPr="00BB08E3">
        <w:rPr>
          <w:b/>
          <w:bCs/>
          <w:sz w:val="24"/>
          <w:szCs w:val="24"/>
        </w:rPr>
        <w:t>108</w:t>
      </w:r>
      <w:r w:rsidR="001E0236">
        <w:rPr>
          <w:b/>
          <w:bCs/>
          <w:sz w:val="24"/>
          <w:szCs w:val="24"/>
        </w:rPr>
        <w:t>bis</w:t>
      </w:r>
      <w:r w:rsidRPr="00BB08E3">
        <w:rPr>
          <w:b/>
          <w:i/>
          <w:noProof/>
          <w:sz w:val="28"/>
        </w:rPr>
        <w:tab/>
      </w:r>
      <w:fldSimple w:instr="DOCPROPERTY  Tdoc#  \* MERGEFORMAT">
        <w:r w:rsidR="004B58A2" w:rsidRPr="00BB08E3">
          <w:rPr>
            <w:b/>
            <w:i/>
            <w:noProof/>
            <w:sz w:val="28"/>
          </w:rPr>
          <w:t>R4-2</w:t>
        </w:r>
        <w:r w:rsidR="000A4F40" w:rsidRPr="00BB08E3">
          <w:rPr>
            <w:b/>
            <w:i/>
            <w:noProof/>
            <w:sz w:val="28"/>
          </w:rPr>
          <w:t>3</w:t>
        </w:r>
      </w:fldSimple>
      <w:r w:rsidR="006B0398" w:rsidRPr="00BB08E3">
        <w:rPr>
          <w:b/>
          <w:i/>
          <w:noProof/>
          <w:sz w:val="28"/>
        </w:rPr>
        <w:t>1</w:t>
      </w:r>
      <w:r w:rsidR="001E0236">
        <w:rPr>
          <w:b/>
          <w:i/>
          <w:noProof/>
          <w:sz w:val="28"/>
        </w:rPr>
        <w:t>6745</w:t>
      </w:r>
    </w:p>
    <w:p w14:paraId="0E8B774B" w14:textId="77777777" w:rsidR="001E0236" w:rsidRPr="00BB08E3" w:rsidRDefault="001E0236" w:rsidP="001E0236">
      <w:pPr>
        <w:pStyle w:val="CRCoverPage"/>
        <w:outlineLvl w:val="0"/>
        <w:rPr>
          <w:b/>
          <w:noProof/>
          <w:sz w:val="24"/>
          <w:lang w:eastAsia="zh-CN"/>
        </w:rPr>
      </w:pPr>
      <w:r w:rsidRPr="00D67C53">
        <w:rPr>
          <w:b/>
          <w:noProof/>
          <w:sz w:val="24"/>
          <w:lang w:eastAsia="zh-CN"/>
        </w:rPr>
        <w:t>Xiamen, China, October 9 –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rsidRPr="00BB08E3"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Pr="00BB08E3" w:rsidRDefault="003A1A27" w:rsidP="00BB08E3">
            <w:pPr>
              <w:pStyle w:val="CRCoverPage"/>
              <w:spacing w:after="0"/>
              <w:jc w:val="right"/>
              <w:rPr>
                <w:i/>
                <w:noProof/>
              </w:rPr>
            </w:pPr>
            <w:r w:rsidRPr="00BB08E3">
              <w:rPr>
                <w:i/>
                <w:noProof/>
                <w:sz w:val="14"/>
              </w:rPr>
              <w:t>CR-Form-v12.2</w:t>
            </w:r>
          </w:p>
        </w:tc>
      </w:tr>
      <w:tr w:rsidR="003A1A27" w:rsidRPr="00BB08E3" w14:paraId="54222CBC" w14:textId="77777777" w:rsidTr="00785F16">
        <w:tc>
          <w:tcPr>
            <w:tcW w:w="9641" w:type="dxa"/>
            <w:gridSpan w:val="9"/>
            <w:tcBorders>
              <w:left w:val="single" w:sz="4" w:space="0" w:color="auto"/>
              <w:right w:val="single" w:sz="4" w:space="0" w:color="auto"/>
            </w:tcBorders>
          </w:tcPr>
          <w:p w14:paraId="4DFF3F09" w14:textId="77777777" w:rsidR="003A1A27" w:rsidRPr="00BB08E3" w:rsidRDefault="003A1A27" w:rsidP="00BB08E3">
            <w:pPr>
              <w:pStyle w:val="CRCoverPage"/>
              <w:spacing w:after="0"/>
              <w:jc w:val="center"/>
              <w:rPr>
                <w:noProof/>
              </w:rPr>
            </w:pPr>
            <w:r w:rsidRPr="00BB08E3">
              <w:rPr>
                <w:b/>
                <w:noProof/>
                <w:sz w:val="32"/>
              </w:rPr>
              <w:t>CHANGE REQUEST</w:t>
            </w:r>
          </w:p>
        </w:tc>
      </w:tr>
      <w:tr w:rsidR="003A1A27" w:rsidRPr="00BB08E3" w14:paraId="30DF7FD7" w14:textId="77777777" w:rsidTr="00785F16">
        <w:tc>
          <w:tcPr>
            <w:tcW w:w="9641" w:type="dxa"/>
            <w:gridSpan w:val="9"/>
            <w:tcBorders>
              <w:left w:val="single" w:sz="4" w:space="0" w:color="auto"/>
              <w:right w:val="single" w:sz="4" w:space="0" w:color="auto"/>
            </w:tcBorders>
          </w:tcPr>
          <w:p w14:paraId="3E1B1ACA" w14:textId="77777777" w:rsidR="003A1A27" w:rsidRPr="00BB08E3" w:rsidRDefault="003A1A27" w:rsidP="00BB08E3">
            <w:pPr>
              <w:pStyle w:val="CRCoverPage"/>
              <w:spacing w:after="0"/>
              <w:rPr>
                <w:noProof/>
                <w:sz w:val="8"/>
                <w:szCs w:val="8"/>
              </w:rPr>
            </w:pPr>
          </w:p>
        </w:tc>
      </w:tr>
      <w:tr w:rsidR="003A1A27" w:rsidRPr="00BB08E3" w14:paraId="117E4CCB" w14:textId="77777777" w:rsidTr="00785F16">
        <w:tc>
          <w:tcPr>
            <w:tcW w:w="142" w:type="dxa"/>
            <w:tcBorders>
              <w:left w:val="single" w:sz="4" w:space="0" w:color="auto"/>
            </w:tcBorders>
          </w:tcPr>
          <w:p w14:paraId="09382763" w14:textId="77777777" w:rsidR="003A1A27" w:rsidRPr="00BB08E3" w:rsidRDefault="003A1A27" w:rsidP="00BB08E3">
            <w:pPr>
              <w:pStyle w:val="CRCoverPage"/>
              <w:spacing w:after="0"/>
              <w:jc w:val="right"/>
              <w:rPr>
                <w:noProof/>
              </w:rPr>
            </w:pPr>
          </w:p>
        </w:tc>
        <w:tc>
          <w:tcPr>
            <w:tcW w:w="1559" w:type="dxa"/>
            <w:shd w:val="pct30" w:color="FFFF00" w:fill="auto"/>
          </w:tcPr>
          <w:p w14:paraId="4A4BB0FE" w14:textId="77777777" w:rsidR="003A1A27" w:rsidRPr="00BB08E3" w:rsidRDefault="00000000" w:rsidP="00BB08E3">
            <w:pPr>
              <w:pStyle w:val="CRCoverPage"/>
              <w:spacing w:after="0"/>
              <w:jc w:val="right"/>
              <w:rPr>
                <w:b/>
                <w:noProof/>
                <w:sz w:val="28"/>
              </w:rPr>
            </w:pPr>
            <w:fldSimple w:instr=" DOCPROPERTY  Spec#  \* MERGEFORMAT ">
              <w:r w:rsidR="003A1A27" w:rsidRPr="00BB08E3">
                <w:rPr>
                  <w:b/>
                  <w:noProof/>
                  <w:sz w:val="28"/>
                </w:rPr>
                <w:t>38.</w:t>
              </w:r>
              <w:r w:rsidR="003A1A27" w:rsidRPr="00BB08E3">
                <w:rPr>
                  <w:b/>
                  <w:noProof/>
                  <w:sz w:val="28"/>
                  <w:szCs w:val="28"/>
                </w:rPr>
                <w:t>133</w:t>
              </w:r>
            </w:fldSimple>
          </w:p>
        </w:tc>
        <w:tc>
          <w:tcPr>
            <w:tcW w:w="709" w:type="dxa"/>
          </w:tcPr>
          <w:p w14:paraId="54D1EAAC" w14:textId="77777777" w:rsidR="003A1A27" w:rsidRPr="00BB08E3" w:rsidRDefault="003A1A27" w:rsidP="00BB08E3">
            <w:pPr>
              <w:pStyle w:val="CRCoverPage"/>
              <w:spacing w:after="0"/>
              <w:jc w:val="center"/>
              <w:rPr>
                <w:noProof/>
              </w:rPr>
            </w:pPr>
            <w:r w:rsidRPr="00BB08E3">
              <w:rPr>
                <w:b/>
                <w:noProof/>
                <w:sz w:val="28"/>
              </w:rPr>
              <w:t>CR</w:t>
            </w:r>
          </w:p>
        </w:tc>
        <w:tc>
          <w:tcPr>
            <w:tcW w:w="1276" w:type="dxa"/>
            <w:shd w:val="pct30" w:color="FFFF00" w:fill="auto"/>
          </w:tcPr>
          <w:p w14:paraId="14249FA1" w14:textId="70BA1B89" w:rsidR="003A1A27" w:rsidRPr="00BB08E3" w:rsidRDefault="006B0398" w:rsidP="00BB08E3">
            <w:pPr>
              <w:pStyle w:val="CRCoverPage"/>
              <w:spacing w:after="0"/>
              <w:rPr>
                <w:b/>
                <w:bCs/>
                <w:noProof/>
                <w:sz w:val="28"/>
                <w:szCs w:val="28"/>
              </w:rPr>
            </w:pPr>
            <w:r w:rsidRPr="00BB08E3">
              <w:rPr>
                <w:b/>
                <w:bCs/>
                <w:sz w:val="28"/>
                <w:szCs w:val="28"/>
              </w:rPr>
              <w:t>XXXX</w:t>
            </w:r>
          </w:p>
        </w:tc>
        <w:tc>
          <w:tcPr>
            <w:tcW w:w="709" w:type="dxa"/>
          </w:tcPr>
          <w:p w14:paraId="5C0CA07B" w14:textId="77777777" w:rsidR="003A1A27" w:rsidRPr="00BB08E3" w:rsidRDefault="003A1A27" w:rsidP="00BB08E3">
            <w:pPr>
              <w:pStyle w:val="CRCoverPage"/>
              <w:tabs>
                <w:tab w:val="right" w:pos="625"/>
              </w:tabs>
              <w:spacing w:after="0"/>
              <w:jc w:val="center"/>
              <w:rPr>
                <w:noProof/>
              </w:rPr>
            </w:pPr>
            <w:r w:rsidRPr="00BB08E3">
              <w:rPr>
                <w:b/>
                <w:bCs/>
                <w:noProof/>
                <w:sz w:val="28"/>
              </w:rPr>
              <w:t>rev</w:t>
            </w:r>
          </w:p>
        </w:tc>
        <w:tc>
          <w:tcPr>
            <w:tcW w:w="992" w:type="dxa"/>
            <w:shd w:val="pct30" w:color="FFFF00" w:fill="auto"/>
          </w:tcPr>
          <w:p w14:paraId="6B7562FA" w14:textId="3F13B239" w:rsidR="003A1A27" w:rsidRPr="00BB08E3" w:rsidRDefault="001E0236" w:rsidP="00BB08E3">
            <w:pPr>
              <w:pStyle w:val="CRCoverPage"/>
              <w:spacing w:after="0"/>
              <w:jc w:val="center"/>
              <w:rPr>
                <w:b/>
                <w:bCs/>
                <w:noProof/>
                <w:sz w:val="28"/>
                <w:szCs w:val="28"/>
              </w:rPr>
            </w:pPr>
            <w:r>
              <w:rPr>
                <w:b/>
                <w:bCs/>
                <w:sz w:val="28"/>
                <w:szCs w:val="28"/>
              </w:rPr>
              <w:t>-</w:t>
            </w:r>
          </w:p>
        </w:tc>
        <w:tc>
          <w:tcPr>
            <w:tcW w:w="2410" w:type="dxa"/>
          </w:tcPr>
          <w:p w14:paraId="1162F7ED" w14:textId="77777777" w:rsidR="003A1A27" w:rsidRPr="00BB08E3" w:rsidRDefault="003A1A27" w:rsidP="00BB08E3">
            <w:pPr>
              <w:pStyle w:val="CRCoverPage"/>
              <w:tabs>
                <w:tab w:val="right" w:pos="1825"/>
              </w:tabs>
              <w:spacing w:after="0"/>
              <w:jc w:val="center"/>
              <w:rPr>
                <w:noProof/>
              </w:rPr>
            </w:pPr>
            <w:r w:rsidRPr="00BB08E3">
              <w:rPr>
                <w:b/>
                <w:noProof/>
                <w:sz w:val="28"/>
                <w:szCs w:val="28"/>
              </w:rPr>
              <w:t>Current version:</w:t>
            </w:r>
          </w:p>
        </w:tc>
        <w:tc>
          <w:tcPr>
            <w:tcW w:w="1701" w:type="dxa"/>
            <w:shd w:val="pct30" w:color="FFFF00" w:fill="auto"/>
          </w:tcPr>
          <w:p w14:paraId="1CCDF02E" w14:textId="3FBD957B" w:rsidR="003A1A27" w:rsidRPr="00BB08E3" w:rsidRDefault="003A1A27" w:rsidP="00BB08E3">
            <w:pPr>
              <w:pStyle w:val="CRCoverPage"/>
              <w:spacing w:after="0"/>
              <w:jc w:val="center"/>
              <w:rPr>
                <w:noProof/>
                <w:sz w:val="28"/>
              </w:rPr>
            </w:pPr>
            <w:r w:rsidRPr="00BB08E3">
              <w:rPr>
                <w:b/>
                <w:noProof/>
                <w:sz w:val="28"/>
              </w:rPr>
              <w:t>1</w:t>
            </w:r>
            <w:r w:rsidR="001C390D" w:rsidRPr="00BB08E3">
              <w:rPr>
                <w:b/>
                <w:noProof/>
                <w:sz w:val="28"/>
              </w:rPr>
              <w:t>8</w:t>
            </w:r>
            <w:r w:rsidRPr="00BB08E3">
              <w:rPr>
                <w:b/>
                <w:noProof/>
                <w:sz w:val="28"/>
              </w:rPr>
              <w:t>.</w:t>
            </w:r>
            <w:r w:rsidR="001C390D" w:rsidRPr="00BB08E3">
              <w:rPr>
                <w:b/>
                <w:noProof/>
                <w:sz w:val="28"/>
              </w:rPr>
              <w:t>2</w:t>
            </w:r>
            <w:r w:rsidRPr="00BB08E3">
              <w:rPr>
                <w:b/>
                <w:noProof/>
                <w:sz w:val="28"/>
              </w:rPr>
              <w:t>.0</w:t>
            </w:r>
          </w:p>
        </w:tc>
        <w:tc>
          <w:tcPr>
            <w:tcW w:w="143" w:type="dxa"/>
            <w:tcBorders>
              <w:right w:val="single" w:sz="4" w:space="0" w:color="auto"/>
            </w:tcBorders>
          </w:tcPr>
          <w:p w14:paraId="2383C737" w14:textId="77777777" w:rsidR="003A1A27" w:rsidRPr="00BB08E3" w:rsidRDefault="003A1A27" w:rsidP="00BB08E3">
            <w:pPr>
              <w:pStyle w:val="CRCoverPage"/>
              <w:spacing w:after="0"/>
              <w:rPr>
                <w:noProof/>
              </w:rPr>
            </w:pPr>
          </w:p>
        </w:tc>
      </w:tr>
      <w:tr w:rsidR="003A1A27" w:rsidRPr="00BB08E3" w14:paraId="10D591E8" w14:textId="77777777" w:rsidTr="00785F16">
        <w:tc>
          <w:tcPr>
            <w:tcW w:w="9641" w:type="dxa"/>
            <w:gridSpan w:val="9"/>
            <w:tcBorders>
              <w:left w:val="single" w:sz="4" w:space="0" w:color="auto"/>
              <w:right w:val="single" w:sz="4" w:space="0" w:color="auto"/>
            </w:tcBorders>
          </w:tcPr>
          <w:p w14:paraId="3554C9FC" w14:textId="77777777" w:rsidR="003A1A27" w:rsidRPr="00BB08E3" w:rsidRDefault="003A1A27" w:rsidP="00BB08E3">
            <w:pPr>
              <w:pStyle w:val="CRCoverPage"/>
              <w:spacing w:after="0"/>
              <w:rPr>
                <w:noProof/>
              </w:rPr>
            </w:pPr>
          </w:p>
        </w:tc>
      </w:tr>
      <w:tr w:rsidR="003A1A27" w:rsidRPr="00BB08E3" w14:paraId="18CE23A9" w14:textId="77777777" w:rsidTr="00785F16">
        <w:tc>
          <w:tcPr>
            <w:tcW w:w="9641" w:type="dxa"/>
            <w:gridSpan w:val="9"/>
            <w:tcBorders>
              <w:top w:val="single" w:sz="4" w:space="0" w:color="auto"/>
            </w:tcBorders>
          </w:tcPr>
          <w:p w14:paraId="6C4B1E16" w14:textId="77777777" w:rsidR="003A1A27" w:rsidRPr="00BB08E3" w:rsidRDefault="003A1A27" w:rsidP="00BB08E3">
            <w:pPr>
              <w:pStyle w:val="CRCoverPage"/>
              <w:spacing w:after="0"/>
              <w:jc w:val="center"/>
              <w:rPr>
                <w:rFonts w:cs="Arial"/>
                <w:i/>
                <w:noProof/>
              </w:rPr>
            </w:pPr>
            <w:r w:rsidRPr="00BB08E3">
              <w:rPr>
                <w:rFonts w:cs="Arial"/>
                <w:i/>
                <w:noProof/>
              </w:rPr>
              <w:t xml:space="preserve">For </w:t>
            </w:r>
            <w:hyperlink r:id="rId13" w:anchor="_blank" w:history="1">
              <w:r w:rsidRPr="00BB08E3">
                <w:rPr>
                  <w:rStyle w:val="Hyperlink"/>
                  <w:rFonts w:cs="Arial"/>
                  <w:b/>
                  <w:i/>
                  <w:noProof/>
                  <w:color w:val="FF0000"/>
                </w:rPr>
                <w:t>HELP</w:t>
              </w:r>
            </w:hyperlink>
            <w:r w:rsidRPr="00BB08E3">
              <w:rPr>
                <w:rFonts w:cs="Arial"/>
                <w:b/>
                <w:i/>
                <w:noProof/>
                <w:color w:val="FF0000"/>
              </w:rPr>
              <w:t xml:space="preserve"> </w:t>
            </w:r>
            <w:r w:rsidRPr="00BB08E3">
              <w:rPr>
                <w:rFonts w:cs="Arial"/>
                <w:i/>
                <w:noProof/>
              </w:rPr>
              <w:t xml:space="preserve">on using this form: comprehensive instructions can be found at </w:t>
            </w:r>
            <w:r w:rsidRPr="00BB08E3">
              <w:rPr>
                <w:rFonts w:cs="Arial"/>
                <w:i/>
                <w:noProof/>
              </w:rPr>
              <w:br/>
            </w:r>
            <w:hyperlink r:id="rId14" w:history="1">
              <w:r w:rsidRPr="00BB08E3">
                <w:rPr>
                  <w:rStyle w:val="Hyperlink"/>
                  <w:rFonts w:cs="Arial"/>
                  <w:i/>
                  <w:noProof/>
                </w:rPr>
                <w:t>http://www.3gpp.org/Change-Requests</w:t>
              </w:r>
            </w:hyperlink>
            <w:r w:rsidRPr="00BB08E3">
              <w:rPr>
                <w:rFonts w:cs="Arial"/>
                <w:i/>
                <w:noProof/>
              </w:rPr>
              <w:t>.</w:t>
            </w:r>
          </w:p>
        </w:tc>
      </w:tr>
      <w:tr w:rsidR="003A1A27" w:rsidRPr="00BB08E3" w14:paraId="66BD8136" w14:textId="77777777" w:rsidTr="00785F16">
        <w:tc>
          <w:tcPr>
            <w:tcW w:w="9641" w:type="dxa"/>
            <w:gridSpan w:val="9"/>
          </w:tcPr>
          <w:p w14:paraId="373AD300" w14:textId="77777777" w:rsidR="003A1A27" w:rsidRPr="00BB08E3" w:rsidRDefault="003A1A27" w:rsidP="00BB08E3">
            <w:pPr>
              <w:pStyle w:val="CRCoverPage"/>
              <w:spacing w:after="0"/>
              <w:rPr>
                <w:noProof/>
                <w:sz w:val="8"/>
                <w:szCs w:val="8"/>
              </w:rPr>
            </w:pPr>
          </w:p>
        </w:tc>
      </w:tr>
    </w:tbl>
    <w:p w14:paraId="0F12E922" w14:textId="77777777" w:rsidR="003A1A27" w:rsidRPr="00BB08E3" w:rsidRDefault="003A1A27" w:rsidP="00BB08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rsidRPr="00BB08E3" w14:paraId="2132CE03" w14:textId="77777777" w:rsidTr="00785F16">
        <w:tc>
          <w:tcPr>
            <w:tcW w:w="2835" w:type="dxa"/>
          </w:tcPr>
          <w:p w14:paraId="63868222" w14:textId="77777777" w:rsidR="003A1A27" w:rsidRPr="00BB08E3" w:rsidRDefault="003A1A27" w:rsidP="00BB08E3">
            <w:pPr>
              <w:pStyle w:val="CRCoverPage"/>
              <w:tabs>
                <w:tab w:val="right" w:pos="2751"/>
              </w:tabs>
              <w:spacing w:after="0"/>
              <w:rPr>
                <w:b/>
                <w:i/>
                <w:noProof/>
              </w:rPr>
            </w:pPr>
            <w:r w:rsidRPr="00BB08E3">
              <w:rPr>
                <w:b/>
                <w:i/>
                <w:noProof/>
              </w:rPr>
              <w:t>Proposed change affects:</w:t>
            </w:r>
          </w:p>
        </w:tc>
        <w:tc>
          <w:tcPr>
            <w:tcW w:w="1418" w:type="dxa"/>
          </w:tcPr>
          <w:p w14:paraId="3A3B48D0" w14:textId="77777777" w:rsidR="003A1A27" w:rsidRPr="00BB08E3" w:rsidRDefault="003A1A27" w:rsidP="00BB08E3">
            <w:pPr>
              <w:pStyle w:val="CRCoverPage"/>
              <w:spacing w:after="0"/>
              <w:jc w:val="right"/>
              <w:rPr>
                <w:noProof/>
              </w:rPr>
            </w:pPr>
            <w:r w:rsidRPr="00BB08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Pr="00BB08E3" w:rsidRDefault="003A1A27" w:rsidP="00BB08E3">
            <w:pPr>
              <w:pStyle w:val="CRCoverPage"/>
              <w:spacing w:after="0"/>
              <w:jc w:val="center"/>
              <w:rPr>
                <w:b/>
                <w:caps/>
                <w:noProof/>
              </w:rPr>
            </w:pPr>
          </w:p>
        </w:tc>
        <w:tc>
          <w:tcPr>
            <w:tcW w:w="709" w:type="dxa"/>
            <w:tcBorders>
              <w:left w:val="single" w:sz="4" w:space="0" w:color="auto"/>
            </w:tcBorders>
          </w:tcPr>
          <w:p w14:paraId="388B6E95" w14:textId="77777777" w:rsidR="003A1A27" w:rsidRPr="00BB08E3" w:rsidRDefault="003A1A27" w:rsidP="00BB08E3">
            <w:pPr>
              <w:pStyle w:val="CRCoverPage"/>
              <w:spacing w:after="0"/>
              <w:jc w:val="right"/>
              <w:rPr>
                <w:noProof/>
                <w:u w:val="single"/>
              </w:rPr>
            </w:pPr>
            <w:r w:rsidRPr="00BB08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Pr="00BB08E3" w:rsidRDefault="003A1A27" w:rsidP="00BB08E3">
            <w:pPr>
              <w:pStyle w:val="CRCoverPage"/>
              <w:spacing w:after="0"/>
              <w:jc w:val="center"/>
              <w:rPr>
                <w:b/>
                <w:caps/>
                <w:noProof/>
              </w:rPr>
            </w:pPr>
            <w:r w:rsidRPr="00BB08E3">
              <w:rPr>
                <w:b/>
                <w:caps/>
                <w:noProof/>
              </w:rPr>
              <w:t>X</w:t>
            </w:r>
          </w:p>
        </w:tc>
        <w:tc>
          <w:tcPr>
            <w:tcW w:w="2126" w:type="dxa"/>
          </w:tcPr>
          <w:p w14:paraId="140C78A9" w14:textId="77777777" w:rsidR="003A1A27" w:rsidRPr="00BB08E3" w:rsidRDefault="003A1A27" w:rsidP="00BB08E3">
            <w:pPr>
              <w:pStyle w:val="CRCoverPage"/>
              <w:spacing w:after="0"/>
              <w:jc w:val="right"/>
              <w:rPr>
                <w:noProof/>
                <w:u w:val="single"/>
              </w:rPr>
            </w:pPr>
            <w:r w:rsidRPr="00BB08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Pr="00BB08E3" w:rsidRDefault="003A1A27" w:rsidP="00BB08E3">
            <w:pPr>
              <w:pStyle w:val="CRCoverPage"/>
              <w:spacing w:after="0"/>
              <w:jc w:val="center"/>
              <w:rPr>
                <w:b/>
                <w:caps/>
                <w:noProof/>
              </w:rPr>
            </w:pPr>
          </w:p>
        </w:tc>
        <w:tc>
          <w:tcPr>
            <w:tcW w:w="1418" w:type="dxa"/>
            <w:tcBorders>
              <w:left w:val="nil"/>
            </w:tcBorders>
          </w:tcPr>
          <w:p w14:paraId="19EDE409" w14:textId="77777777" w:rsidR="003A1A27" w:rsidRPr="00BB08E3" w:rsidRDefault="003A1A27" w:rsidP="00BB08E3">
            <w:pPr>
              <w:pStyle w:val="CRCoverPage"/>
              <w:spacing w:after="0"/>
              <w:jc w:val="right"/>
              <w:rPr>
                <w:noProof/>
              </w:rPr>
            </w:pPr>
            <w:r w:rsidRPr="00BB08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Pr="00BB08E3" w:rsidRDefault="003A1A27" w:rsidP="00BB08E3">
            <w:pPr>
              <w:pStyle w:val="CRCoverPage"/>
              <w:spacing w:after="0"/>
              <w:jc w:val="center"/>
              <w:rPr>
                <w:b/>
                <w:bCs/>
                <w:caps/>
                <w:noProof/>
              </w:rPr>
            </w:pPr>
          </w:p>
        </w:tc>
      </w:tr>
    </w:tbl>
    <w:p w14:paraId="35161E36" w14:textId="77777777" w:rsidR="003A1A27" w:rsidRPr="00BB08E3" w:rsidRDefault="003A1A27" w:rsidP="00BB08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rsidRPr="00BB08E3" w14:paraId="6E3DA0A0" w14:textId="77777777" w:rsidTr="00785F16">
        <w:tc>
          <w:tcPr>
            <w:tcW w:w="9640" w:type="dxa"/>
            <w:gridSpan w:val="11"/>
          </w:tcPr>
          <w:p w14:paraId="2C91BE48" w14:textId="77777777" w:rsidR="003A1A27" w:rsidRPr="00BB08E3" w:rsidRDefault="003A1A27" w:rsidP="00BB08E3">
            <w:pPr>
              <w:pStyle w:val="CRCoverPage"/>
              <w:spacing w:after="0"/>
              <w:rPr>
                <w:noProof/>
                <w:sz w:val="8"/>
                <w:szCs w:val="8"/>
              </w:rPr>
            </w:pPr>
          </w:p>
        </w:tc>
      </w:tr>
      <w:tr w:rsidR="003A1A27" w:rsidRPr="00BB08E3" w14:paraId="1F1D7C1C" w14:textId="77777777" w:rsidTr="00785F16">
        <w:tc>
          <w:tcPr>
            <w:tcW w:w="1843" w:type="dxa"/>
            <w:tcBorders>
              <w:top w:val="single" w:sz="4" w:space="0" w:color="auto"/>
              <w:left w:val="single" w:sz="4" w:space="0" w:color="auto"/>
            </w:tcBorders>
          </w:tcPr>
          <w:p w14:paraId="4D481D79" w14:textId="77777777" w:rsidR="003A1A27" w:rsidRPr="00BB08E3" w:rsidRDefault="003A1A27" w:rsidP="00BB08E3">
            <w:pPr>
              <w:pStyle w:val="CRCoverPage"/>
              <w:tabs>
                <w:tab w:val="right" w:pos="1759"/>
              </w:tabs>
              <w:spacing w:after="0"/>
              <w:rPr>
                <w:b/>
                <w:i/>
                <w:noProof/>
              </w:rPr>
            </w:pPr>
            <w:r w:rsidRPr="00BB08E3">
              <w:rPr>
                <w:b/>
                <w:i/>
                <w:noProof/>
              </w:rPr>
              <w:t>Title:</w:t>
            </w:r>
            <w:r w:rsidRPr="00BB08E3">
              <w:rPr>
                <w:b/>
                <w:i/>
                <w:noProof/>
              </w:rPr>
              <w:tab/>
            </w:r>
          </w:p>
        </w:tc>
        <w:tc>
          <w:tcPr>
            <w:tcW w:w="7797" w:type="dxa"/>
            <w:gridSpan w:val="10"/>
            <w:tcBorders>
              <w:top w:val="single" w:sz="4" w:space="0" w:color="auto"/>
              <w:right w:val="single" w:sz="4" w:space="0" w:color="auto"/>
            </w:tcBorders>
            <w:shd w:val="pct30" w:color="FFFF00" w:fill="auto"/>
          </w:tcPr>
          <w:p w14:paraId="629F94D4" w14:textId="0A0FB4D6" w:rsidR="003A1A27" w:rsidRPr="00BB08E3" w:rsidRDefault="00BB08E3" w:rsidP="00BB08E3">
            <w:pPr>
              <w:pStyle w:val="CRCoverPage"/>
              <w:spacing w:after="0"/>
              <w:ind w:left="100"/>
              <w:rPr>
                <w:noProof/>
              </w:rPr>
            </w:pPr>
            <w:r>
              <w:t xml:space="preserve">Draft CR 38.133 </w:t>
            </w:r>
            <w:r w:rsidR="006B0398" w:rsidRPr="00BB08E3">
              <w:t>L1 measurement impact for concurrent MG enhancements (Case 1 and Case 2)</w:t>
            </w:r>
          </w:p>
        </w:tc>
      </w:tr>
      <w:tr w:rsidR="003A1A27" w:rsidRPr="00BB08E3" w14:paraId="7CF1D635" w14:textId="77777777" w:rsidTr="00785F16">
        <w:tc>
          <w:tcPr>
            <w:tcW w:w="1843" w:type="dxa"/>
            <w:tcBorders>
              <w:left w:val="single" w:sz="4" w:space="0" w:color="auto"/>
            </w:tcBorders>
          </w:tcPr>
          <w:p w14:paraId="492EF1A6" w14:textId="77777777" w:rsidR="003A1A27" w:rsidRPr="00BB08E3" w:rsidRDefault="003A1A27" w:rsidP="00BB08E3">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Pr="00BB08E3" w:rsidRDefault="003A1A27" w:rsidP="00BB08E3">
            <w:pPr>
              <w:pStyle w:val="CRCoverPage"/>
              <w:spacing w:after="0"/>
              <w:rPr>
                <w:noProof/>
                <w:sz w:val="8"/>
                <w:szCs w:val="8"/>
              </w:rPr>
            </w:pPr>
          </w:p>
        </w:tc>
      </w:tr>
      <w:tr w:rsidR="003A1A27" w:rsidRPr="00BB08E3" w14:paraId="7C1B93AE" w14:textId="77777777" w:rsidTr="00785F16">
        <w:tc>
          <w:tcPr>
            <w:tcW w:w="1843" w:type="dxa"/>
            <w:tcBorders>
              <w:left w:val="single" w:sz="4" w:space="0" w:color="auto"/>
            </w:tcBorders>
          </w:tcPr>
          <w:p w14:paraId="64B3A3D7" w14:textId="77777777" w:rsidR="003A1A27" w:rsidRPr="00BB08E3" w:rsidRDefault="003A1A27" w:rsidP="00BB08E3">
            <w:pPr>
              <w:pStyle w:val="CRCoverPage"/>
              <w:tabs>
                <w:tab w:val="right" w:pos="1759"/>
              </w:tabs>
              <w:spacing w:after="0"/>
              <w:rPr>
                <w:b/>
                <w:i/>
                <w:noProof/>
              </w:rPr>
            </w:pPr>
            <w:r w:rsidRPr="00BB08E3">
              <w:rPr>
                <w:b/>
                <w:i/>
                <w:noProof/>
              </w:rPr>
              <w:t>Source to WG:</w:t>
            </w:r>
          </w:p>
        </w:tc>
        <w:tc>
          <w:tcPr>
            <w:tcW w:w="7797" w:type="dxa"/>
            <w:gridSpan w:val="10"/>
            <w:tcBorders>
              <w:right w:val="single" w:sz="4" w:space="0" w:color="auto"/>
            </w:tcBorders>
            <w:shd w:val="pct30" w:color="FFFF00" w:fill="auto"/>
          </w:tcPr>
          <w:p w14:paraId="5AA16138" w14:textId="77777777" w:rsidR="003A1A27" w:rsidRPr="00BB08E3" w:rsidRDefault="00000000" w:rsidP="00BB08E3">
            <w:pPr>
              <w:pStyle w:val="CRCoverPage"/>
              <w:spacing w:after="0"/>
              <w:ind w:left="100"/>
              <w:rPr>
                <w:noProof/>
              </w:rPr>
            </w:pPr>
            <w:fldSimple w:instr=" DOCPROPERTY  SourceIfWg  \* MERGEFORMAT ">
              <w:r w:rsidR="003A1A27" w:rsidRPr="00BB08E3">
                <w:rPr>
                  <w:noProof/>
                </w:rPr>
                <w:t xml:space="preserve">Nokia, Nokia Shanghai </w:t>
              </w:r>
              <w:r w:rsidR="003A1A27" w:rsidRPr="00BB08E3">
                <w:t>Bell</w:t>
              </w:r>
            </w:fldSimple>
          </w:p>
        </w:tc>
      </w:tr>
      <w:tr w:rsidR="003A1A27" w:rsidRPr="00BB08E3" w14:paraId="2D2DADB2" w14:textId="77777777" w:rsidTr="00785F16">
        <w:tc>
          <w:tcPr>
            <w:tcW w:w="1843" w:type="dxa"/>
            <w:tcBorders>
              <w:left w:val="single" w:sz="4" w:space="0" w:color="auto"/>
            </w:tcBorders>
          </w:tcPr>
          <w:p w14:paraId="48FD8175" w14:textId="77777777" w:rsidR="003A1A27" w:rsidRPr="00BB08E3" w:rsidRDefault="003A1A27" w:rsidP="00BB08E3">
            <w:pPr>
              <w:pStyle w:val="CRCoverPage"/>
              <w:tabs>
                <w:tab w:val="right" w:pos="1759"/>
              </w:tabs>
              <w:spacing w:after="0"/>
              <w:rPr>
                <w:b/>
                <w:i/>
                <w:noProof/>
              </w:rPr>
            </w:pPr>
            <w:r w:rsidRPr="00BB08E3">
              <w:rPr>
                <w:b/>
                <w:i/>
                <w:noProof/>
              </w:rPr>
              <w:t>Source to TSG:</w:t>
            </w:r>
          </w:p>
        </w:tc>
        <w:tc>
          <w:tcPr>
            <w:tcW w:w="7797" w:type="dxa"/>
            <w:gridSpan w:val="10"/>
            <w:tcBorders>
              <w:right w:val="single" w:sz="4" w:space="0" w:color="auto"/>
            </w:tcBorders>
            <w:shd w:val="pct30" w:color="FFFF00" w:fill="auto"/>
          </w:tcPr>
          <w:p w14:paraId="405C3A19" w14:textId="77777777" w:rsidR="003A1A27" w:rsidRPr="00BB08E3" w:rsidRDefault="00000000" w:rsidP="00BB08E3">
            <w:pPr>
              <w:pStyle w:val="CRCoverPage"/>
              <w:spacing w:after="0"/>
              <w:ind w:left="100"/>
              <w:rPr>
                <w:noProof/>
              </w:rPr>
            </w:pPr>
            <w:fldSimple w:instr=" DOCPROPERTY  SourceIfTsg  \* MERGEFORMAT ">
              <w:r w:rsidR="003A1A27" w:rsidRPr="00BB08E3">
                <w:rPr>
                  <w:noProof/>
                </w:rPr>
                <w:t>R4</w:t>
              </w:r>
            </w:fldSimple>
          </w:p>
        </w:tc>
      </w:tr>
      <w:tr w:rsidR="003A1A27" w:rsidRPr="00BB08E3" w14:paraId="502589B6" w14:textId="77777777" w:rsidTr="00785F16">
        <w:tc>
          <w:tcPr>
            <w:tcW w:w="1843" w:type="dxa"/>
            <w:tcBorders>
              <w:left w:val="single" w:sz="4" w:space="0" w:color="auto"/>
            </w:tcBorders>
          </w:tcPr>
          <w:p w14:paraId="4C6D4C9F" w14:textId="77777777" w:rsidR="003A1A27" w:rsidRPr="00BB08E3" w:rsidRDefault="003A1A27" w:rsidP="00BB08E3">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Pr="00BB08E3" w:rsidRDefault="003A1A27" w:rsidP="00BB08E3">
            <w:pPr>
              <w:pStyle w:val="CRCoverPage"/>
              <w:spacing w:after="0"/>
              <w:rPr>
                <w:noProof/>
                <w:sz w:val="8"/>
                <w:szCs w:val="8"/>
              </w:rPr>
            </w:pPr>
          </w:p>
        </w:tc>
      </w:tr>
      <w:tr w:rsidR="003A1A27" w:rsidRPr="00BB08E3" w14:paraId="1ECF7781" w14:textId="77777777" w:rsidTr="00785F16">
        <w:tc>
          <w:tcPr>
            <w:tcW w:w="1843" w:type="dxa"/>
            <w:tcBorders>
              <w:left w:val="single" w:sz="4" w:space="0" w:color="auto"/>
            </w:tcBorders>
          </w:tcPr>
          <w:p w14:paraId="4B20EE06" w14:textId="77777777" w:rsidR="003A1A27" w:rsidRPr="00BB08E3" w:rsidRDefault="003A1A27" w:rsidP="00BB08E3">
            <w:pPr>
              <w:pStyle w:val="CRCoverPage"/>
              <w:tabs>
                <w:tab w:val="right" w:pos="1759"/>
              </w:tabs>
              <w:spacing w:after="0"/>
              <w:rPr>
                <w:b/>
                <w:i/>
                <w:noProof/>
              </w:rPr>
            </w:pPr>
            <w:r w:rsidRPr="00BB08E3">
              <w:rPr>
                <w:b/>
                <w:i/>
                <w:noProof/>
              </w:rPr>
              <w:t>Work item code:</w:t>
            </w:r>
          </w:p>
        </w:tc>
        <w:tc>
          <w:tcPr>
            <w:tcW w:w="3686" w:type="dxa"/>
            <w:gridSpan w:val="5"/>
            <w:shd w:val="pct30" w:color="FFFF00" w:fill="auto"/>
          </w:tcPr>
          <w:p w14:paraId="49582D07" w14:textId="5EAABE20" w:rsidR="003A1A27" w:rsidRPr="00BB08E3" w:rsidRDefault="003A1A27" w:rsidP="00BB08E3">
            <w:pPr>
              <w:pStyle w:val="CRCoverPage"/>
              <w:spacing w:after="0"/>
              <w:ind w:left="100"/>
              <w:rPr>
                <w:noProof/>
                <w:lang w:val="de-DE"/>
              </w:rPr>
            </w:pPr>
            <w:r w:rsidRPr="00BB08E3">
              <w:rPr>
                <w:rFonts w:cs="Arial"/>
                <w:lang w:val="de-DE" w:eastAsia="ja-JP"/>
              </w:rPr>
              <w:t>NR_</w:t>
            </w:r>
            <w:r w:rsidR="006B0398" w:rsidRPr="00BB08E3">
              <w:rPr>
                <w:rFonts w:cs="Arial"/>
                <w:lang w:val="de-DE" w:eastAsia="ja-JP"/>
              </w:rPr>
              <w:t>MG_enh2</w:t>
            </w:r>
          </w:p>
        </w:tc>
        <w:tc>
          <w:tcPr>
            <w:tcW w:w="567" w:type="dxa"/>
            <w:tcBorders>
              <w:left w:val="nil"/>
            </w:tcBorders>
          </w:tcPr>
          <w:p w14:paraId="56C43F02" w14:textId="77777777" w:rsidR="003A1A27" w:rsidRPr="00BB08E3" w:rsidRDefault="003A1A27" w:rsidP="00BB08E3">
            <w:pPr>
              <w:pStyle w:val="CRCoverPage"/>
              <w:spacing w:after="0"/>
              <w:ind w:right="100"/>
              <w:rPr>
                <w:noProof/>
                <w:lang w:val="de-DE"/>
              </w:rPr>
            </w:pPr>
          </w:p>
        </w:tc>
        <w:tc>
          <w:tcPr>
            <w:tcW w:w="1417" w:type="dxa"/>
            <w:gridSpan w:val="3"/>
            <w:tcBorders>
              <w:left w:val="nil"/>
            </w:tcBorders>
          </w:tcPr>
          <w:p w14:paraId="41B204EC" w14:textId="77777777" w:rsidR="003A1A27" w:rsidRPr="00BB08E3" w:rsidRDefault="003A1A27" w:rsidP="00BB08E3">
            <w:pPr>
              <w:pStyle w:val="CRCoverPage"/>
              <w:spacing w:after="0"/>
              <w:jc w:val="right"/>
              <w:rPr>
                <w:noProof/>
              </w:rPr>
            </w:pPr>
            <w:r w:rsidRPr="00BB08E3">
              <w:rPr>
                <w:b/>
                <w:i/>
                <w:noProof/>
              </w:rPr>
              <w:t>Date:</w:t>
            </w:r>
          </w:p>
        </w:tc>
        <w:tc>
          <w:tcPr>
            <w:tcW w:w="2127" w:type="dxa"/>
            <w:tcBorders>
              <w:right w:val="single" w:sz="4" w:space="0" w:color="auto"/>
            </w:tcBorders>
            <w:shd w:val="pct30" w:color="FFFF00" w:fill="auto"/>
          </w:tcPr>
          <w:p w14:paraId="6573995D" w14:textId="71A90374" w:rsidR="003A1A27" w:rsidRPr="00BB08E3" w:rsidRDefault="003A1A27" w:rsidP="00BB08E3">
            <w:pPr>
              <w:pStyle w:val="CRCoverPage"/>
              <w:spacing w:after="0"/>
              <w:ind w:left="100"/>
              <w:rPr>
                <w:noProof/>
              </w:rPr>
            </w:pPr>
            <w:r w:rsidRPr="00BB08E3">
              <w:fldChar w:fldCharType="begin"/>
            </w:r>
            <w:r w:rsidRPr="00BB08E3">
              <w:instrText xml:space="preserve"> DATE  \@ "dd/MM/yyyy"  \* MERGEFORMAT </w:instrText>
            </w:r>
            <w:r w:rsidRPr="00BB08E3">
              <w:fldChar w:fldCharType="separate"/>
            </w:r>
            <w:r w:rsidR="001E0236">
              <w:rPr>
                <w:noProof/>
              </w:rPr>
              <w:t>27/09/2023</w:t>
            </w:r>
            <w:r w:rsidRPr="00BB08E3">
              <w:fldChar w:fldCharType="end"/>
            </w:r>
          </w:p>
        </w:tc>
      </w:tr>
      <w:tr w:rsidR="003A1A27" w:rsidRPr="00BB08E3" w14:paraId="72FE794C" w14:textId="77777777" w:rsidTr="00785F16">
        <w:tc>
          <w:tcPr>
            <w:tcW w:w="1843" w:type="dxa"/>
            <w:tcBorders>
              <w:left w:val="single" w:sz="4" w:space="0" w:color="auto"/>
            </w:tcBorders>
          </w:tcPr>
          <w:p w14:paraId="182846DD" w14:textId="77777777" w:rsidR="003A1A27" w:rsidRPr="00BB08E3" w:rsidRDefault="003A1A27" w:rsidP="00BB08E3">
            <w:pPr>
              <w:pStyle w:val="CRCoverPage"/>
              <w:spacing w:after="0"/>
              <w:rPr>
                <w:b/>
                <w:i/>
                <w:noProof/>
                <w:sz w:val="8"/>
                <w:szCs w:val="8"/>
              </w:rPr>
            </w:pPr>
          </w:p>
        </w:tc>
        <w:tc>
          <w:tcPr>
            <w:tcW w:w="1986" w:type="dxa"/>
            <w:gridSpan w:val="4"/>
          </w:tcPr>
          <w:p w14:paraId="5C334C33" w14:textId="77777777" w:rsidR="003A1A27" w:rsidRPr="00BB08E3" w:rsidRDefault="003A1A27" w:rsidP="00BB08E3">
            <w:pPr>
              <w:pStyle w:val="CRCoverPage"/>
              <w:spacing w:after="0"/>
              <w:rPr>
                <w:noProof/>
                <w:sz w:val="8"/>
                <w:szCs w:val="8"/>
              </w:rPr>
            </w:pPr>
          </w:p>
        </w:tc>
        <w:tc>
          <w:tcPr>
            <w:tcW w:w="2267" w:type="dxa"/>
            <w:gridSpan w:val="2"/>
          </w:tcPr>
          <w:p w14:paraId="36FF180B" w14:textId="77777777" w:rsidR="003A1A27" w:rsidRPr="00BB08E3" w:rsidRDefault="003A1A27" w:rsidP="00BB08E3">
            <w:pPr>
              <w:pStyle w:val="CRCoverPage"/>
              <w:spacing w:after="0"/>
              <w:rPr>
                <w:noProof/>
                <w:sz w:val="8"/>
                <w:szCs w:val="8"/>
              </w:rPr>
            </w:pPr>
          </w:p>
        </w:tc>
        <w:tc>
          <w:tcPr>
            <w:tcW w:w="1417" w:type="dxa"/>
            <w:gridSpan w:val="3"/>
          </w:tcPr>
          <w:p w14:paraId="734A3DD4" w14:textId="77777777" w:rsidR="003A1A27" w:rsidRPr="00BB08E3" w:rsidRDefault="003A1A27" w:rsidP="00BB08E3">
            <w:pPr>
              <w:pStyle w:val="CRCoverPage"/>
              <w:spacing w:after="0"/>
              <w:rPr>
                <w:noProof/>
                <w:sz w:val="8"/>
                <w:szCs w:val="8"/>
              </w:rPr>
            </w:pPr>
          </w:p>
        </w:tc>
        <w:tc>
          <w:tcPr>
            <w:tcW w:w="2127" w:type="dxa"/>
            <w:tcBorders>
              <w:right w:val="single" w:sz="4" w:space="0" w:color="auto"/>
            </w:tcBorders>
          </w:tcPr>
          <w:p w14:paraId="0232D412" w14:textId="77777777" w:rsidR="003A1A27" w:rsidRPr="00BB08E3" w:rsidRDefault="003A1A27" w:rsidP="00BB08E3">
            <w:pPr>
              <w:pStyle w:val="CRCoverPage"/>
              <w:spacing w:after="0"/>
              <w:rPr>
                <w:noProof/>
                <w:sz w:val="8"/>
                <w:szCs w:val="8"/>
              </w:rPr>
            </w:pPr>
          </w:p>
        </w:tc>
      </w:tr>
      <w:tr w:rsidR="003A1A27" w:rsidRPr="00BB08E3" w14:paraId="70A81BFB" w14:textId="77777777" w:rsidTr="00785F16">
        <w:trPr>
          <w:cantSplit/>
        </w:trPr>
        <w:tc>
          <w:tcPr>
            <w:tcW w:w="1843" w:type="dxa"/>
            <w:tcBorders>
              <w:left w:val="single" w:sz="4" w:space="0" w:color="auto"/>
            </w:tcBorders>
          </w:tcPr>
          <w:p w14:paraId="278052BF" w14:textId="77777777" w:rsidR="003A1A27" w:rsidRPr="00BB08E3" w:rsidRDefault="003A1A27" w:rsidP="00BB08E3">
            <w:pPr>
              <w:pStyle w:val="CRCoverPage"/>
              <w:tabs>
                <w:tab w:val="right" w:pos="1759"/>
              </w:tabs>
              <w:spacing w:after="0"/>
              <w:rPr>
                <w:b/>
                <w:i/>
                <w:noProof/>
              </w:rPr>
            </w:pPr>
            <w:r w:rsidRPr="00BB08E3">
              <w:rPr>
                <w:b/>
                <w:i/>
                <w:noProof/>
              </w:rPr>
              <w:t>Category:</w:t>
            </w:r>
          </w:p>
        </w:tc>
        <w:tc>
          <w:tcPr>
            <w:tcW w:w="851" w:type="dxa"/>
            <w:shd w:val="pct30" w:color="FFFF00" w:fill="auto"/>
          </w:tcPr>
          <w:p w14:paraId="00F336CB" w14:textId="6BB995DC" w:rsidR="003A1A27" w:rsidRPr="00BB08E3" w:rsidRDefault="006B0398" w:rsidP="00BB08E3">
            <w:pPr>
              <w:pStyle w:val="CRCoverPage"/>
              <w:spacing w:after="0"/>
              <w:ind w:left="100" w:right="-609"/>
              <w:rPr>
                <w:b/>
                <w:noProof/>
              </w:rPr>
            </w:pPr>
            <w:r w:rsidRPr="00BB08E3">
              <w:rPr>
                <w:b/>
                <w:noProof/>
              </w:rPr>
              <w:t>B</w:t>
            </w:r>
          </w:p>
        </w:tc>
        <w:tc>
          <w:tcPr>
            <w:tcW w:w="3402" w:type="dxa"/>
            <w:gridSpan w:val="5"/>
            <w:tcBorders>
              <w:left w:val="nil"/>
            </w:tcBorders>
          </w:tcPr>
          <w:p w14:paraId="0D89AF37" w14:textId="77777777" w:rsidR="003A1A27" w:rsidRPr="00BB08E3" w:rsidRDefault="003A1A27" w:rsidP="00BB08E3">
            <w:pPr>
              <w:pStyle w:val="CRCoverPage"/>
              <w:spacing w:after="0"/>
              <w:rPr>
                <w:noProof/>
              </w:rPr>
            </w:pPr>
          </w:p>
        </w:tc>
        <w:tc>
          <w:tcPr>
            <w:tcW w:w="1417" w:type="dxa"/>
            <w:gridSpan w:val="3"/>
            <w:tcBorders>
              <w:left w:val="nil"/>
            </w:tcBorders>
          </w:tcPr>
          <w:p w14:paraId="76137D90" w14:textId="77777777" w:rsidR="003A1A27" w:rsidRPr="00BB08E3" w:rsidRDefault="003A1A27" w:rsidP="00BB08E3">
            <w:pPr>
              <w:pStyle w:val="CRCoverPage"/>
              <w:spacing w:after="0"/>
              <w:jc w:val="right"/>
              <w:rPr>
                <w:b/>
                <w:i/>
                <w:noProof/>
              </w:rPr>
            </w:pPr>
            <w:r w:rsidRPr="00BB08E3">
              <w:rPr>
                <w:b/>
                <w:i/>
                <w:noProof/>
              </w:rPr>
              <w:t>Release:</w:t>
            </w:r>
          </w:p>
        </w:tc>
        <w:tc>
          <w:tcPr>
            <w:tcW w:w="2127" w:type="dxa"/>
            <w:tcBorders>
              <w:right w:val="single" w:sz="4" w:space="0" w:color="auto"/>
            </w:tcBorders>
            <w:shd w:val="pct30" w:color="FFFF00" w:fill="auto"/>
          </w:tcPr>
          <w:p w14:paraId="64C4E593" w14:textId="7DE146EB" w:rsidR="003A1A27" w:rsidRPr="00BB08E3" w:rsidRDefault="00000000" w:rsidP="00BB08E3">
            <w:pPr>
              <w:pStyle w:val="CRCoverPage"/>
              <w:spacing w:after="0"/>
              <w:ind w:left="100"/>
              <w:rPr>
                <w:noProof/>
              </w:rPr>
            </w:pPr>
            <w:fldSimple w:instr=" DOCPROPERTY  Release  \* MERGEFORMAT ">
              <w:r w:rsidR="003A1A27" w:rsidRPr="00BB08E3">
                <w:rPr>
                  <w:noProof/>
                </w:rPr>
                <w:t>Rel-1</w:t>
              </w:r>
              <w:r w:rsidR="00D142ED" w:rsidRPr="00BB08E3">
                <w:rPr>
                  <w:noProof/>
                </w:rPr>
                <w:t>8</w:t>
              </w:r>
            </w:fldSimple>
          </w:p>
        </w:tc>
      </w:tr>
      <w:tr w:rsidR="003A1A27" w:rsidRPr="00BB08E3" w14:paraId="6CB2C447" w14:textId="77777777" w:rsidTr="00785F16">
        <w:tc>
          <w:tcPr>
            <w:tcW w:w="1843" w:type="dxa"/>
            <w:tcBorders>
              <w:left w:val="single" w:sz="4" w:space="0" w:color="auto"/>
              <w:bottom w:val="single" w:sz="4" w:space="0" w:color="auto"/>
            </w:tcBorders>
          </w:tcPr>
          <w:p w14:paraId="7C465561" w14:textId="77777777" w:rsidR="003A1A27" w:rsidRPr="00BB08E3" w:rsidRDefault="003A1A27" w:rsidP="00BB08E3">
            <w:pPr>
              <w:pStyle w:val="CRCoverPage"/>
              <w:spacing w:after="0"/>
              <w:rPr>
                <w:b/>
                <w:i/>
                <w:noProof/>
              </w:rPr>
            </w:pPr>
          </w:p>
        </w:tc>
        <w:tc>
          <w:tcPr>
            <w:tcW w:w="4677" w:type="dxa"/>
            <w:gridSpan w:val="8"/>
            <w:tcBorders>
              <w:bottom w:val="single" w:sz="4" w:space="0" w:color="auto"/>
            </w:tcBorders>
          </w:tcPr>
          <w:p w14:paraId="31466B57" w14:textId="77777777" w:rsidR="003A1A27" w:rsidRPr="00BB08E3" w:rsidRDefault="003A1A27" w:rsidP="00BB08E3">
            <w:pPr>
              <w:pStyle w:val="CRCoverPage"/>
              <w:spacing w:after="0"/>
              <w:ind w:left="383" w:hanging="383"/>
              <w:rPr>
                <w:i/>
                <w:noProof/>
                <w:sz w:val="18"/>
              </w:rPr>
            </w:pPr>
            <w:r w:rsidRPr="00BB08E3">
              <w:rPr>
                <w:i/>
                <w:noProof/>
                <w:sz w:val="18"/>
              </w:rPr>
              <w:t xml:space="preserve">Use </w:t>
            </w:r>
            <w:r w:rsidRPr="00BB08E3">
              <w:rPr>
                <w:i/>
                <w:noProof/>
                <w:sz w:val="18"/>
                <w:u w:val="single"/>
              </w:rPr>
              <w:t>one</w:t>
            </w:r>
            <w:r w:rsidRPr="00BB08E3">
              <w:rPr>
                <w:i/>
                <w:noProof/>
                <w:sz w:val="18"/>
              </w:rPr>
              <w:t xml:space="preserve"> of the following categories:</w:t>
            </w:r>
            <w:r w:rsidRPr="00BB08E3">
              <w:rPr>
                <w:b/>
                <w:i/>
                <w:noProof/>
                <w:sz w:val="18"/>
              </w:rPr>
              <w:br/>
              <w:t>F</w:t>
            </w:r>
            <w:r w:rsidRPr="00BB08E3">
              <w:rPr>
                <w:i/>
                <w:noProof/>
                <w:sz w:val="18"/>
              </w:rPr>
              <w:t xml:space="preserve">  (correction)</w:t>
            </w:r>
            <w:r w:rsidRPr="00BB08E3">
              <w:rPr>
                <w:i/>
                <w:noProof/>
                <w:sz w:val="18"/>
              </w:rPr>
              <w:br/>
            </w:r>
            <w:r w:rsidRPr="00BB08E3">
              <w:rPr>
                <w:b/>
                <w:i/>
                <w:noProof/>
                <w:sz w:val="18"/>
              </w:rPr>
              <w:t>A</w:t>
            </w:r>
            <w:r w:rsidRPr="00BB08E3">
              <w:rPr>
                <w:i/>
                <w:noProof/>
                <w:sz w:val="18"/>
              </w:rPr>
              <w:t xml:space="preserve">  (mirror corresponding to a change in an earlier </w:t>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r>
            <w:r w:rsidRPr="00BB08E3">
              <w:rPr>
                <w:i/>
                <w:noProof/>
                <w:sz w:val="18"/>
              </w:rPr>
              <w:tab/>
              <w:t>release)</w:t>
            </w:r>
            <w:r w:rsidRPr="00BB08E3">
              <w:rPr>
                <w:i/>
                <w:noProof/>
                <w:sz w:val="18"/>
              </w:rPr>
              <w:br/>
            </w:r>
            <w:r w:rsidRPr="00BB08E3">
              <w:rPr>
                <w:b/>
                <w:i/>
                <w:noProof/>
                <w:sz w:val="18"/>
              </w:rPr>
              <w:t>B</w:t>
            </w:r>
            <w:r w:rsidRPr="00BB08E3">
              <w:rPr>
                <w:i/>
                <w:noProof/>
                <w:sz w:val="18"/>
              </w:rPr>
              <w:t xml:space="preserve">  (addition of feature), </w:t>
            </w:r>
            <w:r w:rsidRPr="00BB08E3">
              <w:rPr>
                <w:i/>
                <w:noProof/>
                <w:sz w:val="18"/>
              </w:rPr>
              <w:br/>
            </w:r>
            <w:r w:rsidRPr="00BB08E3">
              <w:rPr>
                <w:b/>
                <w:i/>
                <w:noProof/>
                <w:sz w:val="18"/>
              </w:rPr>
              <w:t>C</w:t>
            </w:r>
            <w:r w:rsidRPr="00BB08E3">
              <w:rPr>
                <w:i/>
                <w:noProof/>
                <w:sz w:val="18"/>
              </w:rPr>
              <w:t xml:space="preserve">  (functional modification of feature)</w:t>
            </w:r>
            <w:r w:rsidRPr="00BB08E3">
              <w:rPr>
                <w:i/>
                <w:noProof/>
                <w:sz w:val="18"/>
              </w:rPr>
              <w:br/>
            </w:r>
            <w:r w:rsidRPr="00BB08E3">
              <w:rPr>
                <w:b/>
                <w:i/>
                <w:noProof/>
                <w:sz w:val="18"/>
              </w:rPr>
              <w:t>D</w:t>
            </w:r>
            <w:r w:rsidRPr="00BB08E3">
              <w:rPr>
                <w:i/>
                <w:noProof/>
                <w:sz w:val="18"/>
              </w:rPr>
              <w:t xml:space="preserve">  (editorial modification)</w:t>
            </w:r>
          </w:p>
          <w:p w14:paraId="7590C13E" w14:textId="77777777" w:rsidR="003A1A27" w:rsidRPr="00BB08E3" w:rsidRDefault="003A1A27" w:rsidP="00BB08E3">
            <w:pPr>
              <w:pStyle w:val="CRCoverPage"/>
              <w:rPr>
                <w:noProof/>
              </w:rPr>
            </w:pPr>
            <w:r w:rsidRPr="00BB08E3">
              <w:rPr>
                <w:noProof/>
                <w:sz w:val="18"/>
              </w:rPr>
              <w:t>Detailed explanations of the above categories can</w:t>
            </w:r>
            <w:r w:rsidRPr="00BB08E3">
              <w:rPr>
                <w:noProof/>
                <w:sz w:val="18"/>
              </w:rPr>
              <w:br/>
              <w:t xml:space="preserve">be found in 3GPP </w:t>
            </w:r>
            <w:hyperlink r:id="rId15" w:history="1">
              <w:r w:rsidRPr="00BB08E3">
                <w:rPr>
                  <w:rStyle w:val="Hyperlink"/>
                  <w:noProof/>
                  <w:sz w:val="18"/>
                </w:rPr>
                <w:t>TR 21.900</w:t>
              </w:r>
            </w:hyperlink>
            <w:r w:rsidRPr="00BB08E3">
              <w:rPr>
                <w:noProof/>
                <w:sz w:val="18"/>
              </w:rPr>
              <w:t>.</w:t>
            </w:r>
          </w:p>
        </w:tc>
        <w:tc>
          <w:tcPr>
            <w:tcW w:w="3120" w:type="dxa"/>
            <w:gridSpan w:val="2"/>
            <w:tcBorders>
              <w:bottom w:val="single" w:sz="4" w:space="0" w:color="auto"/>
              <w:right w:val="single" w:sz="4" w:space="0" w:color="auto"/>
            </w:tcBorders>
          </w:tcPr>
          <w:p w14:paraId="4D526328" w14:textId="77777777" w:rsidR="003A1A27" w:rsidRPr="00BB08E3" w:rsidRDefault="003A1A27" w:rsidP="00BB08E3">
            <w:pPr>
              <w:pStyle w:val="CRCoverPage"/>
              <w:tabs>
                <w:tab w:val="left" w:pos="950"/>
              </w:tabs>
              <w:spacing w:after="0"/>
              <w:ind w:left="241" w:hanging="241"/>
              <w:rPr>
                <w:i/>
                <w:noProof/>
                <w:sz w:val="18"/>
              </w:rPr>
            </w:pPr>
            <w:r w:rsidRPr="00BB08E3">
              <w:rPr>
                <w:i/>
                <w:noProof/>
                <w:sz w:val="18"/>
              </w:rPr>
              <w:t xml:space="preserve">Use </w:t>
            </w:r>
            <w:r w:rsidRPr="00BB08E3">
              <w:rPr>
                <w:i/>
                <w:noProof/>
                <w:sz w:val="18"/>
                <w:u w:val="single"/>
              </w:rPr>
              <w:t>one</w:t>
            </w:r>
            <w:r w:rsidRPr="00BB08E3">
              <w:rPr>
                <w:i/>
                <w:noProof/>
                <w:sz w:val="18"/>
              </w:rPr>
              <w:t xml:space="preserve"> of the following releases:</w:t>
            </w:r>
            <w:r w:rsidRPr="00BB08E3">
              <w:rPr>
                <w:i/>
                <w:noProof/>
                <w:sz w:val="18"/>
              </w:rPr>
              <w:br/>
              <w:t>Rel-8</w:t>
            </w:r>
            <w:r w:rsidRPr="00BB08E3">
              <w:rPr>
                <w:i/>
                <w:noProof/>
                <w:sz w:val="18"/>
              </w:rPr>
              <w:tab/>
              <w:t>(Release 8)</w:t>
            </w:r>
            <w:r w:rsidRPr="00BB08E3">
              <w:rPr>
                <w:i/>
                <w:noProof/>
                <w:sz w:val="18"/>
              </w:rPr>
              <w:br/>
              <w:t>Rel-9</w:t>
            </w:r>
            <w:r w:rsidRPr="00BB08E3">
              <w:rPr>
                <w:i/>
                <w:noProof/>
                <w:sz w:val="18"/>
              </w:rPr>
              <w:tab/>
              <w:t>(Release 9)</w:t>
            </w:r>
            <w:r w:rsidRPr="00BB08E3">
              <w:rPr>
                <w:i/>
                <w:noProof/>
                <w:sz w:val="18"/>
              </w:rPr>
              <w:br/>
              <w:t>Rel-10</w:t>
            </w:r>
            <w:r w:rsidRPr="00BB08E3">
              <w:rPr>
                <w:i/>
                <w:noProof/>
                <w:sz w:val="18"/>
              </w:rPr>
              <w:tab/>
              <w:t>(Release 10)</w:t>
            </w:r>
            <w:r w:rsidRPr="00BB08E3">
              <w:rPr>
                <w:i/>
                <w:noProof/>
                <w:sz w:val="18"/>
              </w:rPr>
              <w:br/>
              <w:t>Rel-11</w:t>
            </w:r>
            <w:r w:rsidRPr="00BB08E3">
              <w:rPr>
                <w:i/>
                <w:noProof/>
                <w:sz w:val="18"/>
              </w:rPr>
              <w:tab/>
              <w:t>(Release 11)</w:t>
            </w:r>
            <w:r w:rsidRPr="00BB08E3">
              <w:rPr>
                <w:i/>
                <w:noProof/>
                <w:sz w:val="18"/>
              </w:rPr>
              <w:br/>
              <w:t>…</w:t>
            </w:r>
            <w:r w:rsidRPr="00BB08E3">
              <w:rPr>
                <w:i/>
                <w:noProof/>
                <w:sz w:val="18"/>
              </w:rPr>
              <w:br/>
              <w:t>Rel-16</w:t>
            </w:r>
            <w:r w:rsidRPr="00BB08E3">
              <w:rPr>
                <w:i/>
                <w:noProof/>
                <w:sz w:val="18"/>
              </w:rPr>
              <w:tab/>
              <w:t>(Release 16)</w:t>
            </w:r>
            <w:r w:rsidRPr="00BB08E3">
              <w:rPr>
                <w:i/>
                <w:noProof/>
                <w:sz w:val="18"/>
              </w:rPr>
              <w:br/>
              <w:t>Rel-17</w:t>
            </w:r>
            <w:r w:rsidRPr="00BB08E3">
              <w:rPr>
                <w:i/>
                <w:noProof/>
                <w:sz w:val="18"/>
              </w:rPr>
              <w:tab/>
              <w:t>(Release 17)</w:t>
            </w:r>
            <w:r w:rsidRPr="00BB08E3">
              <w:rPr>
                <w:i/>
                <w:noProof/>
                <w:sz w:val="18"/>
              </w:rPr>
              <w:br/>
              <w:t>Rel-18</w:t>
            </w:r>
            <w:r w:rsidRPr="00BB08E3">
              <w:rPr>
                <w:i/>
                <w:noProof/>
                <w:sz w:val="18"/>
              </w:rPr>
              <w:tab/>
              <w:t>(Release 18)</w:t>
            </w:r>
            <w:r w:rsidRPr="00BB08E3">
              <w:rPr>
                <w:i/>
                <w:noProof/>
                <w:sz w:val="18"/>
              </w:rPr>
              <w:br/>
              <w:t>Rel-19</w:t>
            </w:r>
            <w:r w:rsidRPr="00BB08E3">
              <w:rPr>
                <w:i/>
                <w:noProof/>
                <w:sz w:val="18"/>
              </w:rPr>
              <w:tab/>
              <w:t>(Release 19)</w:t>
            </w:r>
          </w:p>
        </w:tc>
      </w:tr>
      <w:tr w:rsidR="003A1A27" w:rsidRPr="00BB08E3" w14:paraId="1EE1E231" w14:textId="77777777" w:rsidTr="00785F16">
        <w:tc>
          <w:tcPr>
            <w:tcW w:w="1843" w:type="dxa"/>
          </w:tcPr>
          <w:p w14:paraId="2120D453" w14:textId="77777777" w:rsidR="003A1A27" w:rsidRPr="00BB08E3" w:rsidRDefault="003A1A27" w:rsidP="00BB08E3">
            <w:pPr>
              <w:pStyle w:val="CRCoverPage"/>
              <w:spacing w:after="0"/>
              <w:rPr>
                <w:b/>
                <w:i/>
                <w:noProof/>
                <w:sz w:val="8"/>
                <w:szCs w:val="8"/>
              </w:rPr>
            </w:pPr>
          </w:p>
        </w:tc>
        <w:tc>
          <w:tcPr>
            <w:tcW w:w="7797" w:type="dxa"/>
            <w:gridSpan w:val="10"/>
          </w:tcPr>
          <w:p w14:paraId="037E49CD" w14:textId="77777777" w:rsidR="003A1A27" w:rsidRPr="00BB08E3" w:rsidRDefault="003A1A27" w:rsidP="00BB08E3">
            <w:pPr>
              <w:pStyle w:val="CRCoverPage"/>
              <w:spacing w:after="0"/>
              <w:rPr>
                <w:noProof/>
                <w:sz w:val="8"/>
                <w:szCs w:val="8"/>
              </w:rPr>
            </w:pPr>
          </w:p>
        </w:tc>
      </w:tr>
      <w:tr w:rsidR="003A1A27" w:rsidRPr="00BB08E3" w14:paraId="22F2FD67" w14:textId="77777777" w:rsidTr="00785F16">
        <w:tc>
          <w:tcPr>
            <w:tcW w:w="2694" w:type="dxa"/>
            <w:gridSpan w:val="2"/>
            <w:tcBorders>
              <w:top w:val="single" w:sz="4" w:space="0" w:color="auto"/>
              <w:left w:val="single" w:sz="4" w:space="0" w:color="auto"/>
            </w:tcBorders>
          </w:tcPr>
          <w:p w14:paraId="5AAF256D" w14:textId="77777777" w:rsidR="003A1A27" w:rsidRPr="00BB08E3" w:rsidRDefault="003A1A27" w:rsidP="00BB08E3">
            <w:pPr>
              <w:pStyle w:val="CRCoverPage"/>
              <w:tabs>
                <w:tab w:val="right" w:pos="2184"/>
              </w:tabs>
              <w:spacing w:after="0"/>
              <w:rPr>
                <w:b/>
                <w:i/>
                <w:noProof/>
              </w:rPr>
            </w:pPr>
            <w:r w:rsidRPr="00BB08E3">
              <w:rPr>
                <w:b/>
                <w:i/>
                <w:noProof/>
              </w:rPr>
              <w:t>Reason for change:</w:t>
            </w:r>
          </w:p>
        </w:tc>
        <w:tc>
          <w:tcPr>
            <w:tcW w:w="6946" w:type="dxa"/>
            <w:gridSpan w:val="9"/>
            <w:tcBorders>
              <w:top w:val="single" w:sz="4" w:space="0" w:color="auto"/>
              <w:right w:val="single" w:sz="4" w:space="0" w:color="auto"/>
            </w:tcBorders>
            <w:shd w:val="pct30" w:color="FFFF00" w:fill="auto"/>
          </w:tcPr>
          <w:p w14:paraId="1DA69432" w14:textId="187C80EB" w:rsidR="00E91156" w:rsidRPr="00BB08E3" w:rsidRDefault="006B0398" w:rsidP="00BB08E3">
            <w:pPr>
              <w:pStyle w:val="CRCoverPage"/>
              <w:spacing w:after="0"/>
              <w:ind w:left="95"/>
              <w:rPr>
                <w:noProof/>
              </w:rPr>
            </w:pPr>
            <w:r w:rsidRPr="00BB08E3">
              <w:rPr>
                <w:noProof/>
              </w:rPr>
              <w:t xml:space="preserve">L1 measurement impact is missing for MG enhancements related to Case </w:t>
            </w:r>
            <w:r w:rsidR="00E91156" w:rsidRPr="00BB08E3">
              <w:rPr>
                <w:noProof/>
              </w:rPr>
              <w:t>1 requirements.</w:t>
            </w:r>
            <w:r w:rsidRPr="00BB08E3">
              <w:rPr>
                <w:noProof/>
              </w:rPr>
              <w:t xml:space="preserve"> </w:t>
            </w:r>
            <w:r w:rsidR="00E91156" w:rsidRPr="00BB08E3">
              <w:rPr>
                <w:noProof/>
              </w:rPr>
              <w:t xml:space="preserve">In this case NW has configured </w:t>
            </w:r>
          </w:p>
          <w:p w14:paraId="4BCB9689" w14:textId="34279480" w:rsidR="00E91156" w:rsidRPr="00BB08E3" w:rsidRDefault="00E91156" w:rsidP="00BB08E3">
            <w:pPr>
              <w:pStyle w:val="CRCoverPage"/>
              <w:numPr>
                <w:ilvl w:val="0"/>
                <w:numId w:val="16"/>
              </w:numPr>
              <w:spacing w:after="0"/>
              <w:rPr>
                <w:noProof/>
              </w:rPr>
            </w:pPr>
            <w:r w:rsidRPr="00BB08E3">
              <w:rPr>
                <w:noProof/>
              </w:rPr>
              <w:t xml:space="preserve">the </w:t>
            </w:r>
            <w:r w:rsidR="006B0398" w:rsidRPr="00BB08E3">
              <w:rPr>
                <w:noProof/>
              </w:rPr>
              <w:t xml:space="preserve">combination of Pre-MGs or </w:t>
            </w:r>
          </w:p>
          <w:p w14:paraId="0501C88C" w14:textId="7EAA637E" w:rsidR="00E91156" w:rsidRPr="00BB08E3" w:rsidRDefault="00E91156" w:rsidP="00BB08E3">
            <w:pPr>
              <w:pStyle w:val="CRCoverPage"/>
              <w:numPr>
                <w:ilvl w:val="0"/>
                <w:numId w:val="16"/>
              </w:numPr>
              <w:spacing w:after="0"/>
              <w:rPr>
                <w:noProof/>
              </w:rPr>
            </w:pPr>
            <w:r w:rsidRPr="00BB08E3">
              <w:rPr>
                <w:noProof/>
              </w:rPr>
              <w:t xml:space="preserve">the combination of </w:t>
            </w:r>
            <w:r w:rsidR="006B0398" w:rsidRPr="00BB08E3">
              <w:rPr>
                <w:noProof/>
              </w:rPr>
              <w:t>Pre-MG</w:t>
            </w:r>
            <w:r w:rsidRPr="00BB08E3">
              <w:rPr>
                <w:noProof/>
              </w:rPr>
              <w:t xml:space="preserve">(s) and </w:t>
            </w:r>
            <w:r w:rsidR="006B0398" w:rsidRPr="00BB08E3">
              <w:rPr>
                <w:noProof/>
              </w:rPr>
              <w:t>concurrent MG</w:t>
            </w:r>
            <w:r w:rsidRPr="00BB08E3">
              <w:rPr>
                <w:noProof/>
              </w:rPr>
              <w:t>(s).</w:t>
            </w:r>
          </w:p>
          <w:p w14:paraId="39412B91" w14:textId="79FD1F65" w:rsidR="00E91156" w:rsidRPr="00BB08E3" w:rsidRDefault="00E91156" w:rsidP="00BB08E3">
            <w:pPr>
              <w:pStyle w:val="CRCoverPage"/>
              <w:spacing w:after="0"/>
              <w:ind w:left="95"/>
              <w:rPr>
                <w:noProof/>
              </w:rPr>
            </w:pPr>
            <w:r w:rsidRPr="00BB08E3">
              <w:rPr>
                <w:noProof/>
              </w:rPr>
              <w:t xml:space="preserve">L1 measurement impact is missing for MG enhancements related to Case 2 requirements. In this case NW has configured </w:t>
            </w:r>
          </w:p>
          <w:p w14:paraId="14311A7E" w14:textId="7069F35C" w:rsidR="00E91156" w:rsidRPr="00BB08E3" w:rsidRDefault="00E91156" w:rsidP="00BB08E3">
            <w:pPr>
              <w:pStyle w:val="CRCoverPage"/>
              <w:numPr>
                <w:ilvl w:val="0"/>
                <w:numId w:val="16"/>
              </w:numPr>
              <w:spacing w:after="0"/>
              <w:rPr>
                <w:noProof/>
              </w:rPr>
            </w:pPr>
            <w:r w:rsidRPr="00BB08E3">
              <w:rPr>
                <w:noProof/>
              </w:rPr>
              <w:t xml:space="preserve">the combination of NCSGs or </w:t>
            </w:r>
          </w:p>
          <w:p w14:paraId="04D60E65" w14:textId="69B7D813" w:rsidR="003A1A27" w:rsidRPr="00BB08E3" w:rsidRDefault="00E91156" w:rsidP="00BB08E3">
            <w:pPr>
              <w:pStyle w:val="CRCoverPage"/>
              <w:numPr>
                <w:ilvl w:val="0"/>
                <w:numId w:val="16"/>
              </w:numPr>
              <w:spacing w:after="0"/>
              <w:rPr>
                <w:noProof/>
              </w:rPr>
            </w:pPr>
            <w:r w:rsidRPr="00BB08E3">
              <w:rPr>
                <w:noProof/>
              </w:rPr>
              <w:t>the combination of NCSG(s) and concurrent MG(s).</w:t>
            </w:r>
          </w:p>
        </w:tc>
      </w:tr>
      <w:tr w:rsidR="003A1A27" w:rsidRPr="00BB08E3" w14:paraId="6F6E7F13" w14:textId="77777777" w:rsidTr="00785F16">
        <w:tc>
          <w:tcPr>
            <w:tcW w:w="2694" w:type="dxa"/>
            <w:gridSpan w:val="2"/>
            <w:tcBorders>
              <w:left w:val="single" w:sz="4" w:space="0" w:color="auto"/>
            </w:tcBorders>
          </w:tcPr>
          <w:p w14:paraId="5EF0218C" w14:textId="77777777" w:rsidR="003A1A27" w:rsidRPr="00BB08E3" w:rsidRDefault="003A1A27" w:rsidP="00BB08E3">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Pr="00BB08E3" w:rsidRDefault="003A1A27" w:rsidP="00BB08E3">
            <w:pPr>
              <w:pStyle w:val="CRCoverPage"/>
              <w:spacing w:after="0"/>
              <w:rPr>
                <w:noProof/>
                <w:sz w:val="8"/>
                <w:szCs w:val="8"/>
              </w:rPr>
            </w:pPr>
          </w:p>
        </w:tc>
      </w:tr>
      <w:tr w:rsidR="003A1A27" w:rsidRPr="00BB08E3" w14:paraId="0511C311" w14:textId="77777777" w:rsidTr="00785F16">
        <w:tc>
          <w:tcPr>
            <w:tcW w:w="2694" w:type="dxa"/>
            <w:gridSpan w:val="2"/>
            <w:tcBorders>
              <w:left w:val="single" w:sz="4" w:space="0" w:color="auto"/>
            </w:tcBorders>
          </w:tcPr>
          <w:p w14:paraId="7D0DE9AB" w14:textId="77777777" w:rsidR="003A1A27" w:rsidRPr="00BB08E3" w:rsidRDefault="003A1A27" w:rsidP="00BB08E3">
            <w:pPr>
              <w:pStyle w:val="CRCoverPage"/>
              <w:tabs>
                <w:tab w:val="right" w:pos="2184"/>
              </w:tabs>
              <w:spacing w:after="0"/>
              <w:rPr>
                <w:b/>
                <w:i/>
                <w:noProof/>
              </w:rPr>
            </w:pPr>
            <w:r w:rsidRPr="00BB08E3">
              <w:rPr>
                <w:b/>
                <w:i/>
                <w:noProof/>
              </w:rPr>
              <w:t>Summary of change:</w:t>
            </w:r>
          </w:p>
        </w:tc>
        <w:tc>
          <w:tcPr>
            <w:tcW w:w="6946" w:type="dxa"/>
            <w:gridSpan w:val="9"/>
            <w:tcBorders>
              <w:right w:val="single" w:sz="4" w:space="0" w:color="auto"/>
            </w:tcBorders>
            <w:shd w:val="pct30" w:color="FFFF00" w:fill="auto"/>
          </w:tcPr>
          <w:p w14:paraId="059D7803" w14:textId="556EF269" w:rsidR="00E91156" w:rsidRPr="00BB08E3" w:rsidRDefault="00E91156" w:rsidP="00BB08E3">
            <w:pPr>
              <w:pStyle w:val="CRCoverPage"/>
              <w:spacing w:after="0"/>
              <w:ind w:left="109" w:firstLine="14"/>
              <w:rPr>
                <w:noProof/>
              </w:rPr>
            </w:pPr>
            <w:r w:rsidRPr="00BB08E3">
              <w:rPr>
                <w:noProof/>
              </w:rPr>
              <w:t>L1 measurement impact is added for MG enhancements related to Case 1 and Case 2 requirements for RLM, BFD, CBD and L1 RSRP.</w:t>
            </w:r>
          </w:p>
        </w:tc>
      </w:tr>
      <w:tr w:rsidR="003A1A27" w:rsidRPr="00BB08E3" w14:paraId="08212035" w14:textId="77777777" w:rsidTr="00785F16">
        <w:tc>
          <w:tcPr>
            <w:tcW w:w="2694" w:type="dxa"/>
            <w:gridSpan w:val="2"/>
            <w:tcBorders>
              <w:left w:val="single" w:sz="4" w:space="0" w:color="auto"/>
            </w:tcBorders>
          </w:tcPr>
          <w:p w14:paraId="15751616" w14:textId="77777777" w:rsidR="003A1A27" w:rsidRPr="00BB08E3" w:rsidRDefault="003A1A27" w:rsidP="00BB08E3">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Pr="00BB08E3" w:rsidRDefault="003A1A27" w:rsidP="00BB08E3">
            <w:pPr>
              <w:pStyle w:val="CRCoverPage"/>
              <w:spacing w:after="0"/>
              <w:rPr>
                <w:noProof/>
                <w:sz w:val="8"/>
                <w:szCs w:val="8"/>
              </w:rPr>
            </w:pPr>
          </w:p>
        </w:tc>
      </w:tr>
      <w:tr w:rsidR="003A1A27" w:rsidRPr="00BB08E3" w14:paraId="7895FCB7" w14:textId="77777777" w:rsidTr="00785F16">
        <w:tc>
          <w:tcPr>
            <w:tcW w:w="2694" w:type="dxa"/>
            <w:gridSpan w:val="2"/>
            <w:tcBorders>
              <w:left w:val="single" w:sz="4" w:space="0" w:color="auto"/>
              <w:bottom w:val="single" w:sz="4" w:space="0" w:color="auto"/>
            </w:tcBorders>
          </w:tcPr>
          <w:p w14:paraId="79DD3451" w14:textId="77777777" w:rsidR="003A1A27" w:rsidRPr="00BB08E3" w:rsidRDefault="003A1A27" w:rsidP="00BB08E3">
            <w:pPr>
              <w:pStyle w:val="CRCoverPage"/>
              <w:tabs>
                <w:tab w:val="right" w:pos="2184"/>
              </w:tabs>
              <w:spacing w:after="0"/>
              <w:rPr>
                <w:b/>
                <w:i/>
                <w:noProof/>
              </w:rPr>
            </w:pPr>
            <w:r w:rsidRPr="00BB08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60E7100E" w:rsidR="003A1A27" w:rsidRPr="00BB08E3" w:rsidRDefault="003A1A27" w:rsidP="00BB08E3">
            <w:pPr>
              <w:pStyle w:val="CRCoverPage"/>
              <w:spacing w:after="0"/>
              <w:ind w:left="100"/>
              <w:rPr>
                <w:noProof/>
              </w:rPr>
            </w:pPr>
            <w:r w:rsidRPr="00BB08E3">
              <w:rPr>
                <w:noProof/>
                <w:color w:val="000000" w:themeColor="text1"/>
              </w:rPr>
              <w:t xml:space="preserve">Missing </w:t>
            </w:r>
            <w:r w:rsidR="00E91156" w:rsidRPr="00BB08E3">
              <w:rPr>
                <w:noProof/>
                <w:color w:val="000000" w:themeColor="text1"/>
              </w:rPr>
              <w:t>L1 measurement impact for Case 1 and Case 2 requirements.</w:t>
            </w:r>
          </w:p>
        </w:tc>
      </w:tr>
      <w:tr w:rsidR="003A1A27" w:rsidRPr="00BB08E3" w14:paraId="739EBD8E" w14:textId="77777777" w:rsidTr="00785F16">
        <w:tc>
          <w:tcPr>
            <w:tcW w:w="2694" w:type="dxa"/>
            <w:gridSpan w:val="2"/>
          </w:tcPr>
          <w:p w14:paraId="2D0CEEB8" w14:textId="77777777" w:rsidR="003A1A27" w:rsidRPr="00BB08E3" w:rsidRDefault="003A1A27" w:rsidP="00BB08E3">
            <w:pPr>
              <w:pStyle w:val="CRCoverPage"/>
              <w:spacing w:after="0"/>
              <w:rPr>
                <w:b/>
                <w:i/>
                <w:noProof/>
                <w:sz w:val="8"/>
                <w:szCs w:val="8"/>
              </w:rPr>
            </w:pPr>
          </w:p>
        </w:tc>
        <w:tc>
          <w:tcPr>
            <w:tcW w:w="6946" w:type="dxa"/>
            <w:gridSpan w:val="9"/>
          </w:tcPr>
          <w:p w14:paraId="642ED498" w14:textId="77777777" w:rsidR="003A1A27" w:rsidRPr="00BB08E3" w:rsidRDefault="003A1A27" w:rsidP="00BB08E3">
            <w:pPr>
              <w:pStyle w:val="CRCoverPage"/>
              <w:spacing w:after="0"/>
              <w:rPr>
                <w:noProof/>
                <w:sz w:val="8"/>
                <w:szCs w:val="8"/>
              </w:rPr>
            </w:pPr>
          </w:p>
        </w:tc>
      </w:tr>
      <w:tr w:rsidR="003A1A27" w:rsidRPr="00BB08E3" w14:paraId="7F147F11" w14:textId="77777777" w:rsidTr="00785F16">
        <w:tc>
          <w:tcPr>
            <w:tcW w:w="2694" w:type="dxa"/>
            <w:gridSpan w:val="2"/>
            <w:tcBorders>
              <w:top w:val="single" w:sz="4" w:space="0" w:color="auto"/>
              <w:left w:val="single" w:sz="4" w:space="0" w:color="auto"/>
            </w:tcBorders>
          </w:tcPr>
          <w:p w14:paraId="2BDAF7D5" w14:textId="77777777" w:rsidR="003A1A27" w:rsidRPr="00BB08E3" w:rsidRDefault="003A1A27" w:rsidP="00BB08E3">
            <w:pPr>
              <w:pStyle w:val="CRCoverPage"/>
              <w:tabs>
                <w:tab w:val="right" w:pos="2184"/>
              </w:tabs>
              <w:spacing w:after="0"/>
              <w:rPr>
                <w:b/>
                <w:i/>
                <w:noProof/>
              </w:rPr>
            </w:pPr>
            <w:r w:rsidRPr="00BB08E3">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7D6D60C9" w:rsidR="003A1A27" w:rsidRPr="00BB08E3" w:rsidRDefault="00E91156" w:rsidP="00BB08E3">
            <w:pPr>
              <w:pStyle w:val="CRCoverPage"/>
              <w:spacing w:after="0"/>
              <w:rPr>
                <w:noProof/>
              </w:rPr>
            </w:pPr>
            <w:r w:rsidRPr="00BB08E3">
              <w:rPr>
                <w:noProof/>
                <w:color w:val="000000" w:themeColor="text1"/>
              </w:rPr>
              <w:t xml:space="preserve"> </w:t>
            </w:r>
            <w:r w:rsidR="00AB7F0A" w:rsidRPr="00BB08E3">
              <w:rPr>
                <w:rFonts w:hint="eastAsia"/>
                <w:noProof/>
              </w:rPr>
              <w:t>8</w:t>
            </w:r>
            <w:r w:rsidR="00AB7F0A" w:rsidRPr="00BB08E3">
              <w:rPr>
                <w:noProof/>
              </w:rPr>
              <w:t xml:space="preserve">.1.2.2, 8.1.3.2, 8.1A.2.2, 8.5.2.2, 8.5.3.2, </w:t>
            </w:r>
            <w:r w:rsidR="008C3102" w:rsidRPr="00BB08E3">
              <w:rPr>
                <w:noProof/>
              </w:rPr>
              <w:t xml:space="preserve">8.5.5.2, 8.5.6.2, </w:t>
            </w:r>
            <w:r w:rsidR="00AB7F0A" w:rsidRPr="00BB08E3">
              <w:rPr>
                <w:noProof/>
              </w:rPr>
              <w:t>8.5A.2.2, 8.5A.5.2, 9.5.4</w:t>
            </w:r>
            <w:r w:rsidR="008C3102" w:rsidRPr="00BB08E3">
              <w:rPr>
                <w:noProof/>
              </w:rPr>
              <w:t>.1</w:t>
            </w:r>
            <w:r w:rsidR="00AB7F0A" w:rsidRPr="00BB08E3">
              <w:rPr>
                <w:noProof/>
              </w:rPr>
              <w:t>,</w:t>
            </w:r>
            <w:r w:rsidR="008C3102" w:rsidRPr="00BB08E3">
              <w:rPr>
                <w:noProof/>
              </w:rPr>
              <w:t xml:space="preserve"> 9.5.4.2,</w:t>
            </w:r>
            <w:r w:rsidR="00AB7F0A" w:rsidRPr="00BB08E3">
              <w:rPr>
                <w:noProof/>
              </w:rPr>
              <w:t xml:space="preserve"> 9.5A.4, 9.8.4.1</w:t>
            </w:r>
          </w:p>
        </w:tc>
      </w:tr>
      <w:tr w:rsidR="003A1A27" w:rsidRPr="00BB08E3" w14:paraId="4F5D8075" w14:textId="77777777" w:rsidTr="00785F16">
        <w:tc>
          <w:tcPr>
            <w:tcW w:w="2694" w:type="dxa"/>
            <w:gridSpan w:val="2"/>
            <w:tcBorders>
              <w:left w:val="single" w:sz="4" w:space="0" w:color="auto"/>
            </w:tcBorders>
          </w:tcPr>
          <w:p w14:paraId="505B9C7F" w14:textId="77777777" w:rsidR="003A1A27" w:rsidRPr="00BB08E3" w:rsidRDefault="003A1A27" w:rsidP="00BB08E3">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Pr="00BB08E3" w:rsidRDefault="003A1A27" w:rsidP="00BB08E3">
            <w:pPr>
              <w:pStyle w:val="CRCoverPage"/>
              <w:spacing w:after="0"/>
              <w:rPr>
                <w:noProof/>
                <w:sz w:val="8"/>
                <w:szCs w:val="8"/>
              </w:rPr>
            </w:pPr>
          </w:p>
        </w:tc>
      </w:tr>
      <w:tr w:rsidR="003A1A27" w:rsidRPr="00BB08E3" w14:paraId="5B04604C" w14:textId="77777777" w:rsidTr="00785F16">
        <w:tc>
          <w:tcPr>
            <w:tcW w:w="2694" w:type="dxa"/>
            <w:gridSpan w:val="2"/>
            <w:tcBorders>
              <w:left w:val="single" w:sz="4" w:space="0" w:color="auto"/>
            </w:tcBorders>
          </w:tcPr>
          <w:p w14:paraId="5115E74A" w14:textId="77777777" w:rsidR="003A1A27" w:rsidRPr="00BB08E3" w:rsidRDefault="003A1A27" w:rsidP="00BB08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Pr="00BB08E3" w:rsidRDefault="003A1A27" w:rsidP="00BB08E3">
            <w:pPr>
              <w:pStyle w:val="CRCoverPage"/>
              <w:spacing w:after="0"/>
              <w:jc w:val="center"/>
              <w:rPr>
                <w:b/>
                <w:caps/>
                <w:noProof/>
              </w:rPr>
            </w:pPr>
            <w:r w:rsidRPr="00BB08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Pr="00BB08E3" w:rsidRDefault="003A1A27" w:rsidP="00BB08E3">
            <w:pPr>
              <w:pStyle w:val="CRCoverPage"/>
              <w:spacing w:after="0"/>
              <w:jc w:val="center"/>
              <w:rPr>
                <w:b/>
                <w:caps/>
                <w:noProof/>
              </w:rPr>
            </w:pPr>
            <w:r w:rsidRPr="00BB08E3">
              <w:rPr>
                <w:b/>
                <w:caps/>
                <w:noProof/>
              </w:rPr>
              <w:t>N</w:t>
            </w:r>
          </w:p>
        </w:tc>
        <w:tc>
          <w:tcPr>
            <w:tcW w:w="2977" w:type="dxa"/>
            <w:gridSpan w:val="4"/>
          </w:tcPr>
          <w:p w14:paraId="0CA414B4" w14:textId="77777777" w:rsidR="003A1A27" w:rsidRPr="00BB08E3" w:rsidRDefault="003A1A27" w:rsidP="00BB08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Pr="00BB08E3" w:rsidRDefault="003A1A27" w:rsidP="00BB08E3">
            <w:pPr>
              <w:pStyle w:val="CRCoverPage"/>
              <w:spacing w:after="0"/>
              <w:ind w:left="99"/>
              <w:rPr>
                <w:noProof/>
              </w:rPr>
            </w:pPr>
          </w:p>
        </w:tc>
      </w:tr>
      <w:tr w:rsidR="003A1A27" w:rsidRPr="00BB08E3" w14:paraId="5B9B0902" w14:textId="77777777" w:rsidTr="00785F16">
        <w:tc>
          <w:tcPr>
            <w:tcW w:w="2694" w:type="dxa"/>
            <w:gridSpan w:val="2"/>
            <w:tcBorders>
              <w:left w:val="single" w:sz="4" w:space="0" w:color="auto"/>
            </w:tcBorders>
          </w:tcPr>
          <w:p w14:paraId="51EF2D08" w14:textId="77777777" w:rsidR="003A1A27" w:rsidRPr="00BB08E3" w:rsidRDefault="003A1A27" w:rsidP="00BB08E3">
            <w:pPr>
              <w:pStyle w:val="CRCoverPage"/>
              <w:tabs>
                <w:tab w:val="right" w:pos="2184"/>
              </w:tabs>
              <w:spacing w:after="0"/>
              <w:rPr>
                <w:b/>
                <w:i/>
                <w:noProof/>
              </w:rPr>
            </w:pPr>
            <w:r w:rsidRPr="00BB08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Pr="00BB08E3" w:rsidRDefault="003A1A27" w:rsidP="00BB0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Pr="00BB08E3" w:rsidRDefault="003A1A27" w:rsidP="00BB08E3">
            <w:pPr>
              <w:pStyle w:val="CRCoverPage"/>
              <w:spacing w:after="0"/>
              <w:jc w:val="center"/>
              <w:rPr>
                <w:b/>
                <w:caps/>
                <w:noProof/>
              </w:rPr>
            </w:pPr>
            <w:r w:rsidRPr="00BB08E3">
              <w:rPr>
                <w:b/>
                <w:caps/>
                <w:noProof/>
              </w:rPr>
              <w:t>x</w:t>
            </w:r>
          </w:p>
        </w:tc>
        <w:tc>
          <w:tcPr>
            <w:tcW w:w="2977" w:type="dxa"/>
            <w:gridSpan w:val="4"/>
          </w:tcPr>
          <w:p w14:paraId="16A4D106" w14:textId="77777777" w:rsidR="003A1A27" w:rsidRPr="00BB08E3" w:rsidRDefault="003A1A27" w:rsidP="00BB08E3">
            <w:pPr>
              <w:pStyle w:val="CRCoverPage"/>
              <w:tabs>
                <w:tab w:val="right" w:pos="2893"/>
              </w:tabs>
              <w:spacing w:after="0"/>
              <w:rPr>
                <w:noProof/>
              </w:rPr>
            </w:pPr>
            <w:r w:rsidRPr="00BB08E3">
              <w:rPr>
                <w:noProof/>
              </w:rPr>
              <w:t xml:space="preserve"> Other core specifications</w:t>
            </w:r>
            <w:r w:rsidRPr="00BB08E3">
              <w:rPr>
                <w:noProof/>
              </w:rPr>
              <w:tab/>
            </w:r>
          </w:p>
        </w:tc>
        <w:tc>
          <w:tcPr>
            <w:tcW w:w="3401" w:type="dxa"/>
            <w:gridSpan w:val="3"/>
            <w:tcBorders>
              <w:right w:val="single" w:sz="4" w:space="0" w:color="auto"/>
            </w:tcBorders>
            <w:shd w:val="pct30" w:color="FFFF00" w:fill="auto"/>
          </w:tcPr>
          <w:p w14:paraId="4BF39B56" w14:textId="77777777" w:rsidR="003A1A27" w:rsidRPr="00BB08E3" w:rsidRDefault="003A1A27" w:rsidP="00BB08E3">
            <w:pPr>
              <w:pStyle w:val="CRCoverPage"/>
              <w:spacing w:after="0"/>
              <w:ind w:left="99"/>
              <w:rPr>
                <w:noProof/>
              </w:rPr>
            </w:pPr>
            <w:r w:rsidRPr="00BB08E3">
              <w:rPr>
                <w:noProof/>
              </w:rPr>
              <w:t xml:space="preserve">TS/TR ... CR ... </w:t>
            </w:r>
          </w:p>
        </w:tc>
      </w:tr>
      <w:tr w:rsidR="003A1A27" w:rsidRPr="00BB08E3" w14:paraId="52A4E9DA" w14:textId="77777777" w:rsidTr="00785F16">
        <w:tc>
          <w:tcPr>
            <w:tcW w:w="2694" w:type="dxa"/>
            <w:gridSpan w:val="2"/>
            <w:tcBorders>
              <w:left w:val="single" w:sz="4" w:space="0" w:color="auto"/>
            </w:tcBorders>
          </w:tcPr>
          <w:p w14:paraId="65B5789A" w14:textId="77777777" w:rsidR="003A1A27" w:rsidRPr="00BB08E3" w:rsidRDefault="003A1A27" w:rsidP="00BB08E3">
            <w:pPr>
              <w:pStyle w:val="CRCoverPage"/>
              <w:spacing w:after="0"/>
              <w:rPr>
                <w:b/>
                <w:i/>
                <w:noProof/>
              </w:rPr>
            </w:pPr>
            <w:r w:rsidRPr="00BB08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Pr="00BB08E3" w:rsidRDefault="003A1A27" w:rsidP="00BB08E3">
            <w:pPr>
              <w:pStyle w:val="CRCoverPage"/>
              <w:spacing w:after="0"/>
              <w:jc w:val="center"/>
              <w:rPr>
                <w:b/>
                <w:caps/>
                <w:noProof/>
              </w:rPr>
            </w:pPr>
            <w:r w:rsidRPr="00BB08E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Pr="00BB08E3" w:rsidRDefault="003A1A27" w:rsidP="00BB08E3">
            <w:pPr>
              <w:pStyle w:val="CRCoverPage"/>
              <w:spacing w:after="0"/>
              <w:jc w:val="center"/>
              <w:rPr>
                <w:b/>
                <w:caps/>
                <w:noProof/>
              </w:rPr>
            </w:pPr>
          </w:p>
        </w:tc>
        <w:tc>
          <w:tcPr>
            <w:tcW w:w="2977" w:type="dxa"/>
            <w:gridSpan w:val="4"/>
          </w:tcPr>
          <w:p w14:paraId="412320CA" w14:textId="77777777" w:rsidR="003A1A27" w:rsidRPr="00BB08E3" w:rsidRDefault="003A1A27" w:rsidP="00BB08E3">
            <w:pPr>
              <w:pStyle w:val="CRCoverPage"/>
              <w:spacing w:after="0"/>
              <w:rPr>
                <w:noProof/>
              </w:rPr>
            </w:pPr>
            <w:r w:rsidRPr="00BB08E3">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Pr="00BB08E3" w:rsidRDefault="003A1A27" w:rsidP="00BB08E3">
            <w:pPr>
              <w:pStyle w:val="CRCoverPage"/>
              <w:spacing w:after="0"/>
              <w:ind w:left="99"/>
              <w:rPr>
                <w:noProof/>
              </w:rPr>
            </w:pPr>
            <w:r w:rsidRPr="00BB08E3">
              <w:rPr>
                <w:noProof/>
              </w:rPr>
              <w:t>TS 38.533</w:t>
            </w:r>
          </w:p>
        </w:tc>
      </w:tr>
      <w:tr w:rsidR="003A1A27" w:rsidRPr="00BB08E3" w14:paraId="63240038" w14:textId="77777777" w:rsidTr="00785F16">
        <w:tc>
          <w:tcPr>
            <w:tcW w:w="2694" w:type="dxa"/>
            <w:gridSpan w:val="2"/>
            <w:tcBorders>
              <w:left w:val="single" w:sz="4" w:space="0" w:color="auto"/>
            </w:tcBorders>
          </w:tcPr>
          <w:p w14:paraId="1BAC4490" w14:textId="77777777" w:rsidR="003A1A27" w:rsidRPr="00BB08E3" w:rsidRDefault="003A1A27" w:rsidP="00BB08E3">
            <w:pPr>
              <w:pStyle w:val="CRCoverPage"/>
              <w:spacing w:after="0"/>
              <w:rPr>
                <w:b/>
                <w:i/>
                <w:noProof/>
              </w:rPr>
            </w:pPr>
            <w:r w:rsidRPr="00BB08E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Pr="00BB08E3" w:rsidRDefault="003A1A27" w:rsidP="00BB0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Pr="00BB08E3" w:rsidRDefault="003A1A27" w:rsidP="00BB08E3">
            <w:pPr>
              <w:pStyle w:val="CRCoverPage"/>
              <w:spacing w:after="0"/>
              <w:jc w:val="center"/>
              <w:rPr>
                <w:b/>
                <w:caps/>
                <w:noProof/>
              </w:rPr>
            </w:pPr>
            <w:r w:rsidRPr="00BB08E3">
              <w:rPr>
                <w:b/>
                <w:caps/>
                <w:noProof/>
              </w:rPr>
              <w:t>X</w:t>
            </w:r>
          </w:p>
        </w:tc>
        <w:tc>
          <w:tcPr>
            <w:tcW w:w="2977" w:type="dxa"/>
            <w:gridSpan w:val="4"/>
          </w:tcPr>
          <w:p w14:paraId="0252FD8F" w14:textId="77777777" w:rsidR="003A1A27" w:rsidRPr="00BB08E3" w:rsidRDefault="003A1A27" w:rsidP="00BB08E3">
            <w:pPr>
              <w:pStyle w:val="CRCoverPage"/>
              <w:spacing w:after="0"/>
              <w:rPr>
                <w:noProof/>
              </w:rPr>
            </w:pPr>
            <w:r w:rsidRPr="00BB08E3">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Pr="00BB08E3" w:rsidRDefault="003A1A27" w:rsidP="00BB08E3">
            <w:pPr>
              <w:pStyle w:val="CRCoverPage"/>
              <w:spacing w:after="0"/>
              <w:ind w:left="99"/>
              <w:rPr>
                <w:noProof/>
              </w:rPr>
            </w:pPr>
            <w:r w:rsidRPr="00BB08E3">
              <w:rPr>
                <w:noProof/>
              </w:rPr>
              <w:t xml:space="preserve">TS/TR ... CR ... </w:t>
            </w:r>
          </w:p>
        </w:tc>
      </w:tr>
      <w:tr w:rsidR="003A1A27" w:rsidRPr="00BB08E3" w14:paraId="3BD08D06" w14:textId="77777777" w:rsidTr="00785F16">
        <w:tc>
          <w:tcPr>
            <w:tcW w:w="2694" w:type="dxa"/>
            <w:gridSpan w:val="2"/>
            <w:tcBorders>
              <w:left w:val="single" w:sz="4" w:space="0" w:color="auto"/>
            </w:tcBorders>
          </w:tcPr>
          <w:p w14:paraId="772940CD" w14:textId="77777777" w:rsidR="003A1A27" w:rsidRPr="00BB08E3" w:rsidRDefault="003A1A27" w:rsidP="00BB08E3">
            <w:pPr>
              <w:pStyle w:val="CRCoverPage"/>
              <w:spacing w:after="0"/>
              <w:rPr>
                <w:b/>
                <w:i/>
                <w:noProof/>
              </w:rPr>
            </w:pPr>
          </w:p>
        </w:tc>
        <w:tc>
          <w:tcPr>
            <w:tcW w:w="6946" w:type="dxa"/>
            <w:gridSpan w:val="9"/>
            <w:tcBorders>
              <w:right w:val="single" w:sz="4" w:space="0" w:color="auto"/>
            </w:tcBorders>
          </w:tcPr>
          <w:p w14:paraId="04A7FE39" w14:textId="77777777" w:rsidR="003A1A27" w:rsidRPr="00BB08E3" w:rsidRDefault="003A1A27" w:rsidP="00BB08E3">
            <w:pPr>
              <w:pStyle w:val="CRCoverPage"/>
              <w:spacing w:after="0"/>
              <w:rPr>
                <w:noProof/>
              </w:rPr>
            </w:pPr>
          </w:p>
        </w:tc>
      </w:tr>
      <w:tr w:rsidR="003A1A27" w:rsidRPr="00BB08E3" w14:paraId="146E8073" w14:textId="77777777" w:rsidTr="00785F16">
        <w:tc>
          <w:tcPr>
            <w:tcW w:w="2694" w:type="dxa"/>
            <w:gridSpan w:val="2"/>
            <w:tcBorders>
              <w:left w:val="single" w:sz="4" w:space="0" w:color="auto"/>
              <w:bottom w:val="single" w:sz="4" w:space="0" w:color="auto"/>
            </w:tcBorders>
          </w:tcPr>
          <w:p w14:paraId="4ABF017C" w14:textId="77777777" w:rsidR="003A1A27" w:rsidRPr="00BB08E3" w:rsidRDefault="003A1A27" w:rsidP="00BB08E3">
            <w:pPr>
              <w:pStyle w:val="CRCoverPage"/>
              <w:tabs>
                <w:tab w:val="right" w:pos="2184"/>
              </w:tabs>
              <w:spacing w:after="0"/>
              <w:rPr>
                <w:b/>
                <w:i/>
                <w:noProof/>
              </w:rPr>
            </w:pPr>
            <w:r w:rsidRPr="00BB08E3">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Pr="00BB08E3" w:rsidRDefault="003A1A27" w:rsidP="00BB08E3">
            <w:pPr>
              <w:pStyle w:val="CRCoverPage"/>
              <w:spacing w:after="0"/>
              <w:ind w:left="100"/>
              <w:rPr>
                <w:noProof/>
              </w:rPr>
            </w:pPr>
            <w:r w:rsidRPr="00BB08E3">
              <w:rPr>
                <w:noProof/>
              </w:rPr>
              <w:t>None.</w:t>
            </w:r>
          </w:p>
        </w:tc>
      </w:tr>
      <w:tr w:rsidR="003A1A27" w:rsidRPr="00BB08E3" w14:paraId="4A91B310" w14:textId="77777777" w:rsidTr="00785F16">
        <w:tc>
          <w:tcPr>
            <w:tcW w:w="2694" w:type="dxa"/>
            <w:gridSpan w:val="2"/>
            <w:tcBorders>
              <w:top w:val="single" w:sz="4" w:space="0" w:color="auto"/>
              <w:bottom w:val="single" w:sz="4" w:space="0" w:color="auto"/>
            </w:tcBorders>
          </w:tcPr>
          <w:p w14:paraId="6E42679C" w14:textId="77777777" w:rsidR="003A1A27" w:rsidRPr="00BB08E3" w:rsidRDefault="003A1A27" w:rsidP="00BB08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BB08E3" w:rsidRDefault="003A1A27" w:rsidP="00BB08E3">
            <w:pPr>
              <w:pStyle w:val="CRCoverPage"/>
              <w:spacing w:after="0"/>
              <w:ind w:left="100"/>
              <w:rPr>
                <w:noProof/>
                <w:sz w:val="8"/>
                <w:szCs w:val="8"/>
              </w:rPr>
            </w:pPr>
          </w:p>
        </w:tc>
      </w:tr>
      <w:tr w:rsidR="003A1A27" w:rsidRPr="00BB08E3"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Pr="00BB08E3" w:rsidRDefault="003A1A27" w:rsidP="00BB08E3">
            <w:pPr>
              <w:pStyle w:val="CRCoverPage"/>
              <w:tabs>
                <w:tab w:val="right" w:pos="2184"/>
              </w:tabs>
              <w:spacing w:after="0"/>
              <w:rPr>
                <w:b/>
                <w:i/>
                <w:noProof/>
              </w:rPr>
            </w:pPr>
            <w:r w:rsidRPr="00BB08E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01FC1505" w:rsidR="003A1A27" w:rsidRPr="00BB08E3" w:rsidRDefault="003A1A27" w:rsidP="00BB08E3">
            <w:pPr>
              <w:pStyle w:val="CRCoverPage"/>
              <w:spacing w:after="0"/>
              <w:ind w:left="100"/>
              <w:rPr>
                <w:noProof/>
              </w:rPr>
            </w:pPr>
          </w:p>
        </w:tc>
      </w:tr>
    </w:tbl>
    <w:p w14:paraId="793525D6" w14:textId="77777777" w:rsidR="003A1A27" w:rsidRPr="00BB08E3" w:rsidRDefault="003A1A27" w:rsidP="00BB08E3">
      <w:pPr>
        <w:pStyle w:val="CRCoverPage"/>
        <w:spacing w:after="0"/>
        <w:rPr>
          <w:noProof/>
          <w:sz w:val="8"/>
          <w:szCs w:val="8"/>
        </w:rPr>
      </w:pPr>
    </w:p>
    <w:p w14:paraId="1557EA72" w14:textId="77777777" w:rsidR="001E41F3" w:rsidRPr="00BB08E3" w:rsidRDefault="001E41F3" w:rsidP="00BB08E3">
      <w:pPr>
        <w:rPr>
          <w:noProof/>
        </w:rPr>
        <w:sectPr w:rsidR="001E41F3" w:rsidRPr="00BB08E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Pr="00BB08E3" w:rsidRDefault="004B58A2" w:rsidP="00BB08E3">
      <w:pPr>
        <w:jc w:val="center"/>
        <w:rPr>
          <w:rFonts w:cs="v3.7.0"/>
          <w:b/>
          <w:bCs/>
          <w:color w:val="FF0000"/>
          <w:sz w:val="28"/>
          <w:szCs w:val="28"/>
        </w:rPr>
      </w:pPr>
      <w:r w:rsidRPr="00BB08E3">
        <w:rPr>
          <w:rFonts w:cs="v3.7.0"/>
          <w:b/>
          <w:bCs/>
          <w:color w:val="FF0000"/>
          <w:sz w:val="28"/>
          <w:szCs w:val="28"/>
        </w:rPr>
        <w:lastRenderedPageBreak/>
        <w:t>--- Start of change 1 ---</w:t>
      </w:r>
    </w:p>
    <w:p w14:paraId="765AF6CA" w14:textId="77777777" w:rsidR="00960EE2" w:rsidRPr="00BB08E3" w:rsidRDefault="00960EE2" w:rsidP="00BB08E3">
      <w:bookmarkStart w:id="0" w:name="_Toc5952626"/>
    </w:p>
    <w:p w14:paraId="4D16AB0C" w14:textId="37205E2B" w:rsidR="00960EE2" w:rsidRPr="00BB08E3" w:rsidRDefault="00960EE2" w:rsidP="00BB08E3">
      <w:pPr>
        <w:pStyle w:val="Heading3"/>
      </w:pPr>
      <w:r w:rsidRPr="00BB08E3">
        <w:t>8.1.2</w:t>
      </w:r>
      <w:r w:rsidRPr="00BB08E3">
        <w:tab/>
        <w:t xml:space="preserve">Requirements for SSB based radio link </w:t>
      </w:r>
      <w:proofErr w:type="gramStart"/>
      <w:r w:rsidRPr="00BB08E3">
        <w:t>monitoring</w:t>
      </w:r>
      <w:proofErr w:type="gramEnd"/>
    </w:p>
    <w:p w14:paraId="76C1B347" w14:textId="6167CD82" w:rsidR="00776C35" w:rsidRPr="00BB08E3" w:rsidRDefault="00776C35" w:rsidP="00BB08E3">
      <w:pPr>
        <w:rPr>
          <w:b/>
          <w:bCs/>
          <w:color w:val="FF0000"/>
        </w:rPr>
      </w:pPr>
      <w:r w:rsidRPr="00BB08E3">
        <w:rPr>
          <w:b/>
          <w:bCs/>
          <w:color w:val="FF0000"/>
        </w:rPr>
        <w:t>&lt;unchanged sections omitted&gt;</w:t>
      </w:r>
    </w:p>
    <w:p w14:paraId="52EE1668" w14:textId="77777777" w:rsidR="00767827" w:rsidRPr="00BB08E3" w:rsidRDefault="00767827" w:rsidP="00BB08E3">
      <w:pPr>
        <w:pStyle w:val="Heading4"/>
      </w:pPr>
      <w:r w:rsidRPr="00BB08E3">
        <w:t>8.1.2.2</w:t>
      </w:r>
      <w:r w:rsidRPr="00BB08E3">
        <w:tab/>
        <w:t>Minimum requirement</w:t>
      </w:r>
    </w:p>
    <w:p w14:paraId="12DE84C7" w14:textId="77777777" w:rsidR="00767827" w:rsidRPr="00BB08E3" w:rsidRDefault="00767827" w:rsidP="00BB08E3">
      <w:pPr>
        <w:rPr>
          <w:rFonts w:eastAsia="?? ??"/>
        </w:rPr>
      </w:pPr>
      <w:r w:rsidRPr="00BB08E3">
        <w:rPr>
          <w:rFonts w:eastAsia="?? ??"/>
        </w:rPr>
        <w:t xml:space="preserve">UE shall be able to evaluate whether the downlink radio link quality on the configured RLM-RS </w:t>
      </w:r>
      <w:r w:rsidRPr="00BB08E3">
        <w:rPr>
          <w:rFonts w:cs="Arial"/>
        </w:rPr>
        <w:t>resource</w:t>
      </w:r>
      <w:r w:rsidRPr="00BB08E3">
        <w:t xml:space="preserve"> estimated </w:t>
      </w:r>
      <w:r w:rsidRPr="00BB08E3">
        <w:rPr>
          <w:rFonts w:eastAsia="?? ??"/>
        </w:rPr>
        <w:t xml:space="preserve">over the last </w:t>
      </w:r>
      <w:proofErr w:type="spellStart"/>
      <w:r w:rsidRPr="00BB08E3">
        <w:t>T</w:t>
      </w:r>
      <w:r w:rsidRPr="00BB08E3">
        <w:rPr>
          <w:vertAlign w:val="subscript"/>
        </w:rPr>
        <w:t>Evaluate_out_SSB</w:t>
      </w:r>
      <w:proofErr w:type="spellEnd"/>
      <w:r w:rsidRPr="00BB08E3">
        <w:rPr>
          <w:rFonts w:eastAsia="?? ??"/>
        </w:rPr>
        <w:t xml:space="preserve"> [</w:t>
      </w:r>
      <w:proofErr w:type="spellStart"/>
      <w:r w:rsidRPr="00BB08E3">
        <w:rPr>
          <w:rFonts w:eastAsia="?? ??"/>
        </w:rPr>
        <w:t>ms</w:t>
      </w:r>
      <w:proofErr w:type="spellEnd"/>
      <w:r w:rsidRPr="00BB08E3">
        <w:rPr>
          <w:rFonts w:eastAsia="?? ??"/>
        </w:rPr>
        <w:t>] period</w:t>
      </w:r>
      <w:r w:rsidRPr="00BB08E3">
        <w:t xml:space="preserve"> </w:t>
      </w:r>
      <w:r w:rsidRPr="00BB08E3">
        <w:rPr>
          <w:rFonts w:eastAsia="?? ??"/>
        </w:rPr>
        <w:t xml:space="preserve">becomes worse than the threshold </w:t>
      </w:r>
      <w:proofErr w:type="spellStart"/>
      <w:r w:rsidRPr="00BB08E3">
        <w:rPr>
          <w:rFonts w:eastAsia="?? ??"/>
        </w:rPr>
        <w:t>Q</w:t>
      </w:r>
      <w:r w:rsidRPr="00BB08E3">
        <w:rPr>
          <w:rFonts w:eastAsia="?? ??"/>
          <w:vertAlign w:val="subscript"/>
        </w:rPr>
        <w:t>out_SSB</w:t>
      </w:r>
      <w:proofErr w:type="spellEnd"/>
      <w:r w:rsidRPr="00BB08E3">
        <w:rPr>
          <w:rFonts w:eastAsia="?? ??"/>
        </w:rPr>
        <w:t xml:space="preserve"> within </w:t>
      </w:r>
      <w:proofErr w:type="spellStart"/>
      <w:r w:rsidRPr="00BB08E3">
        <w:t>T</w:t>
      </w:r>
      <w:r w:rsidRPr="00BB08E3">
        <w:rPr>
          <w:vertAlign w:val="subscript"/>
        </w:rPr>
        <w:t>Evaluate_out_SSB</w:t>
      </w:r>
      <w:proofErr w:type="spellEnd"/>
      <w:r w:rsidRPr="00BB08E3">
        <w:rPr>
          <w:rFonts w:eastAsia="?? ??"/>
        </w:rPr>
        <w:t xml:space="preserve"> [</w:t>
      </w:r>
      <w:proofErr w:type="spellStart"/>
      <w:r w:rsidRPr="00BB08E3">
        <w:rPr>
          <w:rFonts w:eastAsia="?? ??"/>
        </w:rPr>
        <w:t>ms</w:t>
      </w:r>
      <w:proofErr w:type="spellEnd"/>
      <w:r w:rsidRPr="00BB08E3">
        <w:rPr>
          <w:rFonts w:eastAsia="?? ??"/>
        </w:rPr>
        <w:t>] evaluation period.</w:t>
      </w:r>
    </w:p>
    <w:p w14:paraId="7D987678" w14:textId="77777777" w:rsidR="00767827" w:rsidRPr="00BB08E3" w:rsidRDefault="00767827" w:rsidP="00BB08E3">
      <w:pPr>
        <w:rPr>
          <w:rFonts w:eastAsia="?? ??"/>
        </w:rPr>
      </w:pPr>
      <w:r w:rsidRPr="00BB08E3">
        <w:rPr>
          <w:rFonts w:eastAsia="?? ??"/>
        </w:rPr>
        <w:t xml:space="preserve">UE shall be able to evaluate whether the downlink radio link quality on the configured RLM-RS </w:t>
      </w:r>
      <w:r w:rsidRPr="00BB08E3">
        <w:rPr>
          <w:rFonts w:cs="Arial"/>
        </w:rPr>
        <w:t>resource</w:t>
      </w:r>
      <w:r w:rsidRPr="00BB08E3">
        <w:t xml:space="preserve"> estimated </w:t>
      </w:r>
      <w:r w:rsidRPr="00BB08E3">
        <w:rPr>
          <w:rFonts w:eastAsia="?? ??"/>
        </w:rPr>
        <w:t xml:space="preserve">over the last </w:t>
      </w:r>
      <w:proofErr w:type="spellStart"/>
      <w:r w:rsidRPr="00BB08E3">
        <w:t>T</w:t>
      </w:r>
      <w:r w:rsidRPr="00BB08E3">
        <w:rPr>
          <w:vertAlign w:val="subscript"/>
        </w:rPr>
        <w:t>Evaluate_in_SSB</w:t>
      </w:r>
      <w:proofErr w:type="spellEnd"/>
      <w:r w:rsidRPr="00BB08E3">
        <w:rPr>
          <w:rFonts w:eastAsia="?? ??"/>
        </w:rPr>
        <w:t xml:space="preserve"> [</w:t>
      </w:r>
      <w:proofErr w:type="spellStart"/>
      <w:r w:rsidRPr="00BB08E3">
        <w:rPr>
          <w:rFonts w:eastAsia="?? ??"/>
        </w:rPr>
        <w:t>ms</w:t>
      </w:r>
      <w:proofErr w:type="spellEnd"/>
      <w:r w:rsidRPr="00BB08E3">
        <w:rPr>
          <w:rFonts w:eastAsia="?? ??"/>
        </w:rPr>
        <w:t>] period</w:t>
      </w:r>
      <w:r w:rsidRPr="00BB08E3">
        <w:t xml:space="preserve"> </w:t>
      </w:r>
      <w:r w:rsidRPr="00BB08E3">
        <w:rPr>
          <w:rFonts w:eastAsia="?? ??"/>
        </w:rPr>
        <w:t xml:space="preserve">becomes better than the threshold </w:t>
      </w:r>
      <w:proofErr w:type="spellStart"/>
      <w:r w:rsidRPr="00BB08E3">
        <w:rPr>
          <w:rFonts w:eastAsia="?? ??"/>
        </w:rPr>
        <w:t>Q</w:t>
      </w:r>
      <w:r w:rsidRPr="00BB08E3">
        <w:rPr>
          <w:rFonts w:eastAsia="?? ??"/>
          <w:vertAlign w:val="subscript"/>
        </w:rPr>
        <w:t>in_SSB</w:t>
      </w:r>
      <w:proofErr w:type="spellEnd"/>
      <w:r w:rsidRPr="00BB08E3">
        <w:rPr>
          <w:rFonts w:eastAsia="?? ??"/>
        </w:rPr>
        <w:t xml:space="preserve"> within </w:t>
      </w:r>
      <w:proofErr w:type="spellStart"/>
      <w:r w:rsidRPr="00BB08E3">
        <w:t>T</w:t>
      </w:r>
      <w:r w:rsidRPr="00BB08E3">
        <w:rPr>
          <w:vertAlign w:val="subscript"/>
        </w:rPr>
        <w:t>Evaluate_in_SSB</w:t>
      </w:r>
      <w:proofErr w:type="spellEnd"/>
      <w:r w:rsidRPr="00BB08E3">
        <w:rPr>
          <w:rFonts w:eastAsia="?? ??"/>
        </w:rPr>
        <w:t xml:space="preserve"> [</w:t>
      </w:r>
      <w:proofErr w:type="spellStart"/>
      <w:r w:rsidRPr="00BB08E3">
        <w:rPr>
          <w:rFonts w:eastAsia="?? ??"/>
        </w:rPr>
        <w:t>ms</w:t>
      </w:r>
      <w:proofErr w:type="spellEnd"/>
      <w:r w:rsidRPr="00BB08E3">
        <w:rPr>
          <w:rFonts w:eastAsia="?? ??"/>
        </w:rPr>
        <w:t>] evaluation period.</w:t>
      </w:r>
    </w:p>
    <w:p w14:paraId="5D05D1ED" w14:textId="77777777" w:rsidR="00767827" w:rsidRPr="00BB08E3" w:rsidRDefault="00767827" w:rsidP="00BB08E3">
      <w:pPr>
        <w:rPr>
          <w:rFonts w:eastAsia="?? ??"/>
        </w:rPr>
      </w:pPr>
      <w:proofErr w:type="spellStart"/>
      <w:r w:rsidRPr="00BB08E3">
        <w:t>T</w:t>
      </w:r>
      <w:r w:rsidRPr="00BB08E3">
        <w:rPr>
          <w:vertAlign w:val="subscript"/>
        </w:rPr>
        <w:t>Evaluate_out_SSB</w:t>
      </w:r>
      <w:proofErr w:type="spellEnd"/>
      <w:r w:rsidRPr="00BB08E3">
        <w:rPr>
          <w:rFonts w:eastAsia="?? ??"/>
        </w:rPr>
        <w:t xml:space="preserve"> and </w:t>
      </w:r>
      <w:proofErr w:type="spellStart"/>
      <w:r w:rsidRPr="00BB08E3">
        <w:t>T</w:t>
      </w:r>
      <w:r w:rsidRPr="00BB08E3">
        <w:rPr>
          <w:vertAlign w:val="subscript"/>
        </w:rPr>
        <w:t>Evaluate_in_SSB</w:t>
      </w:r>
      <w:proofErr w:type="spellEnd"/>
      <w:r w:rsidRPr="00BB08E3">
        <w:rPr>
          <w:rFonts w:eastAsia="?? ??"/>
        </w:rPr>
        <w:t xml:space="preserve"> are defined in Table 8.1.2.2-1 for FR1.</w:t>
      </w:r>
    </w:p>
    <w:p w14:paraId="43536683" w14:textId="6BABF5EA" w:rsidR="00767827" w:rsidRPr="00BB08E3" w:rsidRDefault="00767827" w:rsidP="00BB08E3">
      <w:pPr>
        <w:rPr>
          <w:rFonts w:eastAsia="?? ??"/>
        </w:rPr>
      </w:pPr>
      <w:proofErr w:type="spellStart"/>
      <w:r w:rsidRPr="00BB08E3">
        <w:t>T</w:t>
      </w:r>
      <w:r w:rsidRPr="00BB08E3">
        <w:rPr>
          <w:vertAlign w:val="subscript"/>
        </w:rPr>
        <w:t>Evaluate_out_SSB</w:t>
      </w:r>
      <w:proofErr w:type="spellEnd"/>
      <w:r w:rsidRPr="00BB08E3">
        <w:rPr>
          <w:rFonts w:eastAsia="?? ??"/>
        </w:rPr>
        <w:t xml:space="preserve"> and </w:t>
      </w:r>
      <w:proofErr w:type="spellStart"/>
      <w:r w:rsidRPr="00BB08E3">
        <w:t>T</w:t>
      </w:r>
      <w:r w:rsidRPr="00BB08E3">
        <w:rPr>
          <w:vertAlign w:val="subscript"/>
        </w:rPr>
        <w:t>Evaluate_in_SSB</w:t>
      </w:r>
      <w:proofErr w:type="spellEnd"/>
      <w:r w:rsidRPr="00BB08E3">
        <w:rPr>
          <w:rFonts w:eastAsia="?? ??"/>
        </w:rPr>
        <w:t xml:space="preserve"> are defined in Table 8.1.2.2-2 for FR2 with scaling factor N=8 for FR2-1 and N=12 for FR2-2, for FR2 power classes other than power class 6 or for FR2 </w:t>
      </w:r>
      <w:ins w:id="1" w:author="Nokia" w:date="2023-08-10T01:16:00Z">
        <w:r w:rsidR="00FA4FE5" w:rsidRPr="00BB08E3">
          <w:rPr>
            <w:rFonts w:eastAsia="?? ??"/>
          </w:rPr>
          <w:t xml:space="preserve">power </w:t>
        </w:r>
      </w:ins>
      <w:r w:rsidRPr="00BB08E3">
        <w:rPr>
          <w:rFonts w:eastAsia="?? ??"/>
        </w:rPr>
        <w:t xml:space="preserve">class 6 when </w:t>
      </w:r>
      <w:r w:rsidRPr="00BB08E3">
        <w:rPr>
          <w:rFonts w:eastAsia="?? ??"/>
          <w:i/>
        </w:rPr>
        <w:t>highSpeedMeasFlagFR2-r17</w:t>
      </w:r>
      <w:r w:rsidRPr="00BB08E3">
        <w:rPr>
          <w:rFonts w:eastAsia="?? ??"/>
        </w:rPr>
        <w:t xml:space="preserve"> is not configured</w:t>
      </w:r>
    </w:p>
    <w:p w14:paraId="71907B44" w14:textId="77777777" w:rsidR="00767827" w:rsidRPr="00BB08E3" w:rsidRDefault="00767827" w:rsidP="00BB08E3">
      <w:pPr>
        <w:rPr>
          <w:rFonts w:eastAsia="?? ??"/>
        </w:rPr>
      </w:pPr>
      <w:proofErr w:type="spellStart"/>
      <w:r w:rsidRPr="00BB08E3">
        <w:t>T</w:t>
      </w:r>
      <w:r w:rsidRPr="00BB08E3">
        <w:rPr>
          <w:vertAlign w:val="subscript"/>
        </w:rPr>
        <w:t>Evaluate_out_SSB</w:t>
      </w:r>
      <w:proofErr w:type="spellEnd"/>
      <w:r w:rsidRPr="00BB08E3">
        <w:rPr>
          <w:rFonts w:eastAsia="?? ??"/>
        </w:rPr>
        <w:t xml:space="preserve"> and </w:t>
      </w:r>
      <w:proofErr w:type="spellStart"/>
      <w:r w:rsidRPr="00BB08E3">
        <w:t>T</w:t>
      </w:r>
      <w:r w:rsidRPr="00BB08E3">
        <w:rPr>
          <w:vertAlign w:val="subscript"/>
        </w:rPr>
        <w:t>Evaluate_in_SSB</w:t>
      </w:r>
      <w:proofErr w:type="spellEnd"/>
      <w:r w:rsidRPr="00BB08E3">
        <w:rPr>
          <w:rFonts w:eastAsia="?? ??"/>
        </w:rPr>
        <w:t xml:space="preserve"> are defined in Table 8.1.2.2-3 for FR2 power class 6 UE configured with </w:t>
      </w:r>
      <w:r w:rsidRPr="00BB08E3">
        <w:rPr>
          <w:rFonts w:eastAsia="?? ??"/>
          <w:i/>
        </w:rPr>
        <w:t>highSpeedMeasFlagFR2-r17</w:t>
      </w:r>
      <w:r w:rsidRPr="00BB08E3">
        <w:rPr>
          <w:rFonts w:eastAsia="?? ??"/>
        </w:rPr>
        <w:t>.</w:t>
      </w:r>
    </w:p>
    <w:p w14:paraId="4ED5CB13" w14:textId="77777777" w:rsidR="00767827" w:rsidRPr="00BB08E3" w:rsidRDefault="00767827" w:rsidP="00BB08E3">
      <w:pPr>
        <w:rPr>
          <w:rFonts w:eastAsia="?? ??"/>
        </w:rPr>
      </w:pPr>
      <w:proofErr w:type="spellStart"/>
      <w:r w:rsidRPr="00BB08E3">
        <w:t>T</w:t>
      </w:r>
      <w:r w:rsidRPr="00BB08E3">
        <w:rPr>
          <w:vertAlign w:val="subscript"/>
        </w:rPr>
        <w:t>Evaluate_out_SSB</w:t>
      </w:r>
      <w:proofErr w:type="spellEnd"/>
      <w:r w:rsidRPr="00BB08E3">
        <w:rPr>
          <w:rFonts w:eastAsia="?? ??"/>
        </w:rPr>
        <w:t xml:space="preserve"> and </w:t>
      </w:r>
      <w:proofErr w:type="spellStart"/>
      <w:r w:rsidRPr="00BB08E3">
        <w:t>T</w:t>
      </w:r>
      <w:r w:rsidRPr="00BB08E3">
        <w:rPr>
          <w:vertAlign w:val="subscript"/>
        </w:rPr>
        <w:t>Evaluate_in_SSB</w:t>
      </w:r>
      <w:proofErr w:type="spellEnd"/>
      <w:r w:rsidRPr="00BB08E3">
        <w:rPr>
          <w:rFonts w:eastAsia="?? ??"/>
        </w:rPr>
        <w:t xml:space="preserve"> are defined in Table 8.1.2.2-4 for FR1 (deactivated </w:t>
      </w:r>
      <w:proofErr w:type="spellStart"/>
      <w:r w:rsidRPr="00BB08E3">
        <w:rPr>
          <w:rFonts w:eastAsia="?? ??"/>
        </w:rPr>
        <w:t>PSCell</w:t>
      </w:r>
      <w:proofErr w:type="spellEnd"/>
      <w:r w:rsidRPr="00BB08E3">
        <w:rPr>
          <w:rFonts w:eastAsia="?? ??"/>
        </w:rPr>
        <w:t>).</w:t>
      </w:r>
    </w:p>
    <w:p w14:paraId="7ADC7CFA" w14:textId="3FE57FF3" w:rsidR="00767827" w:rsidRPr="00BB08E3" w:rsidDel="00556381" w:rsidRDefault="00767827" w:rsidP="00BB08E3">
      <w:pPr>
        <w:rPr>
          <w:del w:id="2" w:author="Nokia" w:date="2023-08-11T13:53:00Z"/>
          <w:rFonts w:eastAsia="?? ??"/>
        </w:rPr>
      </w:pPr>
      <w:del w:id="3" w:author="Nokia" w:date="2023-08-11T13:53:00Z">
        <w:r w:rsidRPr="00BB08E3" w:rsidDel="00556381">
          <w:delText>T</w:delText>
        </w:r>
        <w:r w:rsidRPr="00BB08E3" w:rsidDel="00556381">
          <w:rPr>
            <w:vertAlign w:val="subscript"/>
          </w:rPr>
          <w:delText>Evaluate_out_SSB</w:delText>
        </w:r>
        <w:r w:rsidRPr="00BB08E3" w:rsidDel="00556381">
          <w:rPr>
            <w:rFonts w:eastAsia="?? ??"/>
          </w:rPr>
          <w:delText xml:space="preserve"> and </w:delText>
        </w:r>
        <w:r w:rsidRPr="00BB08E3" w:rsidDel="00556381">
          <w:delText>T</w:delText>
        </w:r>
        <w:r w:rsidRPr="00BB08E3" w:rsidDel="00556381">
          <w:rPr>
            <w:vertAlign w:val="subscript"/>
          </w:rPr>
          <w:delText>Evaluate_in_SSB</w:delText>
        </w:r>
        <w:r w:rsidRPr="00BB08E3" w:rsidDel="00556381">
          <w:rPr>
            <w:rFonts w:eastAsia="?? ??"/>
          </w:rPr>
          <w:delText xml:space="preserve"> are defined in Table 8.1.2.2-4 for FR1 (deactivated PSCell).</w:delText>
        </w:r>
      </w:del>
    </w:p>
    <w:p w14:paraId="77B3844B" w14:textId="77777777" w:rsidR="00767827" w:rsidRPr="00BB08E3" w:rsidRDefault="00767827" w:rsidP="00BB08E3">
      <w:pPr>
        <w:rPr>
          <w:rFonts w:eastAsia="?? ??"/>
        </w:rPr>
      </w:pPr>
      <w:proofErr w:type="spellStart"/>
      <w:r w:rsidRPr="00BB08E3">
        <w:t>T</w:t>
      </w:r>
      <w:r w:rsidRPr="00BB08E3">
        <w:rPr>
          <w:vertAlign w:val="subscript"/>
        </w:rPr>
        <w:t>Evaluate_out_SSB</w:t>
      </w:r>
      <w:proofErr w:type="spellEnd"/>
      <w:r w:rsidRPr="00BB08E3">
        <w:rPr>
          <w:rFonts w:eastAsia="?? ??"/>
        </w:rPr>
        <w:t xml:space="preserve"> and </w:t>
      </w:r>
      <w:proofErr w:type="spellStart"/>
      <w:r w:rsidRPr="00BB08E3">
        <w:t>T</w:t>
      </w:r>
      <w:r w:rsidRPr="00BB08E3">
        <w:rPr>
          <w:vertAlign w:val="subscript"/>
        </w:rPr>
        <w:t>Evaluate_in_SSB</w:t>
      </w:r>
      <w:proofErr w:type="spellEnd"/>
      <w:r w:rsidRPr="00BB08E3">
        <w:rPr>
          <w:rFonts w:eastAsia="?? ??"/>
        </w:rPr>
        <w:t xml:space="preserve"> are defined in Table 8.1.2.2-5 for FR2 (deactivated </w:t>
      </w:r>
      <w:proofErr w:type="spellStart"/>
      <w:r w:rsidRPr="00BB08E3">
        <w:rPr>
          <w:rFonts w:eastAsia="?? ??"/>
        </w:rPr>
        <w:t>PSCell</w:t>
      </w:r>
      <w:proofErr w:type="spellEnd"/>
      <w:r w:rsidRPr="00BB08E3">
        <w:rPr>
          <w:rFonts w:eastAsia="?? ??"/>
        </w:rPr>
        <w:t>) with scaling factor N=8 for FR2-1 and N=12 for FR2-2.</w:t>
      </w:r>
    </w:p>
    <w:p w14:paraId="5E07BCB5" w14:textId="7F26AA29" w:rsidR="00767827" w:rsidRPr="00BB08E3" w:rsidRDefault="00467999" w:rsidP="00BB08E3">
      <w:pPr>
        <w:rPr>
          <w:ins w:id="4" w:author="Nokia" w:date="2023-06-28T19:43:00Z"/>
          <w:rFonts w:eastAsia="SimSun"/>
        </w:rPr>
      </w:pPr>
      <w:ins w:id="5" w:author="Nokia" w:date="2023-08-10T13:58:00Z">
        <w:r w:rsidRPr="00BB08E3">
          <w:rPr>
            <w:rFonts w:eastAsia="SimSun"/>
          </w:rPr>
          <w:t>F</w:t>
        </w:r>
      </w:ins>
      <w:ins w:id="6" w:author="Nokia" w:date="2023-08-10T13:59:00Z">
        <w:r w:rsidRPr="00BB08E3">
          <w:rPr>
            <w:rFonts w:eastAsia="SimSun"/>
          </w:rPr>
          <w:t xml:space="preserve">or a </w:t>
        </w:r>
      </w:ins>
      <w:ins w:id="7" w:author="Nokia" w:date="2023-08-10T13:50:00Z">
        <w:r w:rsidR="001B1D7C" w:rsidRPr="00BB08E3">
          <w:rPr>
            <w:rFonts w:eastAsia="SimSun"/>
          </w:rPr>
          <w:t>UE support</w:t>
        </w:r>
      </w:ins>
      <w:ins w:id="8" w:author="Nokia" w:date="2023-08-10T13:58:00Z">
        <w:r w:rsidRPr="00BB08E3">
          <w:rPr>
            <w:rFonts w:eastAsia="SimSun"/>
          </w:rPr>
          <w:t>ing</w:t>
        </w:r>
      </w:ins>
      <w:ins w:id="9" w:author="Nokia" w:date="2023-08-10T13:50:00Z">
        <w:r w:rsidR="001B1D7C" w:rsidRPr="00BB08E3">
          <w:rPr>
            <w:rFonts w:eastAsia="SimSun"/>
          </w:rPr>
          <w:t xml:space="preserve"> </w:t>
        </w:r>
        <w:r w:rsidR="001B1D7C" w:rsidRPr="00BB08E3">
          <w:rPr>
            <w:rFonts w:eastAsia="?? ??"/>
          </w:rPr>
          <w:t>[</w:t>
        </w:r>
        <w:r w:rsidR="001B1D7C" w:rsidRPr="00BB08E3">
          <w:rPr>
            <w:rFonts w:eastAsia="?? ??"/>
            <w:i/>
            <w:iCs/>
          </w:rPr>
          <w:t>support for Case 1 requirements</w:t>
        </w:r>
        <w:r w:rsidR="001B1D7C" w:rsidRPr="00BB08E3">
          <w:rPr>
            <w:rFonts w:eastAsia="?? ??"/>
          </w:rPr>
          <w:t xml:space="preserve">] and </w:t>
        </w:r>
      </w:ins>
      <w:ins w:id="10" w:author="Nokia" w:date="2023-08-10T13:59:00Z">
        <w:r w:rsidRPr="00BB08E3">
          <w:rPr>
            <w:rFonts w:eastAsia="?? ??"/>
          </w:rPr>
          <w:t xml:space="preserve">when </w:t>
        </w:r>
      </w:ins>
      <w:ins w:id="11" w:author="Nokia" w:date="2023-06-28T19:43:00Z">
        <w:r w:rsidR="00767827" w:rsidRPr="00BB08E3">
          <w:rPr>
            <w:rFonts w:eastAsia="SimSun"/>
          </w:rPr>
          <w:t xml:space="preserve">concurrent measurement gap(s) </w:t>
        </w:r>
      </w:ins>
      <w:ins w:id="12" w:author="Nokia" w:date="2023-09-27T22:57:00Z">
        <w:r w:rsidR="001E0236">
          <w:rPr>
            <w:rFonts w:eastAsia="SimSun"/>
          </w:rPr>
          <w:t>with</w:t>
        </w:r>
      </w:ins>
      <w:ins w:id="13" w:author="Nokia" w:date="2023-06-28T19:43:00Z">
        <w:r w:rsidR="00767827" w:rsidRPr="00BB08E3">
          <w:rPr>
            <w:rFonts w:eastAsia="SimSun"/>
          </w:rPr>
          <w:t xml:space="preserve"> Pre-MG(s) are configured,</w:t>
        </w:r>
      </w:ins>
    </w:p>
    <w:p w14:paraId="69DF6549" w14:textId="77777777" w:rsidR="00767827" w:rsidRPr="00BB08E3" w:rsidRDefault="00767827" w:rsidP="00BB08E3">
      <w:pPr>
        <w:pStyle w:val="B10"/>
        <w:rPr>
          <w:ins w:id="14" w:author="Nokia" w:date="2023-06-28T19:43:00Z"/>
          <w:rFonts w:eastAsia="SimSun"/>
        </w:rPr>
      </w:pPr>
      <w:ins w:id="15" w:author="Nokia" w:date="2023-06-28T19:43:00Z">
        <w:r w:rsidRPr="00BB08E3">
          <w:rPr>
            <w:rFonts w:eastAsia="SimSun"/>
          </w:rPr>
          <w:t>-</w:t>
        </w:r>
        <w:r w:rsidRPr="00BB08E3">
          <w:rPr>
            <w:rFonts w:eastAsia="SimSun"/>
          </w:rPr>
          <w:tab/>
          <w:t>P value for an RLM-RS resource to be measured is defined as</w:t>
        </w:r>
      </w:ins>
    </w:p>
    <w:p w14:paraId="3A3D9330" w14:textId="77777777" w:rsidR="00767827" w:rsidRPr="00BB08E3" w:rsidRDefault="00767827" w:rsidP="00BB08E3">
      <w:pPr>
        <w:pStyle w:val="B20"/>
        <w:rPr>
          <w:ins w:id="16" w:author="Nokia" w:date="2023-06-28T19:43:00Z"/>
          <w:rFonts w:eastAsia="SimSun"/>
        </w:rPr>
      </w:pPr>
      <w:ins w:id="17"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674460F7" w14:textId="77777777" w:rsidR="00767827" w:rsidRPr="00BB08E3" w:rsidRDefault="00767827" w:rsidP="00BB08E3">
      <w:pPr>
        <w:pStyle w:val="B20"/>
        <w:rPr>
          <w:ins w:id="18" w:author="Nokia" w:date="2023-06-28T19:43:00Z"/>
          <w:rFonts w:eastAsia="SimSun"/>
        </w:rPr>
      </w:pPr>
      <w:ins w:id="19" w:author="Nokia" w:date="2023-06-28T19:43: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4548DD57" w14:textId="77777777" w:rsidR="00767827" w:rsidRPr="00BB08E3" w:rsidRDefault="00767827" w:rsidP="00BB08E3">
      <w:pPr>
        <w:pStyle w:val="B20"/>
        <w:rPr>
          <w:ins w:id="20" w:author="Nokia" w:date="2023-06-28T19:43:00Z"/>
          <w:rFonts w:eastAsia="SimSun"/>
        </w:rPr>
      </w:pPr>
      <w:ins w:id="21"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Change w:id="22" w:author="Nokia" w:date="2023-08-10T00:21:00Z">
              <w:rPr>
                <w:rFonts w:eastAsia="SimSun"/>
              </w:rPr>
            </w:rPrChange>
          </w:rPr>
          <w:t>available</w:t>
        </w:r>
        <w:proofErr w:type="spellEnd"/>
        <w:r w:rsidRPr="00BB08E3">
          <w:rPr>
            <w:rFonts w:eastAsia="SimSun"/>
          </w:rPr>
          <w:t xml:space="preserve"> &gt; 0</w:t>
        </w:r>
      </w:ins>
    </w:p>
    <w:p w14:paraId="176024E1" w14:textId="77777777" w:rsidR="00767827" w:rsidRPr="00BB08E3" w:rsidRDefault="00767827" w:rsidP="00BB08E3">
      <w:pPr>
        <w:pStyle w:val="B10"/>
        <w:rPr>
          <w:ins w:id="23" w:author="Nokia" w:date="2023-06-28T19:43:00Z"/>
          <w:rFonts w:eastAsia="SimSun"/>
          <w:lang w:eastAsia="zh-CN"/>
        </w:rPr>
      </w:pPr>
      <w:ins w:id="24" w:author="Nokia" w:date="2023-06-28T19:43:00Z">
        <w:r w:rsidRPr="00BB08E3">
          <w:rPr>
            <w:rFonts w:eastAsia="SimSun"/>
          </w:rPr>
          <w:t>-</w:t>
        </w:r>
        <w:r w:rsidRPr="00BB08E3">
          <w:rPr>
            <w:rFonts w:eastAsia="SimSun"/>
          </w:rPr>
          <w:tab/>
        </w:r>
        <w:r w:rsidRPr="00BB08E3">
          <w:rPr>
            <w:rFonts w:eastAsia="SimSun"/>
            <w:lang w:eastAsia="zh-CN"/>
          </w:rPr>
          <w:t>For a window W of duration max(T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MGRP_max</w:t>
        </w:r>
        <w:proofErr w:type="spellEnd"/>
        <w:r w:rsidRPr="00BB08E3">
          <w:rPr>
            <w:rFonts w:eastAsia="SimSun"/>
            <w:lang w:eastAsia="zh-CN"/>
          </w:rPr>
          <w:t xml:space="preserve"> is the maximum MGRP across all </w:t>
        </w:r>
      </w:ins>
      <w:ins w:id="25" w:author="Nokia" w:date="2023-06-28T19:48:00Z">
        <w:r w:rsidRPr="00BB08E3">
          <w:rPr>
            <w:rFonts w:eastAsia="SimSun"/>
            <w:lang w:eastAsia="zh-CN"/>
          </w:rPr>
          <w:t>GAP configurat</w:t>
        </w:r>
      </w:ins>
      <w:ins w:id="26" w:author="Nokia" w:date="2023-06-28T19:49:00Z">
        <w:r w:rsidRPr="00BB08E3">
          <w:rPr>
            <w:rFonts w:eastAsia="SimSun"/>
            <w:lang w:eastAsia="zh-CN"/>
          </w:rPr>
          <w:t xml:space="preserve">ions, i.e. </w:t>
        </w:r>
      </w:ins>
      <w:ins w:id="27" w:author="Nokia" w:date="2023-06-28T19:43:00Z">
        <w:r w:rsidRPr="00BB08E3">
          <w:rPr>
            <w:rFonts w:eastAsia="SimSun"/>
            <w:lang w:eastAsia="zh-CN"/>
          </w:rPr>
          <w:t xml:space="preserve">configured per-UE measurement gaps and per-FR measurement gaps, and, in case of Pre-MG, all activated per-UE measurement gaps and per-FR measurement gaps, within the same FR as serving cell, and starting at the beginning of any </w:t>
        </w:r>
        <w:r w:rsidRPr="00BB08E3">
          <w:rPr>
            <w:rFonts w:eastAsia="SimSun"/>
          </w:rPr>
          <w:t>RLM-RS</w:t>
        </w:r>
        <w:r w:rsidRPr="00BB08E3">
          <w:rPr>
            <w:rFonts w:eastAsia="SimSun"/>
            <w:lang w:eastAsia="zh-CN"/>
          </w:rPr>
          <w:t xml:space="preserve"> resource occasion: </w:t>
        </w:r>
      </w:ins>
    </w:p>
    <w:p w14:paraId="5E739025" w14:textId="77777777" w:rsidR="00767827" w:rsidRPr="00BB08E3" w:rsidRDefault="00767827" w:rsidP="00BB08E3">
      <w:pPr>
        <w:pStyle w:val="B20"/>
        <w:rPr>
          <w:ins w:id="28" w:author="Nokia" w:date="2023-06-28T19:43:00Z"/>
          <w:rFonts w:eastAsia="SimSun"/>
        </w:rPr>
      </w:pPr>
      <w:ins w:id="29"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RLM-RS resource occasions within the window</w:t>
        </w:r>
      </w:ins>
      <w:ins w:id="30" w:author="Nokia" w:date="2023-06-28T20:22:00Z">
        <w:r w:rsidRPr="00BB08E3">
          <w:rPr>
            <w:rFonts w:eastAsia="SimSun"/>
          </w:rPr>
          <w:t xml:space="preserve"> W</w:t>
        </w:r>
      </w:ins>
      <w:ins w:id="31" w:author="Nokia" w:date="2023-06-28T19:43:00Z">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126DD56E" w14:textId="77777777" w:rsidR="00767827" w:rsidRPr="00BB08E3" w:rsidRDefault="00767827" w:rsidP="00BB08E3">
      <w:pPr>
        <w:pStyle w:val="B20"/>
        <w:rPr>
          <w:ins w:id="32" w:author="Nokia" w:date="2023-06-28T19:43:00Z"/>
          <w:rFonts w:eastAsia="SimSun"/>
        </w:rPr>
      </w:pPr>
      <w:ins w:id="33"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1AA1855A" w14:textId="77777777" w:rsidR="00767827" w:rsidRPr="00BB08E3" w:rsidRDefault="00767827" w:rsidP="00BB08E3">
      <w:pPr>
        <w:pStyle w:val="B20"/>
        <w:rPr>
          <w:ins w:id="34" w:author="Nokia" w:date="2023-06-28T19:43:00Z"/>
          <w:rFonts w:eastAsia="SimSun"/>
        </w:rPr>
      </w:pPr>
      <w:ins w:id="35"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41857D80" w14:textId="77777777" w:rsidR="00767827" w:rsidRPr="00BB08E3" w:rsidRDefault="00767827" w:rsidP="00BB08E3">
      <w:pPr>
        <w:pStyle w:val="B20"/>
        <w:rPr>
          <w:ins w:id="36" w:author="Nokia" w:date="2023-06-28T19:43:00Z"/>
          <w:rFonts w:eastAsia="SimSun"/>
          <w:bCs/>
          <w:lang w:eastAsia="zh-CN"/>
        </w:rPr>
      </w:pPr>
      <w:ins w:id="37" w:author="Nokia" w:date="2023-06-28T19:43: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RLM-RS</w:t>
        </w:r>
        <w:r w:rsidRPr="00BB08E3">
          <w:rPr>
            <w:rFonts w:eastAsia="SimSun"/>
            <w:bCs/>
            <w:lang w:eastAsia="zh-CN"/>
          </w:rPr>
          <w:t>.</w:t>
        </w:r>
      </w:ins>
    </w:p>
    <w:p w14:paraId="392C6CFE" w14:textId="5EC8FECC" w:rsidR="00767827" w:rsidRPr="00BB08E3" w:rsidRDefault="00467999" w:rsidP="00BB08E3">
      <w:pPr>
        <w:rPr>
          <w:ins w:id="38" w:author="Nokia" w:date="2023-06-28T19:43:00Z"/>
          <w:rFonts w:eastAsia="SimSun"/>
        </w:rPr>
      </w:pPr>
      <w:ins w:id="39" w:author="Nokia" w:date="2023-08-10T13:59:00Z">
        <w:r w:rsidRPr="00BB08E3">
          <w:rPr>
            <w:rFonts w:eastAsia="SimSun"/>
          </w:rPr>
          <w:t xml:space="preserve">For a </w:t>
        </w:r>
      </w:ins>
      <w:ins w:id="40" w:author="Nokia" w:date="2023-08-10T13:52:00Z">
        <w:r w:rsidR="001B1D7C" w:rsidRPr="00BB08E3">
          <w:rPr>
            <w:rFonts w:eastAsia="SimSun"/>
          </w:rPr>
          <w:t xml:space="preserve">UE </w:t>
        </w:r>
      </w:ins>
      <w:ins w:id="41" w:author="Nokia" w:date="2023-08-10T13:51:00Z">
        <w:r w:rsidR="001B1D7C" w:rsidRPr="00BB08E3">
          <w:rPr>
            <w:rFonts w:eastAsia="SimSun"/>
          </w:rPr>
          <w:t>support</w:t>
        </w:r>
      </w:ins>
      <w:ins w:id="42" w:author="Nokia" w:date="2023-08-10T13:59:00Z">
        <w:r w:rsidRPr="00BB08E3">
          <w:rPr>
            <w:rFonts w:eastAsia="SimSun"/>
          </w:rPr>
          <w:t>ing</w:t>
        </w:r>
      </w:ins>
      <w:ins w:id="43" w:author="Nokia" w:date="2023-08-10T13:51:00Z">
        <w:r w:rsidR="001B1D7C" w:rsidRPr="00BB08E3">
          <w:rPr>
            <w:rFonts w:eastAsia="SimSun"/>
          </w:rPr>
          <w:t xml:space="preserve"> </w:t>
        </w:r>
        <w:r w:rsidR="001B1D7C" w:rsidRPr="00BB08E3">
          <w:rPr>
            <w:rFonts w:eastAsia="?? ??"/>
          </w:rPr>
          <w:t>[</w:t>
        </w:r>
        <w:r w:rsidR="001B1D7C" w:rsidRPr="00BB08E3">
          <w:rPr>
            <w:rFonts w:eastAsia="?? ??"/>
            <w:i/>
            <w:iCs/>
          </w:rPr>
          <w:t>support for Case 2 requirements</w:t>
        </w:r>
        <w:r w:rsidR="001B1D7C" w:rsidRPr="00BB08E3">
          <w:rPr>
            <w:rFonts w:eastAsia="?? ??"/>
          </w:rPr>
          <w:t xml:space="preserve">] and </w:t>
        </w:r>
      </w:ins>
      <w:ins w:id="44" w:author="Nokia" w:date="2023-08-10T13:59:00Z">
        <w:r w:rsidRPr="00BB08E3">
          <w:rPr>
            <w:rFonts w:eastAsia="?? ??"/>
          </w:rPr>
          <w:t xml:space="preserve">when </w:t>
        </w:r>
      </w:ins>
      <w:ins w:id="45" w:author="Nokia" w:date="2023-06-28T19:43:00Z">
        <w:r w:rsidR="00767827" w:rsidRPr="00BB08E3">
          <w:rPr>
            <w:rFonts w:eastAsia="SimSun"/>
          </w:rPr>
          <w:t xml:space="preserve">concurrent measurement gap(s) </w:t>
        </w:r>
      </w:ins>
      <w:ins w:id="46" w:author="Nokia" w:date="2023-09-27T22:57:00Z">
        <w:r w:rsidR="001E0236">
          <w:rPr>
            <w:rFonts w:eastAsia="SimSun"/>
          </w:rPr>
          <w:t>wi</w:t>
        </w:r>
      </w:ins>
      <w:ins w:id="47" w:author="Nokia" w:date="2023-09-27T22:58:00Z">
        <w:r w:rsidR="001E0236">
          <w:rPr>
            <w:rFonts w:eastAsia="SimSun"/>
          </w:rPr>
          <w:t>th</w:t>
        </w:r>
      </w:ins>
      <w:ins w:id="48" w:author="Nokia" w:date="2023-06-28T19:43:00Z">
        <w:r w:rsidR="00767827" w:rsidRPr="00BB08E3">
          <w:rPr>
            <w:rFonts w:eastAsia="SimSun"/>
          </w:rPr>
          <w:t xml:space="preserve"> NCSG</w:t>
        </w:r>
      </w:ins>
      <w:ins w:id="49" w:author="Nokia" w:date="2023-06-28T19:51:00Z">
        <w:r w:rsidR="00767827" w:rsidRPr="00BB08E3">
          <w:rPr>
            <w:rFonts w:eastAsia="SimSun"/>
          </w:rPr>
          <w:t xml:space="preserve"> measurement gap</w:t>
        </w:r>
      </w:ins>
      <w:ins w:id="50" w:author="Nokia" w:date="2023-06-28T19:43:00Z">
        <w:r w:rsidR="00767827" w:rsidRPr="00BB08E3">
          <w:rPr>
            <w:rFonts w:eastAsia="SimSun"/>
          </w:rPr>
          <w:t>(s) are configured,</w:t>
        </w:r>
      </w:ins>
    </w:p>
    <w:p w14:paraId="785E2FC6" w14:textId="77777777" w:rsidR="00767827" w:rsidRPr="00BB08E3" w:rsidRDefault="00767827" w:rsidP="00BB08E3">
      <w:pPr>
        <w:pStyle w:val="B10"/>
        <w:rPr>
          <w:ins w:id="51" w:author="Nokia" w:date="2023-06-28T19:43:00Z"/>
          <w:rFonts w:eastAsia="SimSun"/>
        </w:rPr>
      </w:pPr>
      <w:ins w:id="52" w:author="Nokia" w:date="2023-06-28T19:43:00Z">
        <w:r w:rsidRPr="00BB08E3">
          <w:rPr>
            <w:rFonts w:eastAsia="SimSun"/>
          </w:rPr>
          <w:t>-</w:t>
        </w:r>
        <w:r w:rsidRPr="00BB08E3">
          <w:rPr>
            <w:rFonts w:eastAsia="SimSun"/>
          </w:rPr>
          <w:tab/>
          <w:t>P value for an RLM-RS resource to be measured is defined as</w:t>
        </w:r>
      </w:ins>
    </w:p>
    <w:p w14:paraId="505BC786" w14:textId="77777777" w:rsidR="00767827" w:rsidRPr="00BB08E3" w:rsidRDefault="00767827" w:rsidP="00BB08E3">
      <w:pPr>
        <w:pStyle w:val="B20"/>
        <w:rPr>
          <w:ins w:id="53" w:author="Nokia" w:date="2023-06-28T19:43:00Z"/>
          <w:rFonts w:eastAsia="SimSun"/>
        </w:rPr>
      </w:pPr>
      <w:ins w:id="54" w:author="Nokia" w:date="2023-06-28T19:43:00Z">
        <w:r w:rsidRPr="00BB08E3">
          <w:rPr>
            <w:rFonts w:eastAsia="SimSun"/>
          </w:rPr>
          <w:lastRenderedPageBreak/>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6C023E9D" w14:textId="77777777" w:rsidR="00767827" w:rsidRPr="00BB08E3" w:rsidRDefault="00767827" w:rsidP="00BB08E3">
      <w:pPr>
        <w:pStyle w:val="B20"/>
        <w:rPr>
          <w:ins w:id="55" w:author="Nokia" w:date="2023-06-28T19:43:00Z"/>
          <w:rFonts w:eastAsia="SimSun"/>
        </w:rPr>
      </w:pPr>
      <w:ins w:id="56" w:author="Nokia" w:date="2023-06-28T19:43: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2D28EC32" w14:textId="77777777" w:rsidR="00767827" w:rsidRPr="00BB08E3" w:rsidRDefault="00767827" w:rsidP="00BB08E3">
      <w:pPr>
        <w:pStyle w:val="B20"/>
        <w:rPr>
          <w:ins w:id="57" w:author="Nokia" w:date="2023-06-28T19:43:00Z"/>
          <w:rFonts w:eastAsia="SimSun"/>
        </w:rPr>
      </w:pPr>
      <w:ins w:id="58"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Change w:id="59" w:author="Nokia" w:date="2023-08-10T00:38:00Z">
              <w:rPr>
                <w:rFonts w:eastAsia="SimSun"/>
              </w:rPr>
            </w:rPrChange>
          </w:rPr>
          <w:t>available</w:t>
        </w:r>
        <w:proofErr w:type="spellEnd"/>
        <w:r w:rsidRPr="00BB08E3">
          <w:rPr>
            <w:rFonts w:eastAsia="SimSun"/>
          </w:rPr>
          <w:t xml:space="preserve"> &gt; 0</w:t>
        </w:r>
      </w:ins>
    </w:p>
    <w:p w14:paraId="15FA0804" w14:textId="77777777" w:rsidR="00767827" w:rsidRPr="00BB08E3" w:rsidRDefault="00767827" w:rsidP="00BB08E3">
      <w:pPr>
        <w:pStyle w:val="B10"/>
        <w:rPr>
          <w:ins w:id="60" w:author="Nokia" w:date="2023-06-28T19:43:00Z"/>
          <w:rFonts w:eastAsia="SimSun"/>
          <w:lang w:eastAsia="zh-CN"/>
        </w:rPr>
      </w:pPr>
      <w:ins w:id="61" w:author="Nokia" w:date="2023-06-28T19:43: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ins>
      <w:proofErr w:type="spellStart"/>
      <w:ins w:id="62" w:author="Nokia" w:date="2023-06-28T19:49:00Z">
        <w:r w:rsidRPr="00BB08E3">
          <w:rPr>
            <w:rFonts w:eastAsia="SimSun"/>
            <w:lang w:eastAsia="zh-CN"/>
          </w:rPr>
          <w:t>x</w:t>
        </w:r>
      </w:ins>
      <w:ins w:id="63" w:author="Nokia" w:date="2023-06-28T19:43:00Z">
        <w:r w:rsidRPr="00BB08E3">
          <w:rPr>
            <w:rFonts w:eastAsia="SimSun"/>
            <w:lang w:eastAsia="zh-CN"/>
          </w:rPr>
          <w:t>RP_max</w:t>
        </w:r>
        <w:proofErr w:type="spellEnd"/>
        <w:r w:rsidRPr="00BB08E3">
          <w:rPr>
            <w:rFonts w:eastAsia="SimSun"/>
            <w:lang w:eastAsia="zh-CN"/>
          </w:rPr>
          <w:t>), where</w:t>
        </w:r>
      </w:ins>
      <w:ins w:id="64" w:author="Nokia" w:date="2023-06-28T19:50:00Z">
        <w:r w:rsidRPr="00BB08E3">
          <w:rPr>
            <w:rFonts w:eastAsia="SimSun"/>
            <w:lang w:eastAsia="zh-CN"/>
          </w:rPr>
          <w:t xml:space="preserve"> </w:t>
        </w:r>
        <w:proofErr w:type="spellStart"/>
        <w:r w:rsidRPr="00BB08E3">
          <w:rPr>
            <w:rFonts w:eastAsia="SimSun"/>
            <w:lang w:eastAsia="zh-CN"/>
          </w:rPr>
          <w:t>x</w:t>
        </w:r>
      </w:ins>
      <w:ins w:id="65" w:author="Nokia" w:date="2023-06-28T19:43:00Z">
        <w:r w:rsidRPr="00BB08E3">
          <w:rPr>
            <w:rFonts w:eastAsia="SimSun"/>
            <w:lang w:eastAsia="zh-CN"/>
          </w:rPr>
          <w:t>RP_max</w:t>
        </w:r>
        <w:proofErr w:type="spellEnd"/>
        <w:r w:rsidRPr="00BB08E3">
          <w:rPr>
            <w:rFonts w:eastAsia="SimSun"/>
            <w:lang w:eastAsia="zh-CN"/>
          </w:rPr>
          <w:t xml:space="preserve"> is the maximum MGRP </w:t>
        </w:r>
      </w:ins>
      <w:ins w:id="66" w:author="Nokia" w:date="2023-06-28T19:50:00Z">
        <w:r w:rsidRPr="00BB08E3">
          <w:rPr>
            <w:rFonts w:eastAsia="SimSun"/>
            <w:lang w:eastAsia="zh-CN"/>
          </w:rPr>
          <w:t xml:space="preserve">or VIRP </w:t>
        </w:r>
      </w:ins>
      <w:ins w:id="67" w:author="Nokia" w:date="2023-06-28T19:43:00Z">
        <w:r w:rsidRPr="00BB08E3">
          <w:rPr>
            <w:rFonts w:eastAsia="SimSun"/>
            <w:lang w:eastAsia="zh-CN"/>
          </w:rPr>
          <w:t>across all configured per-UE measurement gaps and per-FR measurement gaps</w:t>
        </w:r>
      </w:ins>
      <w:ins w:id="68" w:author="Nokia" w:date="2023-06-28T19:46:00Z">
        <w:r w:rsidRPr="00BB08E3">
          <w:rPr>
            <w:rFonts w:eastAsia="SimSun"/>
            <w:lang w:eastAsia="zh-CN"/>
          </w:rPr>
          <w:t xml:space="preserve"> </w:t>
        </w:r>
      </w:ins>
      <w:ins w:id="69" w:author="Nokia" w:date="2023-06-28T19:43:00Z">
        <w:r w:rsidRPr="00BB08E3">
          <w:rPr>
            <w:rFonts w:eastAsia="SimSun"/>
            <w:lang w:eastAsia="zh-CN"/>
          </w:rPr>
          <w:t xml:space="preserve">within the same FR as serving cell, and starting at the beginning of any </w:t>
        </w:r>
        <w:r w:rsidRPr="00BB08E3">
          <w:rPr>
            <w:rFonts w:eastAsia="SimSun"/>
          </w:rPr>
          <w:t>RLM-RS</w:t>
        </w:r>
        <w:r w:rsidRPr="00BB08E3">
          <w:rPr>
            <w:rFonts w:eastAsia="SimSun"/>
            <w:lang w:eastAsia="zh-CN"/>
          </w:rPr>
          <w:t xml:space="preserve"> resource occasion: </w:t>
        </w:r>
      </w:ins>
    </w:p>
    <w:p w14:paraId="341250BA" w14:textId="77777777" w:rsidR="00767827" w:rsidRPr="00BB08E3" w:rsidRDefault="00767827" w:rsidP="00BB08E3">
      <w:pPr>
        <w:pStyle w:val="B20"/>
        <w:rPr>
          <w:ins w:id="70" w:author="Nokia" w:date="2023-06-28T19:43:00Z"/>
          <w:rFonts w:eastAsia="SimSun"/>
        </w:rPr>
      </w:pPr>
      <w:ins w:id="71"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RLM-RS resource occasions within the window</w:t>
        </w:r>
      </w:ins>
      <w:ins w:id="72" w:author="Nokia" w:date="2023-06-28T20:23:00Z">
        <w:r w:rsidRPr="00BB08E3">
          <w:rPr>
            <w:rFonts w:eastAsia="SimSun"/>
          </w:rPr>
          <w:t xml:space="preserve"> W</w:t>
        </w:r>
      </w:ins>
      <w:ins w:id="73" w:author="Nokia" w:date="2023-06-28T19:43:00Z">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3DAFD027" w14:textId="77777777" w:rsidR="00767827" w:rsidRPr="00BB08E3" w:rsidRDefault="00767827" w:rsidP="00BB08E3">
      <w:pPr>
        <w:pStyle w:val="B20"/>
        <w:rPr>
          <w:ins w:id="74" w:author="Nokia" w:date="2023-06-28T19:43:00Z"/>
          <w:rFonts w:eastAsia="SimSun"/>
        </w:rPr>
      </w:pPr>
      <w:ins w:id="75"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1CD1472E" w14:textId="77777777" w:rsidR="00767827" w:rsidRPr="00BB08E3" w:rsidRDefault="00767827" w:rsidP="00BB08E3">
      <w:pPr>
        <w:pStyle w:val="B20"/>
        <w:rPr>
          <w:ins w:id="76" w:author="Nokia" w:date="2023-06-28T19:53:00Z"/>
          <w:rFonts w:eastAsia="SimSun"/>
        </w:rPr>
      </w:pPr>
      <w:ins w:id="77"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23A46F7A" w14:textId="77777777" w:rsidR="00767827" w:rsidRPr="00BB08E3" w:rsidRDefault="00767827" w:rsidP="00BB08E3">
      <w:pPr>
        <w:pStyle w:val="B20"/>
        <w:rPr>
          <w:ins w:id="78" w:author="Nokia" w:date="2023-06-28T19:54:00Z"/>
        </w:rPr>
      </w:pPr>
      <w:ins w:id="79" w:author="Nokia" w:date="2023-06-28T19:53:00Z">
        <w:r w:rsidRPr="00BB08E3">
          <w:rPr>
            <w:rFonts w:eastAsia="SimSun"/>
          </w:rPr>
          <w:t>-</w:t>
        </w:r>
        <w:r w:rsidRPr="00BB08E3">
          <w:rPr>
            <w:rFonts w:eastAsia="SimSun"/>
          </w:rPr>
          <w:tab/>
          <w:t xml:space="preserve">where </w:t>
        </w:r>
      </w:ins>
      <w:ins w:id="80" w:author="Nokia" w:date="2023-06-28T19:54:00Z">
        <w:r w:rsidRPr="00BB08E3">
          <w:t xml:space="preserve">an RLM-RS resource or an SMTC occasion </w:t>
        </w:r>
        <w:proofErr w:type="gramStart"/>
        <w:r w:rsidRPr="00BB08E3">
          <w:t>is considered to be</w:t>
        </w:r>
        <w:proofErr w:type="gramEnd"/>
        <w:r w:rsidRPr="00BB08E3">
          <w:t xml:space="preserve"> overlapped with the </w:t>
        </w:r>
      </w:ins>
      <w:ins w:id="81" w:author="Nokia" w:date="2023-06-28T19:55:00Z">
        <w:r w:rsidRPr="00BB08E3">
          <w:t>NCSG</w:t>
        </w:r>
      </w:ins>
      <w:ins w:id="82" w:author="Nokia" w:date="2023-06-28T19:54:00Z">
        <w:r w:rsidRPr="00BB08E3">
          <w:t xml:space="preserve"> </w:t>
        </w:r>
      </w:ins>
      <w:ins w:id="83" w:author="Nokia" w:date="2023-06-28T19:55:00Z">
        <w:r w:rsidRPr="00BB08E3">
          <w:t xml:space="preserve">measurement gap </w:t>
        </w:r>
      </w:ins>
      <w:ins w:id="84" w:author="Nokia" w:date="2023-06-28T19:54:00Z">
        <w:r w:rsidRPr="00BB08E3">
          <w:t xml:space="preserve">if </w:t>
        </w:r>
      </w:ins>
    </w:p>
    <w:p w14:paraId="765564E6" w14:textId="77777777" w:rsidR="00767827" w:rsidRPr="00BB08E3" w:rsidRDefault="00767827" w:rsidP="00BB08E3">
      <w:pPr>
        <w:ind w:left="1135" w:hanging="284"/>
        <w:rPr>
          <w:ins w:id="85" w:author="Nokia" w:date="2023-06-28T19:54:00Z"/>
        </w:rPr>
      </w:pPr>
      <w:ins w:id="86" w:author="Nokia" w:date="2023-06-28T19:54:00Z">
        <w:r w:rsidRPr="00BB08E3">
          <w:t>-</w:t>
        </w:r>
        <w:r w:rsidRPr="00BB08E3">
          <w:tab/>
          <w:t xml:space="preserve">it overlaps the VIL1 or VIL2 of NCSG, or </w:t>
        </w:r>
      </w:ins>
    </w:p>
    <w:p w14:paraId="450CB3A1" w14:textId="77777777" w:rsidR="00767827" w:rsidRPr="00BB08E3" w:rsidRDefault="00767827" w:rsidP="00BB08E3">
      <w:pPr>
        <w:ind w:left="1135" w:hanging="284"/>
        <w:rPr>
          <w:ins w:id="87" w:author="Nokia" w:date="2023-06-28T19:43:00Z"/>
        </w:rPr>
      </w:pPr>
      <w:ins w:id="88" w:author="Nokia" w:date="2023-06-28T19:54: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13540CDF" w14:textId="77777777" w:rsidR="00767827" w:rsidRPr="00BB08E3" w:rsidRDefault="00767827" w:rsidP="00BB08E3">
      <w:pPr>
        <w:pStyle w:val="B20"/>
        <w:rPr>
          <w:ins w:id="89" w:author="Nokia" w:date="2023-06-28T19:43:00Z"/>
          <w:rFonts w:eastAsia="SimSun"/>
          <w:bCs/>
          <w:lang w:eastAsia="zh-CN"/>
        </w:rPr>
      </w:pPr>
      <w:ins w:id="90" w:author="Nokia" w:date="2023-06-28T19:43: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RLM-RS</w:t>
        </w:r>
        <w:r w:rsidRPr="00BB08E3">
          <w:rPr>
            <w:rFonts w:eastAsia="SimSun"/>
            <w:bCs/>
            <w:lang w:eastAsia="zh-CN"/>
          </w:rPr>
          <w:t>.</w:t>
        </w:r>
      </w:ins>
    </w:p>
    <w:p w14:paraId="3CE72CA7" w14:textId="5C7C09F0" w:rsidR="00767827" w:rsidRPr="00BB08E3" w:rsidRDefault="00467999" w:rsidP="00BB08E3">
      <w:pPr>
        <w:rPr>
          <w:rFonts w:eastAsia="SimSun"/>
        </w:rPr>
      </w:pPr>
      <w:bookmarkStart w:id="91" w:name="_Hlk142654461"/>
      <w:ins w:id="92" w:author="Nokia" w:date="2023-08-10T14:00:00Z">
        <w:r w:rsidRPr="00BB08E3">
          <w:rPr>
            <w:rFonts w:eastAsia="SimSun"/>
          </w:rPr>
          <w:t>For</w:t>
        </w:r>
      </w:ins>
      <w:ins w:id="93" w:author="Nokia" w:date="2023-08-10T14:24:00Z">
        <w:r w:rsidR="005B4540" w:rsidRPr="00BB08E3">
          <w:rPr>
            <w:rFonts w:eastAsia="SimSun"/>
          </w:rPr>
          <w:t xml:space="preserve"> a UE supporting </w:t>
        </w:r>
        <w:r w:rsidR="005B4540" w:rsidRPr="00BB08E3">
          <w:rPr>
            <w:i/>
            <w:iCs/>
          </w:rPr>
          <w:t xml:space="preserve">concurrentMeasGap-r17 </w:t>
        </w:r>
        <w:r w:rsidR="005B4540" w:rsidRPr="00BB08E3">
          <w:rPr>
            <w:rFonts w:eastAsia="SimSun"/>
          </w:rPr>
          <w:t xml:space="preserve">and </w:t>
        </w:r>
      </w:ins>
      <w:ins w:id="94" w:author="Nokia" w:date="2023-08-10T14:26:00Z">
        <w:r w:rsidR="005B4540" w:rsidRPr="00BB08E3">
          <w:rPr>
            <w:rFonts w:eastAsia="SimSun"/>
          </w:rPr>
          <w:t>w</w:t>
        </w:r>
      </w:ins>
      <w:bookmarkEnd w:id="91"/>
      <w:del w:id="95" w:author="Nokia" w:date="2023-08-10T14:00:00Z">
        <w:r w:rsidR="00767827" w:rsidRPr="00BB08E3" w:rsidDel="00467999">
          <w:rPr>
            <w:rFonts w:eastAsia="SimSun"/>
          </w:rPr>
          <w:delText>W</w:delText>
        </w:r>
      </w:del>
      <w:r w:rsidR="00767827" w:rsidRPr="00BB08E3">
        <w:rPr>
          <w:rFonts w:eastAsia="SimSun"/>
        </w:rPr>
        <w:t xml:space="preserve">hen concurrent </w:t>
      </w:r>
      <w:ins w:id="96" w:author="Nokia" w:date="2023-08-09T18:27:00Z">
        <w:r w:rsidR="00767827" w:rsidRPr="00BB08E3">
          <w:rPr>
            <w:rFonts w:eastAsia="SimSun"/>
          </w:rPr>
          <w:t xml:space="preserve">measurement </w:t>
        </w:r>
      </w:ins>
      <w:r w:rsidR="00767827" w:rsidRPr="00BB08E3">
        <w:rPr>
          <w:rFonts w:eastAsia="SimSun"/>
        </w:rPr>
        <w:t>gaps are configured,</w:t>
      </w:r>
    </w:p>
    <w:p w14:paraId="0BA8E2CE" w14:textId="77777777" w:rsidR="00767827" w:rsidRPr="00BB08E3" w:rsidRDefault="00767827" w:rsidP="00BB08E3">
      <w:pPr>
        <w:pStyle w:val="B10"/>
        <w:rPr>
          <w:rFonts w:eastAsia="SimSun"/>
        </w:rPr>
      </w:pPr>
      <w:r w:rsidRPr="00BB08E3">
        <w:rPr>
          <w:rFonts w:eastAsia="SimSun"/>
        </w:rPr>
        <w:t>-</w:t>
      </w:r>
      <w:r w:rsidRPr="00BB08E3">
        <w:rPr>
          <w:rFonts w:eastAsia="SimSun"/>
        </w:rPr>
        <w:tab/>
        <w:t>P value for an RLM-RS resource to be measured is defined as</w:t>
      </w:r>
    </w:p>
    <w:p w14:paraId="6911AE08" w14:textId="77777777" w:rsidR="00767827" w:rsidRPr="00BB08E3" w:rsidRDefault="00767827"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p>
    <w:p w14:paraId="664E67C2" w14:textId="77777777" w:rsidR="00767827" w:rsidRPr="00BB08E3" w:rsidRDefault="00767827"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p>
    <w:p w14:paraId="68EF6B2B" w14:textId="77777777" w:rsidR="00767827" w:rsidRPr="00BB08E3" w:rsidRDefault="00767827"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Navailable</w:t>
      </w:r>
      <w:proofErr w:type="spellEnd"/>
      <w:r w:rsidRPr="00BB08E3">
        <w:rPr>
          <w:rFonts w:eastAsia="SimSun"/>
        </w:rPr>
        <w:t xml:space="preserve"> &gt; 0</w:t>
      </w:r>
    </w:p>
    <w:p w14:paraId="43EF4DD4" w14:textId="0AFB8F2F" w:rsidR="00767827" w:rsidRPr="00BB08E3" w:rsidRDefault="00767827" w:rsidP="00BB08E3">
      <w:pPr>
        <w:pStyle w:val="B10"/>
        <w:rPr>
          <w:rFonts w:eastAsia="SimSun"/>
          <w:lang w:eastAsia="zh-CN"/>
        </w:rPr>
      </w:pPr>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w:t>
      </w:r>
      <w:ins w:id="97" w:author="Nokia" w:date="2023-08-09T18:32:00Z">
        <w:r w:rsidR="003D19CC" w:rsidRPr="00BB08E3">
          <w:rPr>
            <w:rFonts w:eastAsia="SimSun"/>
            <w:lang w:eastAsia="zh-CN"/>
          </w:rPr>
          <w:t>_</w:t>
        </w:r>
      </w:ins>
      <w:del w:id="98" w:author="Nokia" w:date="2023-08-09T18:32:00Z">
        <w:r w:rsidRPr="00BB08E3" w:rsidDel="003D19CC">
          <w:rPr>
            <w:rFonts w:eastAsia="SimSun"/>
            <w:lang w:eastAsia="zh-CN"/>
          </w:rPr>
          <w:delText xml:space="preserve"> </w:delText>
        </w:r>
      </w:del>
      <w:r w:rsidRPr="00BB08E3">
        <w:rPr>
          <w:rFonts w:eastAsia="SimSun"/>
          <w:lang w:eastAsia="zh-CN"/>
        </w:rPr>
        <w:t>max</w:t>
      </w:r>
      <w:proofErr w:type="spellEnd"/>
      <w:r w:rsidRPr="00BB08E3">
        <w:rPr>
          <w:rFonts w:eastAsia="SimSun"/>
          <w:lang w:eastAsia="zh-CN"/>
        </w:rPr>
        <w:t xml:space="preserve"> is the maximum MGRP across all configured per-UE measurement gaps and per-FR measurement gaps within the same FR as serving cell, and starting at the beginning of any </w:t>
      </w:r>
      <w:r w:rsidRPr="00BB08E3">
        <w:rPr>
          <w:rFonts w:eastAsia="SimSun"/>
        </w:rPr>
        <w:t>RLM-RS</w:t>
      </w:r>
      <w:r w:rsidRPr="00BB08E3">
        <w:rPr>
          <w:rFonts w:eastAsia="SimSun"/>
          <w:lang w:eastAsia="zh-CN"/>
        </w:rPr>
        <w:t xml:space="preserve"> resource occasion: </w:t>
      </w:r>
    </w:p>
    <w:p w14:paraId="4E89857F" w14:textId="0A1F0A1F" w:rsidR="00767827" w:rsidRPr="00BB08E3" w:rsidRDefault="00767827"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RLM-RS resource occasions within the window</w:t>
      </w:r>
      <w:ins w:id="99" w:author="Nokia" w:date="2023-08-09T18:32:00Z">
        <w:r w:rsidR="003D19CC" w:rsidRPr="00BB08E3">
          <w:rPr>
            <w:rFonts w:eastAsia="SimSun"/>
          </w:rPr>
          <w:t xml:space="preserve"> W</w:t>
        </w:r>
      </w:ins>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or SMTC occasions within the window</w:t>
      </w:r>
      <w:ins w:id="100" w:author="Nokia" w:date="2023-08-09T18:32:00Z">
        <w:r w:rsidR="003D19CC" w:rsidRPr="00BB08E3">
          <w:rPr>
            <w:rFonts w:eastAsia="SimSun"/>
          </w:rPr>
          <w:t xml:space="preserve"> W</w:t>
        </w:r>
      </w:ins>
      <w:r w:rsidRPr="00BB08E3">
        <w:rPr>
          <w:rFonts w:eastAsia="SimSun"/>
        </w:rPr>
        <w:t>, and</w:t>
      </w:r>
    </w:p>
    <w:p w14:paraId="0CD33DEB" w14:textId="77777777" w:rsidR="00767827" w:rsidRPr="00BB08E3" w:rsidRDefault="00767827"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1EFB1F9D" w14:textId="77777777" w:rsidR="00767827" w:rsidRPr="00BB08E3" w:rsidRDefault="00767827"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p>
    <w:p w14:paraId="22F88934" w14:textId="77777777" w:rsidR="00767827" w:rsidRPr="00BB08E3" w:rsidRDefault="00767827" w:rsidP="00BB08E3">
      <w:pPr>
        <w:pStyle w:val="B20"/>
        <w:rPr>
          <w:rFonts w:eastAsia="SimSun"/>
        </w:rPr>
      </w:pPr>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RLM-RS</w:t>
      </w:r>
      <w:r w:rsidRPr="00BB08E3">
        <w:rPr>
          <w:rFonts w:eastAsia="SimSun"/>
          <w:bCs/>
          <w:lang w:eastAsia="zh-CN"/>
        </w:rPr>
        <w:t>.</w:t>
      </w:r>
    </w:p>
    <w:p w14:paraId="33B44817" w14:textId="2A92232D" w:rsidR="00767827" w:rsidRPr="00BB08E3" w:rsidRDefault="00767827" w:rsidP="00BB08E3">
      <w:pPr>
        <w:rPr>
          <w:rFonts w:eastAsia="SimSun"/>
        </w:rPr>
      </w:pPr>
      <w:r w:rsidRPr="00BB08E3">
        <w:rPr>
          <w:rFonts w:eastAsia="SimSun"/>
        </w:rPr>
        <w:t>Otherwise, f</w:t>
      </w:r>
      <w:r w:rsidRPr="00BB08E3">
        <w:rPr>
          <w:rFonts w:eastAsia="?? ??"/>
        </w:rPr>
        <w:t xml:space="preserve">or a UE </w:t>
      </w:r>
      <w:del w:id="101" w:author="Nokia" w:date="2023-08-09T18:35:00Z">
        <w:r w:rsidRPr="00BB08E3" w:rsidDel="003D19CC">
          <w:rPr>
            <w:rFonts w:eastAsia="?? ??"/>
          </w:rPr>
          <w:delText xml:space="preserve">not supporting </w:delText>
        </w:r>
        <w:r w:rsidRPr="00BB08E3" w:rsidDel="003D19CC">
          <w:rPr>
            <w:i/>
            <w:iCs/>
          </w:rPr>
          <w:delText>concurrentMeasGap-r17</w:delText>
        </w:r>
        <w:r w:rsidRPr="00BB08E3" w:rsidDel="003D19CC">
          <w:delText xml:space="preserve"> </w:delText>
        </w:r>
        <w:r w:rsidRPr="00BB08E3" w:rsidDel="003D19CC">
          <w:rPr>
            <w:rFonts w:eastAsia="?? ??"/>
          </w:rPr>
          <w:delText>or w</w:delText>
        </w:r>
        <w:r w:rsidRPr="00BB08E3" w:rsidDel="003D19CC">
          <w:rPr>
            <w:rFonts w:eastAsia="SimSun"/>
          </w:rPr>
          <w:delText xml:space="preserve">hen </w:delText>
        </w:r>
        <w:r w:rsidRPr="00BB08E3" w:rsidDel="003D19CC">
          <w:rPr>
            <w:rFonts w:eastAsia="?? ??"/>
          </w:rPr>
          <w:delText>concurrent gaps are not configured</w:delText>
        </w:r>
      </w:del>
      <w:ins w:id="102" w:author="Nokia" w:date="2023-08-09T18:36:00Z">
        <w:r w:rsidR="003D19CC" w:rsidRPr="00BB08E3">
          <w:rPr>
            <w:rFonts w:eastAsia="SimSun"/>
          </w:rPr>
          <w:t xml:space="preserve"> </w:t>
        </w:r>
        <w:r w:rsidR="003D19CC" w:rsidRPr="00BB08E3">
          <w:rPr>
            <w:rFonts w:eastAsia="?? ??"/>
          </w:rPr>
          <w:t xml:space="preserve">neither supporting </w:t>
        </w:r>
        <w:r w:rsidR="003D19CC" w:rsidRPr="00BB08E3">
          <w:rPr>
            <w:i/>
            <w:iCs/>
          </w:rPr>
          <w:t xml:space="preserve">concurrentMeasGap-r17 </w:t>
        </w:r>
        <w:r w:rsidR="003D19CC" w:rsidRPr="00BB08E3">
          <w:t xml:space="preserve">nor </w:t>
        </w:r>
        <w:r w:rsidR="003D19CC" w:rsidRPr="00BB08E3">
          <w:rPr>
            <w:i/>
            <w:iCs/>
          </w:rPr>
          <w:t xml:space="preserve">[support for Case 1 requirements] </w:t>
        </w:r>
        <w:r w:rsidR="003D19CC" w:rsidRPr="00BB08E3">
          <w:t>nor</w:t>
        </w:r>
        <w:r w:rsidR="003D19CC" w:rsidRPr="00BB08E3">
          <w:rPr>
            <w:i/>
            <w:iCs/>
          </w:rPr>
          <w:t xml:space="preserve"> [support for Case 2 requirements]</w:t>
        </w:r>
        <w:r w:rsidR="003D19CC" w:rsidRPr="00BB08E3" w:rsidDel="00512D4B">
          <w:t xml:space="preserve"> </w:t>
        </w:r>
        <w:r w:rsidR="003D19CC" w:rsidRPr="00BB08E3">
          <w:rPr>
            <w:rFonts w:eastAsia="?? ??"/>
          </w:rPr>
          <w:t>or w</w:t>
        </w:r>
        <w:r w:rsidR="003D19CC" w:rsidRPr="00BB08E3">
          <w:rPr>
            <w:rFonts w:eastAsia="SimSun"/>
          </w:rPr>
          <w:t xml:space="preserve">hen neither of the above configurations applies (i.e. </w:t>
        </w:r>
        <w:r w:rsidR="003D19CC" w:rsidRPr="00BB08E3">
          <w:rPr>
            <w:rFonts w:eastAsia="?? ??"/>
          </w:rPr>
          <w:t xml:space="preserve">concurrent measurement gaps, </w:t>
        </w:r>
        <w:r w:rsidR="003D19CC" w:rsidRPr="00BB08E3">
          <w:rPr>
            <w:rFonts w:eastAsia="SimSun"/>
          </w:rPr>
          <w:t xml:space="preserve">concurrent measurement gap(s) </w:t>
        </w:r>
      </w:ins>
      <w:ins w:id="103" w:author="Nokia" w:date="2023-09-27T22:58:00Z">
        <w:r w:rsidR="00967915">
          <w:rPr>
            <w:rFonts w:eastAsia="SimSun"/>
          </w:rPr>
          <w:t>with</w:t>
        </w:r>
      </w:ins>
      <w:ins w:id="104" w:author="Nokia" w:date="2023-08-09T18:36:00Z">
        <w:r w:rsidR="003D19CC" w:rsidRPr="00BB08E3">
          <w:rPr>
            <w:rFonts w:eastAsia="SimSun"/>
          </w:rPr>
          <w:t xml:space="preserve"> Pre-MG(s) and concurrent measurement gap(s) </w:t>
        </w:r>
      </w:ins>
      <w:ins w:id="105" w:author="Nokia" w:date="2023-09-27T22:58:00Z">
        <w:r w:rsidR="00967915">
          <w:rPr>
            <w:rFonts w:eastAsia="SimSun"/>
          </w:rPr>
          <w:t>with</w:t>
        </w:r>
      </w:ins>
      <w:ins w:id="106" w:author="Nokia" w:date="2023-08-09T18:36:00Z">
        <w:r w:rsidR="003D19CC" w:rsidRPr="00BB08E3">
          <w:rPr>
            <w:rFonts w:eastAsia="SimSun"/>
          </w:rPr>
          <w:t xml:space="preserve"> NCSG measurement gap(s)</w:t>
        </w:r>
      </w:ins>
      <w:r w:rsidRPr="00BB08E3">
        <w:rPr>
          <w:rFonts w:eastAsia="?? ??"/>
        </w:rPr>
        <w:t>,</w:t>
      </w:r>
    </w:p>
    <w:p w14:paraId="263E56AD" w14:textId="77777777" w:rsidR="00767827" w:rsidRPr="00BB08E3" w:rsidRDefault="00767827" w:rsidP="00BB08E3">
      <w:pPr>
        <w:rPr>
          <w:rFonts w:eastAsia="SimSun"/>
        </w:rPr>
      </w:pPr>
      <w:r w:rsidRPr="00BB08E3">
        <w:rPr>
          <w:rFonts w:eastAsia="SimSun"/>
        </w:rPr>
        <w:t>For FR1,</w:t>
      </w:r>
    </w:p>
    <w:p w14:paraId="408FE6CA" w14:textId="77777777" w:rsidR="00767827" w:rsidRPr="00BB08E3" w:rsidRDefault="00767827"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BB08E3">
        <w:t>, when in the monitored cell there are GAPs configured for intra-frequency, inter-frequency or inter-RAT measurements, and these GAPs are overlapping with some but not all occasions of the SSB; and</w:t>
      </w:r>
    </w:p>
    <w:p w14:paraId="6B95B935" w14:textId="77777777" w:rsidR="00767827" w:rsidRPr="00BB08E3" w:rsidRDefault="00767827" w:rsidP="00BB08E3">
      <w:pPr>
        <w:pStyle w:val="B10"/>
      </w:pPr>
      <w:r w:rsidRPr="00BB08E3">
        <w:lastRenderedPageBreak/>
        <w:t>-</w:t>
      </w:r>
      <w:r w:rsidRPr="00BB08E3">
        <w:tab/>
        <w:t>P = 1 when in the monitored cell there are no GAPs overlapping with any occasion of the SSB.</w:t>
      </w:r>
    </w:p>
    <w:p w14:paraId="69EF20AF" w14:textId="77777777" w:rsidR="00767827" w:rsidRPr="00BB08E3" w:rsidRDefault="00767827" w:rsidP="00BB08E3">
      <w:pPr>
        <w:rPr>
          <w:rFonts w:eastAsia="SimSun"/>
        </w:rPr>
      </w:pPr>
      <w:r w:rsidRPr="00BB08E3">
        <w:rPr>
          <w:rFonts w:eastAsia="SimSun"/>
        </w:rPr>
        <w:t>For FR2</w:t>
      </w:r>
    </w:p>
    <w:p w14:paraId="15C5D249" w14:textId="77777777" w:rsidR="00767827" w:rsidRPr="00BB08E3" w:rsidRDefault="00767827"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xml:space="preserve">, when RLM-RS resource is not overlapped with GAP </w:t>
      </w:r>
      <w:del w:id="107" w:author="Nokia" w:date="2023-08-09T18:42:00Z">
        <w:r w:rsidRPr="00BB08E3" w:rsidDel="00146808">
          <w:delText xml:space="preserve"> </w:delText>
        </w:r>
      </w:del>
      <w:r w:rsidRPr="00BB08E3">
        <w:t>and the RLM-RS resource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w:t>
      </w:r>
    </w:p>
    <w:p w14:paraId="612105E5" w14:textId="33B1C41E" w:rsidR="00767827" w:rsidRPr="00BB08E3" w:rsidRDefault="00767827" w:rsidP="00BB08E3">
      <w:pPr>
        <w:pStyle w:val="B10"/>
      </w:pPr>
      <w:r w:rsidRPr="00BB08E3">
        <w:t>-</w:t>
      </w:r>
      <w:r w:rsidRPr="00BB08E3">
        <w:tab/>
        <w:t xml:space="preserve">P is </w:t>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when the RLM-RS resource is not overlapped with GAP </w:t>
      </w:r>
      <w:del w:id="108" w:author="Nokia" w:date="2023-08-09T18:42:00Z">
        <w:r w:rsidRPr="00BB08E3" w:rsidDel="00146808">
          <w:delText xml:space="preserve"> </w:delText>
        </w:r>
      </w:del>
      <w:r w:rsidRPr="00BB08E3">
        <w:t xml:space="preserve">and RLM-RS resource is fully overlapped with SMTC </w:t>
      </w:r>
      <w:ins w:id="109" w:author="Nokia" w:date="2023-08-10T01:19:00Z">
        <w:r w:rsidR="00FA4FE5" w:rsidRPr="00BB08E3">
          <w:t>occasion</w:t>
        </w:r>
      </w:ins>
      <w:del w:id="110" w:author="Nokia" w:date="2023-08-10T01:19:00Z">
        <w:r w:rsidRPr="00BB08E3" w:rsidDel="00FA4FE5">
          <w:delText>period</w:delText>
        </w:r>
      </w:del>
      <w:r w:rsidRPr="00BB08E3">
        <w:t xml:space="preserve"> (T</w:t>
      </w:r>
      <w:r w:rsidRPr="00BB08E3">
        <w:rPr>
          <w:vertAlign w:val="subscript"/>
        </w:rPr>
        <w:t>SSB</w:t>
      </w:r>
      <w:r w:rsidRPr="00BB08E3">
        <w:t xml:space="preserve"> = </w:t>
      </w:r>
      <w:proofErr w:type="spellStart"/>
      <w:r w:rsidRPr="00BB08E3">
        <w:t>T</w:t>
      </w:r>
      <w:r w:rsidRPr="00BB08E3">
        <w:rPr>
          <w:vertAlign w:val="subscript"/>
        </w:rPr>
        <w:t>SMTCperiod</w:t>
      </w:r>
      <w:proofErr w:type="spellEnd"/>
      <w:r w:rsidRPr="00BB08E3">
        <w:t>).</w:t>
      </w:r>
    </w:p>
    <w:p w14:paraId="4AEC180E" w14:textId="10159363" w:rsidR="00767827" w:rsidRPr="00BB08E3" w:rsidRDefault="00767827"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RLM-RS resource is partially overlapped with GAP  and the RLM-RS resource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xml:space="preserve">) and SMTC occasion is not overlapped with </w:t>
      </w:r>
      <w:ins w:id="111" w:author="Nokia" w:date="2023-08-09T18:41:00Z">
        <w:r w:rsidR="00146808" w:rsidRPr="00BB08E3">
          <w:t>GAP</w:t>
        </w:r>
      </w:ins>
      <w:del w:id="112" w:author="Nokia" w:date="2023-08-09T18:41:00Z">
        <w:r w:rsidRPr="00BB08E3" w:rsidDel="00146808">
          <w:delText>[measurement gap]</w:delText>
        </w:r>
      </w:del>
      <w:r w:rsidRPr="00BB08E3">
        <w:t xml:space="preserve"> and</w:t>
      </w:r>
    </w:p>
    <w:p w14:paraId="5E63A035" w14:textId="77777777" w:rsidR="00767827" w:rsidRPr="00BB08E3" w:rsidRDefault="00767827"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w:t>
      </w:r>
      <w:r w:rsidRPr="00BB08E3">
        <w:rPr>
          <w:rFonts w:hint="eastAsia"/>
        </w:rPr>
        <w:t>≠</w:t>
      </w:r>
      <w:r w:rsidRPr="00BB08E3">
        <w:t xml:space="preserve"> </w:t>
      </w:r>
      <w:proofErr w:type="spellStart"/>
      <w:r w:rsidRPr="00BB08E3">
        <w:t>xRP</w:t>
      </w:r>
      <w:proofErr w:type="spellEnd"/>
      <w:r w:rsidRPr="00BB08E3">
        <w:t xml:space="preserve"> or</w:t>
      </w:r>
    </w:p>
    <w:p w14:paraId="2F060A44" w14:textId="77777777" w:rsidR="00767827" w:rsidRPr="00BB08E3" w:rsidRDefault="00767827"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T</w:t>
      </w:r>
      <w:r w:rsidRPr="00BB08E3">
        <w:rPr>
          <w:vertAlign w:val="subscript"/>
        </w:rPr>
        <w:t>SSB</w:t>
      </w:r>
      <w:r w:rsidRPr="00BB08E3">
        <w:t xml:space="preserve"> &lt; 0.5*</w:t>
      </w:r>
      <w:proofErr w:type="spellStart"/>
      <w:r w:rsidRPr="00BB08E3">
        <w:t>T</w:t>
      </w:r>
      <w:r w:rsidRPr="00BB08E3">
        <w:rPr>
          <w:vertAlign w:val="subscript"/>
        </w:rPr>
        <w:t>SMTCperiod</w:t>
      </w:r>
      <w:proofErr w:type="spellEnd"/>
    </w:p>
    <w:p w14:paraId="15C49398" w14:textId="2D9DE98B" w:rsidR="00767827" w:rsidRPr="00BB08E3" w:rsidRDefault="00767827"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BB08E3">
        <w:t>, when the RLM-RS is partially overlapped with GAP  and the RLM-RS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xml:space="preserve">) and SMTC occasion is not overlapped with </w:t>
      </w:r>
      <w:ins w:id="113" w:author="Nokia" w:date="2023-08-09T18:41:00Z">
        <w:r w:rsidR="00146808" w:rsidRPr="00BB08E3">
          <w:t>GAP</w:t>
        </w:r>
      </w:ins>
      <w:del w:id="114" w:author="Nokia" w:date="2023-08-09T18:41:00Z">
        <w:r w:rsidRPr="00BB08E3" w:rsidDel="00146808">
          <w:delText>[measurement gap]</w:delText>
        </w:r>
      </w:del>
      <w:r w:rsidRPr="00BB08E3">
        <w:t xml:space="preserve"> and </w:t>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T</w:t>
      </w:r>
      <w:r w:rsidRPr="00BB08E3">
        <w:rPr>
          <w:vertAlign w:val="subscript"/>
        </w:rPr>
        <w:t>SSB</w:t>
      </w:r>
      <w:r w:rsidRPr="00BB08E3">
        <w:t xml:space="preserve"> = 0.5 </w:t>
      </w:r>
      <w:r w:rsidRPr="00BB08E3">
        <w:rPr>
          <w:lang w:eastAsia="ko-KR"/>
        </w:rPr>
        <w:t xml:space="preserve">× </w:t>
      </w:r>
      <w:proofErr w:type="spellStart"/>
      <w:r w:rsidRPr="00BB08E3">
        <w:t>T</w:t>
      </w:r>
      <w:r w:rsidRPr="00BB08E3">
        <w:rPr>
          <w:vertAlign w:val="subscript"/>
        </w:rPr>
        <w:t>SMTCperiod</w:t>
      </w:r>
      <w:proofErr w:type="spellEnd"/>
    </w:p>
    <w:p w14:paraId="315EED3C" w14:textId="13871A79" w:rsidR="00767827" w:rsidRPr="00BB08E3" w:rsidRDefault="00767827"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xml:space="preserve">, when the RLM-RS resource is partially overlapped with GAP </w:t>
      </w:r>
      <w:del w:id="115" w:author="Nokia" w:date="2023-08-10T00:27:00Z">
        <w:r w:rsidRPr="00BB08E3" w:rsidDel="004E4511">
          <w:delText xml:space="preserve"> </w:delText>
        </w:r>
      </w:del>
      <w:r w:rsidRPr="00BB08E3">
        <w:t>and the RLM-RS resource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xml:space="preserve">) and SMTC occasion is partially or fully overlapped with </w:t>
      </w:r>
      <w:ins w:id="116" w:author="Nokia" w:date="2023-08-09T18:42:00Z">
        <w:r w:rsidR="00146808" w:rsidRPr="00BB08E3">
          <w:t>GAP</w:t>
        </w:r>
      </w:ins>
      <w:del w:id="117" w:author="Nokia" w:date="2023-08-09T18:42:00Z">
        <w:r w:rsidRPr="00BB08E3" w:rsidDel="00146808">
          <w:delText>[measurement gap]</w:delText>
        </w:r>
      </w:del>
    </w:p>
    <w:p w14:paraId="21BFE76C" w14:textId="4C1E44C8" w:rsidR="00767827" w:rsidRPr="00BB08E3" w:rsidRDefault="00767827" w:rsidP="00BB08E3">
      <w:pPr>
        <w:pStyle w:val="B10"/>
      </w:pPr>
      <w:r w:rsidRPr="00BB08E3">
        <w:t>-</w:t>
      </w:r>
      <w:r w:rsidRPr="00BB08E3">
        <w:tab/>
      </w:r>
      <w:bookmarkStart w:id="118" w:name="_Hlk142654567"/>
      <m:oMath>
        <m:r>
          <w:ins w:id="119" w:author="Nokia" w:date="2023-08-10T00:29:00Z">
            <w:rPr>
              <w:rFonts w:ascii="Cambria Math" w:hAnsi="Cambria Math"/>
            </w:rPr>
            <m:t>P=</m:t>
          </w:ins>
        </m:r>
        <m:f>
          <m:fPr>
            <m:ctrlPr>
              <w:ins w:id="120" w:author="Nokia" w:date="2023-08-10T00:29:00Z">
                <w:rPr>
                  <w:rFonts w:ascii="Cambria Math" w:hAnsi="Cambria Math"/>
                  <w:i/>
                </w:rPr>
              </w:ins>
            </m:ctrlPr>
          </m:fPr>
          <m:num>
            <m:sSub>
              <m:sSubPr>
                <m:ctrlPr>
                  <w:ins w:id="121" w:author="Nokia" w:date="2023-08-10T00:29:00Z">
                    <w:rPr>
                      <w:rFonts w:ascii="Cambria Math" w:hAnsi="Cambria Math"/>
                      <w:i/>
                    </w:rPr>
                  </w:ins>
                </m:ctrlPr>
              </m:sSubPr>
              <m:e>
                <m:r>
                  <w:ins w:id="122" w:author="Nokia" w:date="2023-08-10T00:29:00Z">
                    <w:rPr>
                      <w:rFonts w:ascii="Cambria Math" w:hAnsi="Cambria Math"/>
                    </w:rPr>
                    <m:t>P</m:t>
                  </w:ins>
                </m:r>
              </m:e>
              <m:sub>
                <m:r>
                  <w:ins w:id="123" w:author="Nokia" w:date="2023-08-10T00:29:00Z">
                    <w:rPr>
                      <w:rFonts w:ascii="Cambria Math" w:hAnsi="Cambria Math"/>
                    </w:rPr>
                    <m:t>sharing factor</m:t>
                  </w:ins>
                </m:r>
              </m:sub>
            </m:sSub>
          </m:num>
          <m:den>
            <m:r>
              <w:ins w:id="124" w:author="Nokia" w:date="2023-08-10T00:29:00Z">
                <w:rPr>
                  <w:rFonts w:ascii="Cambria Math" w:hAnsi="Cambria Math"/>
                </w:rPr>
                <m:t>1-</m:t>
              </w:ins>
            </m:r>
            <m:f>
              <m:fPr>
                <m:ctrlPr>
                  <w:ins w:id="125" w:author="Nokia" w:date="2023-08-10T00:29:00Z">
                    <w:rPr>
                      <w:rFonts w:ascii="Cambria Math" w:hAnsi="Cambria Math"/>
                      <w:i/>
                    </w:rPr>
                  </w:ins>
                </m:ctrlPr>
              </m:fPr>
              <m:num>
                <m:sSub>
                  <m:sSubPr>
                    <m:ctrlPr>
                      <w:ins w:id="126" w:author="Nokia" w:date="2023-08-10T00:29:00Z">
                        <w:rPr>
                          <w:rFonts w:ascii="Cambria Math" w:hAnsi="Cambria Math"/>
                        </w:rPr>
                      </w:ins>
                    </m:ctrlPr>
                  </m:sSubPr>
                  <m:e>
                    <m:r>
                      <w:ins w:id="127" w:author="Nokia" w:date="2023-08-10T00:29:00Z">
                        <m:rPr>
                          <m:sty m:val="p"/>
                        </m:rPr>
                        <w:rPr>
                          <w:rFonts w:ascii="Cambria Math" w:hAnsi="Cambria Math"/>
                        </w:rPr>
                        <m:t>T</m:t>
                      </w:ins>
                    </m:r>
                  </m:e>
                  <m:sub>
                    <m:r>
                      <w:ins w:id="128" w:author="Nokia" w:date="2023-08-10T00:29:00Z">
                        <w:rPr>
                          <w:rFonts w:ascii="Cambria Math" w:hAnsi="Cambria Math"/>
                        </w:rPr>
                        <m:t>SSB</m:t>
                      </w:ins>
                    </m:r>
                  </m:sub>
                </m:sSub>
              </m:num>
              <m:den>
                <m:r>
                  <w:ins w:id="129" w:author="Nokia" w:date="2023-08-10T00:29:00Z">
                    <w:rPr>
                      <w:rFonts w:ascii="Cambria Math" w:hAnsi="Cambria Math"/>
                    </w:rPr>
                    <m:t>xRP</m:t>
                  </w:ins>
                </m:r>
              </m:den>
            </m:f>
          </m:den>
        </m:f>
        <w:bookmarkEnd w:id="118"/>
        <m:r>
          <w:del w:id="130" w:author="Nokia" w:date="2023-08-10T00:29:00Z">
            <w:rPr>
              <w:rFonts w:ascii="Cambria Math" w:hAnsi="Cambria Math"/>
            </w:rPr>
            <m:t>P=</m:t>
          </w:del>
        </m:r>
        <m:f>
          <m:fPr>
            <m:ctrlPr>
              <w:del w:id="131" w:author="Nokia" w:date="2023-08-10T00:29:00Z">
                <w:rPr>
                  <w:rFonts w:ascii="Cambria Math" w:hAnsi="Cambria Math"/>
                  <w:i/>
                </w:rPr>
              </w:del>
            </m:ctrlPr>
          </m:fPr>
          <m:num>
            <m:sSub>
              <m:sSubPr>
                <m:ctrlPr>
                  <w:del w:id="132" w:author="Nokia" w:date="2023-08-10T00:29:00Z">
                    <w:rPr>
                      <w:rFonts w:ascii="Cambria Math" w:hAnsi="Cambria Math"/>
                      <w:i/>
                    </w:rPr>
                  </w:del>
                </m:ctrlPr>
              </m:sSubPr>
              <m:e>
                <m:r>
                  <w:del w:id="133" w:author="Nokia" w:date="2023-08-10T00:29:00Z">
                    <w:rPr>
                      <w:rFonts w:ascii="Cambria Math" w:hAnsi="Cambria Math"/>
                    </w:rPr>
                    <m:t>P</m:t>
                  </w:del>
                </m:r>
              </m:e>
              <m:sub>
                <m:r>
                  <w:del w:id="134" w:author="Nokia" w:date="2023-08-10T00:29:00Z">
                    <w:rPr>
                      <w:rFonts w:ascii="Cambria Math" w:hAnsi="Cambria Math"/>
                    </w:rPr>
                    <m:t>sharing factor</m:t>
                  </w:del>
                </m:r>
              </m:sub>
            </m:sSub>
          </m:num>
          <m:den>
            <m:r>
              <w:del w:id="135" w:author="Nokia" w:date="2023-08-10T00:29:00Z">
                <w:rPr>
                  <w:rFonts w:ascii="Cambria Math" w:hAnsi="Cambria Math"/>
                </w:rPr>
                <m:t>1-</m:t>
              </w:del>
            </m:r>
            <m:f>
              <m:fPr>
                <m:ctrlPr>
                  <w:del w:id="136" w:author="Nokia" w:date="2023-08-10T00:29:00Z">
                    <w:rPr>
                      <w:rFonts w:ascii="Cambria Math" w:hAnsi="Cambria Math"/>
                      <w:i/>
                    </w:rPr>
                  </w:del>
                </m:ctrlPr>
              </m:fPr>
              <m:num>
                <m:sSub>
                  <m:sSubPr>
                    <m:ctrlPr>
                      <w:del w:id="137" w:author="Nokia" w:date="2023-08-10T00:29:00Z">
                        <w:rPr>
                          <w:rFonts w:ascii="Cambria Math" w:hAnsi="Cambria Math"/>
                        </w:rPr>
                      </w:del>
                    </m:ctrlPr>
                  </m:sSubPr>
                  <m:e>
                    <m:r>
                      <w:del w:id="138" w:author="Nokia" w:date="2023-08-10T00:29:00Z">
                        <m:rPr>
                          <m:sty m:val="p"/>
                        </m:rPr>
                        <w:rPr>
                          <w:rFonts w:ascii="Cambria Math" w:hAnsi="Cambria Math"/>
                        </w:rPr>
                        <m:t>T</m:t>
                      </w:del>
                    </m:r>
                  </m:e>
                  <m:sub>
                    <m:r>
                      <w:del w:id="139" w:author="Nokia" w:date="2023-08-10T00:29:00Z">
                        <w:rPr>
                          <w:rFonts w:ascii="Cambria Math" w:hAnsi="Cambria Math"/>
                        </w:rPr>
                        <m:t>SSB</m:t>
                      </w:del>
                    </m:r>
                  </m:sub>
                </m:sSub>
              </m:num>
              <m:den>
                <m:r>
                  <w:del w:id="140" w:author="Nokia" w:date="2023-08-10T00:29:00Z">
                    <w:rPr>
                      <w:rFonts w:ascii="Cambria Math" w:hAnsi="Cambria Math"/>
                    </w:rPr>
                    <m:t>x</m:t>
                  </w:del>
                </m:r>
                <m:r>
                  <w:del w:id="141" w:author="Nokia" w:date="2023-08-09T18:42:00Z">
                    <w:rPr>
                      <w:rFonts w:ascii="Cambria Math" w:hAnsi="Cambria Math"/>
                    </w:rPr>
                    <m:t>G</m:t>
                  </w:del>
                </m:r>
                <m:r>
                  <w:del w:id="142" w:author="Nokia" w:date="2023-08-10T00:29:00Z">
                    <w:rPr>
                      <w:rFonts w:ascii="Cambria Math" w:hAnsi="Cambria Math"/>
                    </w:rPr>
                    <m:t>P</m:t>
                  </w:del>
                </m:r>
              </m:den>
            </m:f>
          </m:den>
        </m:f>
      </m:oMath>
      <w:r w:rsidRPr="00BB08E3">
        <w:t>, when the RLM-RS resource is partially overlapped with GAP  and the RLM-RS resource is fully overlapped with SMTC occasion (T</w:t>
      </w:r>
      <w:r w:rsidRPr="00BB08E3">
        <w:rPr>
          <w:vertAlign w:val="subscript"/>
        </w:rPr>
        <w:t>SSB</w:t>
      </w:r>
      <w:r w:rsidRPr="00BB08E3">
        <w:t xml:space="preserve"> = </w:t>
      </w:r>
      <w:proofErr w:type="spellStart"/>
      <w:r w:rsidRPr="00BB08E3">
        <w:t>T</w:t>
      </w:r>
      <w:r w:rsidRPr="00BB08E3">
        <w:rPr>
          <w:vertAlign w:val="subscript"/>
        </w:rPr>
        <w:t>SMTCperiod</w:t>
      </w:r>
      <w:proofErr w:type="spellEnd"/>
      <w:r w:rsidRPr="00BB08E3">
        <w:t>) and SMTC occasion is partially overlapped with GAP  (</w:t>
      </w:r>
      <w:proofErr w:type="spellStart"/>
      <w:r w:rsidRPr="00BB08E3">
        <w:t>T</w:t>
      </w:r>
      <w:r w:rsidRPr="00BB08E3">
        <w:rPr>
          <w:vertAlign w:val="subscript"/>
        </w:rPr>
        <w:t>SMTCperiod</w:t>
      </w:r>
      <w:proofErr w:type="spellEnd"/>
      <w:r w:rsidRPr="00BB08E3">
        <w:t xml:space="preserve"> &lt; </w:t>
      </w:r>
      <w:proofErr w:type="spellStart"/>
      <w:r w:rsidRPr="00BB08E3">
        <w:t>xRP</w:t>
      </w:r>
      <w:proofErr w:type="spellEnd"/>
      <w:r w:rsidRPr="00BB08E3">
        <w:t>)</w:t>
      </w:r>
    </w:p>
    <w:p w14:paraId="5A1DDECB" w14:textId="77777777" w:rsidR="00767827" w:rsidRPr="00BB08E3" w:rsidRDefault="00767827" w:rsidP="00BB08E3">
      <w:proofErr w:type="gramStart"/>
      <w:r w:rsidRPr="00BB08E3">
        <w:t>where</w:t>
      </w:r>
      <w:proofErr w:type="gramEnd"/>
      <w:r w:rsidRPr="00BB08E3">
        <w:t xml:space="preserve">, </w:t>
      </w:r>
    </w:p>
    <w:p w14:paraId="46F8F34D" w14:textId="77777777" w:rsidR="00767827" w:rsidRPr="00BB08E3" w:rsidRDefault="00767827"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1</w:t>
      </w:r>
      <w:r w:rsidRPr="00BB08E3">
        <w:rPr>
          <w:lang w:eastAsia="zh-CN"/>
        </w:rPr>
        <w:t xml:space="preserve">, </w:t>
      </w:r>
      <w:r w:rsidRPr="00BB08E3">
        <w:t>if the RLM-RS resource outside gap is</w:t>
      </w:r>
    </w:p>
    <w:p w14:paraId="579ABDD8" w14:textId="77777777" w:rsidR="00767827" w:rsidRPr="00BB08E3" w:rsidRDefault="00767827" w:rsidP="00BB08E3">
      <w:pPr>
        <w:pStyle w:val="B20"/>
      </w:pPr>
      <w:r w:rsidRPr="00BB08E3">
        <w:t>-</w:t>
      </w:r>
      <w:r w:rsidRPr="00BB08E3">
        <w:tab/>
        <w:t xml:space="preserve">not overlapped with the SSB symbols indicated by </w:t>
      </w:r>
      <w:r w:rsidRPr="00BB08E3">
        <w:rPr>
          <w:i/>
        </w:rPr>
        <w:t>SSB-</w:t>
      </w:r>
      <w:proofErr w:type="spellStart"/>
      <w:r w:rsidRPr="00BB08E3">
        <w:rPr>
          <w:i/>
        </w:rPr>
        <w:t>ToMeasure</w:t>
      </w:r>
      <w:proofErr w:type="spellEnd"/>
      <w:r w:rsidRPr="00BB08E3">
        <w:t xml:space="preserve"> and 1 data symbol before each consecutive SSB symbols indicated by </w:t>
      </w:r>
      <w:r w:rsidRPr="00BB08E3">
        <w:rPr>
          <w:i/>
        </w:rPr>
        <w:t>SSB-</w:t>
      </w:r>
      <w:proofErr w:type="spellStart"/>
      <w:r w:rsidRPr="00BB08E3">
        <w:rPr>
          <w:i/>
        </w:rPr>
        <w:t>ToMeasure</w:t>
      </w:r>
      <w:proofErr w:type="spellEnd"/>
      <w:r w:rsidRPr="00BB08E3">
        <w:t xml:space="preserve"> and 1 data symbol after each consecutive SSB symbols indicated by </w:t>
      </w:r>
      <w:r w:rsidRPr="00BB08E3">
        <w:rPr>
          <w:i/>
        </w:rPr>
        <w:t>SSB-</w:t>
      </w:r>
      <w:proofErr w:type="spellStart"/>
      <w:r w:rsidRPr="00BB08E3">
        <w:rPr>
          <w:i/>
        </w:rPr>
        <w:t>ToMeasure</w:t>
      </w:r>
      <w:proofErr w:type="spellEnd"/>
      <w:r w:rsidRPr="00BB08E3">
        <w:t xml:space="preserve">, given that </w:t>
      </w:r>
      <w:r w:rsidRPr="00BB08E3">
        <w:rPr>
          <w:i/>
        </w:rPr>
        <w:t>SSB-</w:t>
      </w:r>
      <w:proofErr w:type="spellStart"/>
      <w:r w:rsidRPr="00BB08E3">
        <w:rPr>
          <w:i/>
        </w:rPr>
        <w:t>ToMeasure</w:t>
      </w:r>
      <w:proofErr w:type="spellEnd"/>
      <w:r w:rsidRPr="00BB08E3">
        <w:t xml:space="preserve"> is configured, </w:t>
      </w:r>
      <w:r w:rsidRPr="00BB08E3">
        <w:rPr>
          <w:lang w:eastAsia="zh-CN"/>
        </w:rPr>
        <w:t xml:space="preserve">where the </w:t>
      </w:r>
      <w:r w:rsidRPr="00BB08E3">
        <w:rPr>
          <w:i/>
        </w:rPr>
        <w:t>SSB-</w:t>
      </w:r>
      <w:proofErr w:type="spellStart"/>
      <w:r w:rsidRPr="00BB08E3">
        <w:rPr>
          <w:i/>
        </w:rPr>
        <w:t>ToMeasure</w:t>
      </w:r>
      <w:proofErr w:type="spellEnd"/>
      <w:r w:rsidRPr="00BB08E3">
        <w:t xml:space="preserve"> is the union set of</w:t>
      </w:r>
      <w:r w:rsidRPr="00BB08E3">
        <w:rPr>
          <w:rStyle w:val="apple-converted-space"/>
        </w:rPr>
        <w:t xml:space="preserve"> </w:t>
      </w:r>
      <w:r w:rsidRPr="00BB08E3">
        <w:rPr>
          <w:i/>
          <w:iCs/>
        </w:rPr>
        <w:t>SSB-</w:t>
      </w:r>
      <w:proofErr w:type="spellStart"/>
      <w:r w:rsidRPr="00BB08E3">
        <w:rPr>
          <w:i/>
          <w:iCs/>
        </w:rPr>
        <w:t>ToMeasure</w:t>
      </w:r>
      <w:proofErr w:type="spellEnd"/>
      <w:r w:rsidRPr="00BB08E3">
        <w:t> from all the configured measurement objects merged on the same serving carrier, and,</w:t>
      </w:r>
    </w:p>
    <w:p w14:paraId="6671DE62" w14:textId="77777777" w:rsidR="00767827" w:rsidRPr="00BB08E3" w:rsidRDefault="00767827" w:rsidP="00BB08E3">
      <w:pPr>
        <w:pStyle w:val="B20"/>
      </w:pPr>
      <w:r w:rsidRPr="00BB08E3">
        <w:t>-</w:t>
      </w:r>
      <w:r w:rsidRPr="00BB08E3">
        <w:tab/>
        <w:t xml:space="preserve">not overlapped by the RSSI symbols indicated by </w:t>
      </w:r>
      <w:r w:rsidRPr="00BB08E3">
        <w:rPr>
          <w:i/>
        </w:rPr>
        <w:t>ss-RSSI-Measurement</w:t>
      </w:r>
      <w:r w:rsidRPr="00BB08E3">
        <w:t xml:space="preserve"> and 1 data symbol before each RSSI symbol indicated by </w:t>
      </w:r>
      <w:r w:rsidRPr="00BB08E3">
        <w:rPr>
          <w:i/>
        </w:rPr>
        <w:t>ss-RSSI-Measurement</w:t>
      </w:r>
      <w:r w:rsidRPr="00BB08E3">
        <w:t xml:space="preserve"> and 1 data symbol after each RSSI symbol indicated by </w:t>
      </w:r>
      <w:r w:rsidRPr="00BB08E3">
        <w:rPr>
          <w:i/>
        </w:rPr>
        <w:t>ss-RSSI-Measurement</w:t>
      </w:r>
      <w:r w:rsidRPr="00BB08E3">
        <w:t xml:space="preserve">, given that </w:t>
      </w:r>
      <w:r w:rsidRPr="00BB08E3">
        <w:rPr>
          <w:i/>
        </w:rPr>
        <w:t>ss-RSSI-Measurement</w:t>
      </w:r>
      <w:r w:rsidRPr="00BB08E3">
        <w:t xml:space="preserve"> is configured</w:t>
      </w:r>
      <w:r w:rsidRPr="00BB08E3">
        <w:rPr>
          <w:lang w:eastAsia="zh-CN"/>
        </w:rPr>
        <w:t>.</w:t>
      </w:r>
    </w:p>
    <w:p w14:paraId="396D4A6A" w14:textId="77777777" w:rsidR="00767827" w:rsidRPr="00BB08E3" w:rsidRDefault="00767827"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3, otherwise.</w:t>
      </w:r>
    </w:p>
    <w:p w14:paraId="30CCA52B" w14:textId="77777777" w:rsidR="00767827" w:rsidRPr="00BB08E3" w:rsidRDefault="00767827" w:rsidP="00BB08E3">
      <w:pPr>
        <w:pStyle w:val="B10"/>
      </w:pPr>
      <w:r w:rsidRPr="00BB08E3">
        <w:t>-</w:t>
      </w:r>
      <w:r w:rsidRPr="00BB08E3">
        <w:tab/>
        <w:t xml:space="preserve">If the high layer in TS 38.331 [2] </w:t>
      </w:r>
      <w:proofErr w:type="spellStart"/>
      <w:r w:rsidRPr="00BB08E3">
        <w:t>signaling</w:t>
      </w:r>
      <w:proofErr w:type="spellEnd"/>
      <w:r w:rsidRPr="00BB08E3">
        <w:t xml:space="preserve"> of </w:t>
      </w:r>
      <w:r w:rsidRPr="00BB08E3">
        <w:rPr>
          <w:i/>
        </w:rPr>
        <w:t>smtc2</w:t>
      </w:r>
      <w:r w:rsidRPr="00BB08E3">
        <w:rPr>
          <w:b/>
        </w:rPr>
        <w:t xml:space="preserve"> </w:t>
      </w:r>
      <w:r w:rsidRPr="00BB08E3">
        <w:t xml:space="preserve">is present, </w:t>
      </w:r>
      <w:proofErr w:type="spellStart"/>
      <w:r w:rsidRPr="00BB08E3">
        <w:t>T</w:t>
      </w:r>
      <w:r w:rsidRPr="00BB08E3">
        <w:rPr>
          <w:vertAlign w:val="subscript"/>
        </w:rPr>
        <w:t>SMTCperiod</w:t>
      </w:r>
      <w:proofErr w:type="spellEnd"/>
      <w:r w:rsidRPr="00BB08E3">
        <w:rPr>
          <w:vertAlign w:val="subscript"/>
        </w:rPr>
        <w:t xml:space="preserve"> </w:t>
      </w:r>
      <w:r w:rsidRPr="00BB08E3">
        <w:t xml:space="preserve">follows </w:t>
      </w:r>
      <w:r w:rsidRPr="00BB08E3">
        <w:rPr>
          <w:i/>
        </w:rPr>
        <w:t>smtc2</w:t>
      </w:r>
      <w:r w:rsidRPr="00BB08E3">
        <w:t xml:space="preserve">; Otherwise </w:t>
      </w:r>
      <w:proofErr w:type="spellStart"/>
      <w:r w:rsidRPr="00BB08E3">
        <w:t>T</w:t>
      </w:r>
      <w:r w:rsidRPr="00BB08E3">
        <w:rPr>
          <w:vertAlign w:val="subscript"/>
        </w:rPr>
        <w:t>SMTCperiod</w:t>
      </w:r>
      <w:proofErr w:type="spellEnd"/>
      <w:r w:rsidRPr="00BB08E3">
        <w:t xml:space="preserve"> follows </w:t>
      </w:r>
      <w:r w:rsidRPr="00BB08E3">
        <w:rPr>
          <w:i/>
        </w:rPr>
        <w:t xml:space="preserve">smtc1. </w:t>
      </w:r>
      <w:proofErr w:type="spellStart"/>
      <w:r w:rsidRPr="00BB08E3">
        <w:t>T</w:t>
      </w:r>
      <w:r w:rsidRPr="00BB08E3">
        <w:rPr>
          <w:vertAlign w:val="subscript"/>
        </w:rPr>
        <w:t>SMTCperiod</w:t>
      </w:r>
      <w:proofErr w:type="spellEnd"/>
      <w:r w:rsidRPr="00BB08E3">
        <w:t xml:space="preserve"> is the shortest SMTC period among all CCs in the same FR2 band, provided the SMTC offset of all CCs in FR2 have the same offset.</w:t>
      </w:r>
    </w:p>
    <w:p w14:paraId="35E9223C" w14:textId="77777777" w:rsidR="00767827" w:rsidRPr="00BB08E3" w:rsidRDefault="00767827" w:rsidP="00BB08E3">
      <w:pPr>
        <w:ind w:left="568" w:hanging="284"/>
      </w:pPr>
      <w:r w:rsidRPr="00BB08E3">
        <w:t>-</w:t>
      </w:r>
      <w:r w:rsidRPr="00BB08E3">
        <w:tab/>
        <w:t>When a measurement gap is configured</w:t>
      </w:r>
      <w:r w:rsidRPr="00BB08E3">
        <w:rPr>
          <w:rFonts w:eastAsia="SimSun"/>
        </w:rPr>
        <w:t xml:space="preserve"> and the measurement gap is not NCSG</w:t>
      </w:r>
      <w:r w:rsidRPr="00BB08E3">
        <w:t xml:space="preserve">, </w:t>
      </w:r>
    </w:p>
    <w:p w14:paraId="4BD339CD" w14:textId="77777777" w:rsidR="00767827" w:rsidRPr="00BB08E3" w:rsidRDefault="00767827" w:rsidP="00BB08E3">
      <w:pPr>
        <w:ind w:left="851" w:hanging="284"/>
      </w:pPr>
      <w:r w:rsidRPr="00BB08E3">
        <w:t>-</w:t>
      </w:r>
      <w:r w:rsidRPr="00BB08E3">
        <w:tab/>
        <w:t xml:space="preserve">an RLM-RS resource or an SMTC occasion </w:t>
      </w:r>
      <w:proofErr w:type="gramStart"/>
      <w:r w:rsidRPr="00BB08E3">
        <w:t>is considered to be</w:t>
      </w:r>
      <w:proofErr w:type="gramEnd"/>
      <w:r w:rsidRPr="00BB08E3">
        <w:t xml:space="preserve"> overlapped with the GAP </w:t>
      </w:r>
      <w:del w:id="143" w:author="Nokia" w:date="2023-08-09T18:44:00Z">
        <w:r w:rsidRPr="00BB08E3" w:rsidDel="00146808">
          <w:delText xml:space="preserve"> </w:delText>
        </w:r>
      </w:del>
      <w:r w:rsidRPr="00BB08E3">
        <w:t xml:space="preserve">if it overlaps a measurement gap occasion, and </w:t>
      </w:r>
    </w:p>
    <w:p w14:paraId="015D5DCB" w14:textId="77777777" w:rsidR="00767827" w:rsidRPr="00BB08E3" w:rsidRDefault="00767827" w:rsidP="00BB08E3">
      <w:pPr>
        <w:ind w:left="851" w:hanging="284"/>
      </w:pPr>
      <w:r w:rsidRPr="00BB08E3">
        <w:rPr>
          <w:lang w:eastAsia="zh-TW"/>
        </w:rPr>
        <w:t>-</w:t>
      </w:r>
      <w:r w:rsidRPr="00BB08E3">
        <w:rPr>
          <w:lang w:eastAsia="zh-TW"/>
        </w:rPr>
        <w:tab/>
      </w:r>
      <w:proofErr w:type="spellStart"/>
      <w:r w:rsidRPr="00BB08E3">
        <w:rPr>
          <w:lang w:eastAsia="zh-TW"/>
        </w:rPr>
        <w:t>xRP</w:t>
      </w:r>
      <w:proofErr w:type="spellEnd"/>
      <w:r w:rsidRPr="00BB08E3">
        <w:rPr>
          <w:lang w:eastAsia="zh-TW"/>
        </w:rPr>
        <w:t xml:space="preserve"> = MGRP</w:t>
      </w:r>
    </w:p>
    <w:p w14:paraId="75E3F2EF" w14:textId="2B76808B" w:rsidR="00767827" w:rsidRPr="00BB08E3" w:rsidRDefault="00767827" w:rsidP="00BB08E3">
      <w:pPr>
        <w:ind w:left="568" w:hanging="284"/>
      </w:pPr>
      <w:r w:rsidRPr="00BB08E3">
        <w:t>-</w:t>
      </w:r>
      <w:r w:rsidRPr="00BB08E3">
        <w:tab/>
      </w:r>
      <w:r w:rsidRPr="00BB08E3">
        <w:rPr>
          <w:rFonts w:eastAsia="SimSun"/>
        </w:rPr>
        <w:t>Otherwise,</w:t>
      </w:r>
      <w:ins w:id="144" w:author="Nokia" w:date="2023-08-09T18:44:00Z">
        <w:r w:rsidR="00146808" w:rsidRPr="00BB08E3">
          <w:rPr>
            <w:rFonts w:eastAsia="SimSun"/>
          </w:rPr>
          <w:t xml:space="preserve"> </w:t>
        </w:r>
      </w:ins>
      <w:r w:rsidRPr="00BB08E3">
        <w:rPr>
          <w:rFonts w:eastAsia="SimSun"/>
        </w:rPr>
        <w:t>w</w:t>
      </w:r>
      <w:r w:rsidRPr="00BB08E3">
        <w:t xml:space="preserve">hen NCSG </w:t>
      </w:r>
      <w:r w:rsidRPr="00BB08E3">
        <w:rPr>
          <w:rFonts w:eastAsia="SimSun"/>
        </w:rPr>
        <w:t xml:space="preserve">measurement gap </w:t>
      </w:r>
      <w:r w:rsidRPr="00BB08E3">
        <w:t xml:space="preserve">is configured, </w:t>
      </w:r>
    </w:p>
    <w:p w14:paraId="44EBB1E3" w14:textId="77777777" w:rsidR="00767827" w:rsidRPr="00BB08E3" w:rsidRDefault="00767827" w:rsidP="00BB08E3">
      <w:pPr>
        <w:pStyle w:val="B20"/>
      </w:pPr>
      <w:r w:rsidRPr="00BB08E3">
        <w:t>-</w:t>
      </w:r>
      <w:r w:rsidRPr="00BB08E3">
        <w:tab/>
        <w:t xml:space="preserve">an RLM-RS resource or an SMTC occasion </w:t>
      </w:r>
      <w:proofErr w:type="gramStart"/>
      <w:r w:rsidRPr="00BB08E3">
        <w:t>is considered to be</w:t>
      </w:r>
      <w:proofErr w:type="gramEnd"/>
      <w:r w:rsidRPr="00BB08E3">
        <w:t xml:space="preserve"> overlapped with the GAP </w:t>
      </w:r>
      <w:del w:id="145" w:author="Nokia" w:date="2023-08-09T18:44:00Z">
        <w:r w:rsidRPr="00BB08E3" w:rsidDel="00146808">
          <w:delText xml:space="preserve"> </w:delText>
        </w:r>
      </w:del>
      <w:r w:rsidRPr="00BB08E3">
        <w:t xml:space="preserve">if </w:t>
      </w:r>
    </w:p>
    <w:p w14:paraId="2114289C" w14:textId="77777777" w:rsidR="00767827" w:rsidRPr="00BB08E3" w:rsidRDefault="00767827" w:rsidP="00BB08E3">
      <w:pPr>
        <w:pStyle w:val="B30"/>
      </w:pPr>
      <w:r w:rsidRPr="00BB08E3">
        <w:lastRenderedPageBreak/>
        <w:t>-</w:t>
      </w:r>
      <w:r w:rsidRPr="00BB08E3">
        <w:tab/>
        <w:t xml:space="preserve">it overlaps the VIL1 or VIL2 of NCSG, or </w:t>
      </w:r>
    </w:p>
    <w:p w14:paraId="1D66A5AA" w14:textId="77777777" w:rsidR="00767827" w:rsidRPr="00BB08E3" w:rsidRDefault="00767827" w:rsidP="00BB08E3">
      <w:pPr>
        <w:pStyle w:val="B30"/>
      </w:pPr>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5EE3F0E" w14:textId="77777777" w:rsidR="00767827" w:rsidRPr="00BB08E3" w:rsidRDefault="00767827" w:rsidP="00BB08E3">
      <w:pPr>
        <w:pStyle w:val="B20"/>
      </w:pPr>
      <w:r w:rsidRPr="00BB08E3">
        <w:t>-</w:t>
      </w:r>
      <w:r w:rsidRPr="00BB08E3">
        <w:tab/>
        <w:t>and</w:t>
      </w:r>
    </w:p>
    <w:p w14:paraId="1FF5BCD4" w14:textId="77777777" w:rsidR="00767827" w:rsidRPr="00BB08E3" w:rsidRDefault="00767827" w:rsidP="00BB08E3">
      <w:pPr>
        <w:pStyle w:val="B30"/>
      </w:pPr>
      <w:r w:rsidRPr="00BB08E3">
        <w:rPr>
          <w:lang w:eastAsia="zh-TW"/>
        </w:rPr>
        <w:t>-</w:t>
      </w:r>
      <w:r w:rsidRPr="00BB08E3">
        <w:rPr>
          <w:lang w:eastAsia="zh-TW"/>
        </w:rPr>
        <w:tab/>
      </w:r>
      <w:proofErr w:type="spellStart"/>
      <w:r w:rsidRPr="00BB08E3">
        <w:rPr>
          <w:lang w:eastAsia="zh-TW"/>
        </w:rPr>
        <w:t>xRP</w:t>
      </w:r>
      <w:proofErr w:type="spellEnd"/>
      <w:r w:rsidRPr="00BB08E3">
        <w:rPr>
          <w:lang w:eastAsia="zh-TW"/>
        </w:rPr>
        <w:t xml:space="preserve"> = VIRP</w:t>
      </w:r>
    </w:p>
    <w:p w14:paraId="3159C218" w14:textId="77777777" w:rsidR="00767827" w:rsidRPr="00BB08E3" w:rsidRDefault="00767827" w:rsidP="00BB08E3">
      <w:pPr>
        <w:pStyle w:val="B10"/>
      </w:pPr>
      <w:r w:rsidRPr="00BB08E3">
        <w:t>-</w:t>
      </w:r>
      <w:r w:rsidRPr="00BB08E3">
        <w:tab/>
      </w:r>
      <w:r w:rsidRPr="00BB08E3">
        <w:rPr>
          <w:rFonts w:hint="eastAsia"/>
        </w:rPr>
        <w:t>I</w:t>
      </w:r>
      <w:r w:rsidRPr="00BB08E3">
        <w:t>f the UE is configured with Pre-MG, an RLM-RS resource or an SMTC occasion is only considered to be overlapped by the Pre-MG if the Pre-MG is activated.</w:t>
      </w:r>
    </w:p>
    <w:p w14:paraId="5B77EB95" w14:textId="1954057A" w:rsidR="00767827" w:rsidRPr="00BB08E3" w:rsidRDefault="00767827" w:rsidP="00BB08E3">
      <w:pPr>
        <w:pStyle w:val="B10"/>
      </w:pPr>
      <w:r w:rsidRPr="00BB08E3">
        <w:t>-</w:t>
      </w:r>
      <w:r w:rsidRPr="00BB08E3">
        <w:tab/>
        <w:t xml:space="preserve">When concurrent gaps are configured, an RLM-RS </w:t>
      </w:r>
      <w:ins w:id="146" w:author="Nokia" w:date="2023-08-09T18:47:00Z">
        <w:r w:rsidR="00146808" w:rsidRPr="00BB08E3">
          <w:t xml:space="preserve">resource </w:t>
        </w:r>
      </w:ins>
      <w:r w:rsidRPr="00BB08E3">
        <w:t xml:space="preserve">or an SMTC occasion is not considered as overlapped by a gap occasion if the gap occasion is dropped according to </w:t>
      </w:r>
      <w:ins w:id="147" w:author="Nokia" w:date="2023-08-10T00:52:00Z">
        <w:r w:rsidR="006C1E1D" w:rsidRPr="00BB08E3">
          <w:t xml:space="preserve">clause </w:t>
        </w:r>
      </w:ins>
      <w:r w:rsidRPr="00BB08E3">
        <w:rPr>
          <w:lang w:val="en-US" w:eastAsia="zh-TW"/>
        </w:rPr>
        <w:t>9.1.8</w:t>
      </w:r>
      <w:r w:rsidRPr="00BB08E3">
        <w:t>.</w:t>
      </w:r>
    </w:p>
    <w:p w14:paraId="22959D4E" w14:textId="77777777" w:rsidR="00767827" w:rsidRPr="00BB08E3" w:rsidRDefault="00767827" w:rsidP="00BB08E3">
      <w:r w:rsidRPr="00BB08E3">
        <w:t xml:space="preserve">If the high layer in TS 38.331 [2] </w:t>
      </w:r>
      <w:proofErr w:type="spellStart"/>
      <w:r w:rsidRPr="00BB08E3">
        <w:t>signaling</w:t>
      </w:r>
      <w:proofErr w:type="spellEnd"/>
      <w:r w:rsidRPr="00BB08E3">
        <w:t xml:space="preserve"> of </w:t>
      </w:r>
      <w:r w:rsidRPr="00BB08E3">
        <w:rPr>
          <w:i/>
        </w:rPr>
        <w:t>smtc2</w:t>
      </w:r>
      <w:r w:rsidRPr="00BB08E3">
        <w:rPr>
          <w:b/>
        </w:rPr>
        <w:t xml:space="preserve"> </w:t>
      </w:r>
      <w:r w:rsidRPr="00BB08E3">
        <w:t xml:space="preserve">is present, </w:t>
      </w:r>
      <w:proofErr w:type="spellStart"/>
      <w:r w:rsidRPr="00BB08E3">
        <w:t>T</w:t>
      </w:r>
      <w:r w:rsidRPr="00BB08E3">
        <w:rPr>
          <w:vertAlign w:val="subscript"/>
        </w:rPr>
        <w:t>SMTCperiod</w:t>
      </w:r>
      <w:proofErr w:type="spellEnd"/>
      <w:r w:rsidRPr="00BB08E3">
        <w:rPr>
          <w:vertAlign w:val="subscript"/>
        </w:rPr>
        <w:t xml:space="preserve"> </w:t>
      </w:r>
      <w:r w:rsidRPr="00BB08E3">
        <w:t xml:space="preserve">follows </w:t>
      </w:r>
      <w:r w:rsidRPr="00BB08E3">
        <w:rPr>
          <w:i/>
        </w:rPr>
        <w:t>smtc2</w:t>
      </w:r>
      <w:r w:rsidRPr="00BB08E3">
        <w:t xml:space="preserve">; Otherwise </w:t>
      </w:r>
      <w:proofErr w:type="spellStart"/>
      <w:r w:rsidRPr="00BB08E3">
        <w:t>T</w:t>
      </w:r>
      <w:r w:rsidRPr="00BB08E3">
        <w:rPr>
          <w:vertAlign w:val="subscript"/>
        </w:rPr>
        <w:t>SMTCperiod</w:t>
      </w:r>
      <w:proofErr w:type="spellEnd"/>
      <w:r w:rsidRPr="00BB08E3">
        <w:t xml:space="preserve"> follows </w:t>
      </w:r>
      <w:r w:rsidRPr="00BB08E3">
        <w:rPr>
          <w:i/>
        </w:rPr>
        <w:t>smtc1.</w:t>
      </w:r>
    </w:p>
    <w:p w14:paraId="60C07B92" w14:textId="22981961" w:rsidR="00767827" w:rsidRPr="00BB08E3" w:rsidRDefault="00767827" w:rsidP="00BB08E3">
      <w:pPr>
        <w:rPr>
          <w:rFonts w:eastAsia="?? ??"/>
        </w:rPr>
      </w:pPr>
      <w:r w:rsidRPr="00BB08E3">
        <w:rPr>
          <w:rFonts w:eastAsia="?? ??"/>
        </w:rPr>
        <w:t xml:space="preserve">Longer evaluation period would be expected if the combination of RLM-RS resource, SMTC occasion and </w:t>
      </w:r>
      <w:r w:rsidRPr="00BB08E3">
        <w:t xml:space="preserve">GAP </w:t>
      </w:r>
      <w:del w:id="148" w:author="Nokia" w:date="2023-08-09T19:15:00Z">
        <w:r w:rsidRPr="00BB08E3" w:rsidDel="0008233B">
          <w:rPr>
            <w:rFonts w:eastAsia="?? ??"/>
          </w:rPr>
          <w:delText xml:space="preserve"> </w:delText>
        </w:r>
      </w:del>
      <w:r w:rsidRPr="00BB08E3">
        <w:rPr>
          <w:rFonts w:eastAsia="?? ??"/>
        </w:rPr>
        <w:t>configurations does not meet previous conditions</w:t>
      </w:r>
      <w:ins w:id="149" w:author="Nokia" w:date="2023-08-09T18:48:00Z">
        <w:r w:rsidR="00814DCE" w:rsidRPr="00BB08E3">
          <w:rPr>
            <w:rFonts w:eastAsia="?? ??"/>
          </w:rPr>
          <w:t>.</w:t>
        </w:r>
      </w:ins>
    </w:p>
    <w:p w14:paraId="53517FC2" w14:textId="77777777" w:rsidR="00767827" w:rsidRPr="00BB08E3" w:rsidRDefault="00767827" w:rsidP="00BB08E3">
      <w:pPr>
        <w:rPr>
          <w:rFonts w:eastAsia="?? ??"/>
        </w:rPr>
      </w:pPr>
      <w:r w:rsidRPr="00BB08E3">
        <w:rPr>
          <w:rFonts w:eastAsia="?? ??"/>
        </w:rPr>
        <w:t xml:space="preserve">For either an FR1 or FR2 serving cell, longer evaluation period would be expected during the period </w:t>
      </w:r>
      <w:proofErr w:type="spellStart"/>
      <w:r w:rsidRPr="00BB08E3">
        <w:rPr>
          <w:rFonts w:eastAsia="?? ??"/>
        </w:rPr>
        <w:t>T</w:t>
      </w:r>
      <w:r w:rsidRPr="00BB08E3">
        <w:rPr>
          <w:rFonts w:eastAsia="?? ??"/>
          <w:vertAlign w:val="subscript"/>
        </w:rPr>
        <w:t>identify_CGI</w:t>
      </w:r>
      <w:proofErr w:type="spellEnd"/>
      <w:r w:rsidRPr="00BB08E3">
        <w:rPr>
          <w:rFonts w:eastAsia="?? ??"/>
        </w:rPr>
        <w:t xml:space="preserve"> when the UE is requested to decode an NR CGI.</w:t>
      </w:r>
    </w:p>
    <w:p w14:paraId="789F08A5" w14:textId="77777777" w:rsidR="00767827" w:rsidRPr="00BB08E3" w:rsidRDefault="00767827" w:rsidP="00BB08E3">
      <w:r w:rsidRPr="00BB08E3">
        <w:t xml:space="preserve">For either an FR1 or FR2 serving cell, longer evaluation period would be expected during the period </w:t>
      </w:r>
      <w:proofErr w:type="spellStart"/>
      <w:r w:rsidRPr="00BB08E3">
        <w:t>T</w:t>
      </w:r>
      <w:r w:rsidRPr="00BB08E3">
        <w:rPr>
          <w:vertAlign w:val="subscript"/>
        </w:rPr>
        <w:t>identify_</w:t>
      </w:r>
      <w:proofErr w:type="gramStart"/>
      <w:r w:rsidRPr="00BB08E3">
        <w:rPr>
          <w:vertAlign w:val="subscript"/>
        </w:rPr>
        <w:t>CGI,E</w:t>
      </w:r>
      <w:proofErr w:type="spellEnd"/>
      <w:proofErr w:type="gramEnd"/>
      <w:r w:rsidRPr="00BB08E3">
        <w:rPr>
          <w:vertAlign w:val="subscript"/>
        </w:rPr>
        <w:t>-UTRAN</w:t>
      </w:r>
      <w:r w:rsidRPr="00BB08E3">
        <w:t xml:space="preserve"> when the UE is requested to decode an LTE CGI.</w:t>
      </w:r>
    </w:p>
    <w:p w14:paraId="081B939D" w14:textId="77777777" w:rsidR="00767827" w:rsidRPr="00BB08E3" w:rsidRDefault="00767827" w:rsidP="00BB08E3">
      <w:pPr>
        <w:rPr>
          <w:rFonts w:eastAsia="?? ??"/>
        </w:rPr>
      </w:pPr>
    </w:p>
    <w:p w14:paraId="24FA9048" w14:textId="77777777" w:rsidR="00767827" w:rsidRPr="00BB08E3" w:rsidRDefault="00767827" w:rsidP="00BB08E3">
      <w:pPr>
        <w:pStyle w:val="TH"/>
      </w:pPr>
      <w:r w:rsidRPr="00BB08E3">
        <w:t xml:space="preserve">Table 8.1.2.2-1: Evaluation period </w:t>
      </w:r>
      <w:proofErr w:type="spellStart"/>
      <w:r w:rsidRPr="00BB08E3">
        <w:t>T</w:t>
      </w:r>
      <w:r w:rsidRPr="00BB08E3">
        <w:rPr>
          <w:vertAlign w:val="subscript"/>
        </w:rPr>
        <w:t>Evaluate_out_SSB</w:t>
      </w:r>
      <w:proofErr w:type="spellEnd"/>
      <w:r w:rsidRPr="00BB08E3">
        <w:t xml:space="preserve"> and </w:t>
      </w:r>
      <w:proofErr w:type="spellStart"/>
      <w:r w:rsidRPr="00BB08E3">
        <w:t>T</w:t>
      </w:r>
      <w:r w:rsidRPr="00BB08E3">
        <w:rPr>
          <w:vertAlign w:val="subscript"/>
        </w:rPr>
        <w:t>Evaluate_in_SSB</w:t>
      </w:r>
      <w:proofErr w:type="spellEnd"/>
      <w:r w:rsidRPr="00BB08E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67827" w:rsidRPr="00BB08E3" w14:paraId="6D4C60C7" w14:textId="77777777" w:rsidTr="00482093">
        <w:trPr>
          <w:jc w:val="center"/>
        </w:trPr>
        <w:tc>
          <w:tcPr>
            <w:tcW w:w="2035" w:type="dxa"/>
            <w:shd w:val="clear" w:color="auto" w:fill="auto"/>
          </w:tcPr>
          <w:p w14:paraId="3B7DCE02" w14:textId="77777777" w:rsidR="00767827" w:rsidRPr="00BB08E3" w:rsidRDefault="00767827" w:rsidP="00BB08E3">
            <w:pPr>
              <w:pStyle w:val="TAH"/>
            </w:pPr>
            <w:r w:rsidRPr="00BB08E3">
              <w:t>Configuration</w:t>
            </w:r>
          </w:p>
        </w:tc>
        <w:tc>
          <w:tcPr>
            <w:tcW w:w="3260" w:type="dxa"/>
            <w:shd w:val="clear" w:color="auto" w:fill="auto"/>
          </w:tcPr>
          <w:p w14:paraId="6454F0E0" w14:textId="77777777" w:rsidR="00767827" w:rsidRPr="00BB08E3" w:rsidRDefault="00767827" w:rsidP="00BB08E3">
            <w:pPr>
              <w:pStyle w:val="TAH"/>
            </w:pPr>
            <w:proofErr w:type="spellStart"/>
            <w:r w:rsidRPr="00BB08E3">
              <w:t>T</w:t>
            </w:r>
            <w:r w:rsidRPr="00BB08E3">
              <w:rPr>
                <w:vertAlign w:val="subscript"/>
              </w:rPr>
              <w:t>Evaluate_out_SSB</w:t>
            </w:r>
            <w:proofErr w:type="spellEnd"/>
            <w:r w:rsidRPr="00BB08E3">
              <w:t xml:space="preserve"> (</w:t>
            </w:r>
            <w:proofErr w:type="spellStart"/>
            <w:r w:rsidRPr="00BB08E3">
              <w:t>ms</w:t>
            </w:r>
            <w:proofErr w:type="spellEnd"/>
            <w:r w:rsidRPr="00BB08E3">
              <w:t xml:space="preserve">) </w:t>
            </w:r>
          </w:p>
        </w:tc>
        <w:tc>
          <w:tcPr>
            <w:tcW w:w="3309" w:type="dxa"/>
            <w:shd w:val="clear" w:color="auto" w:fill="auto"/>
          </w:tcPr>
          <w:p w14:paraId="29A9AC86" w14:textId="77777777" w:rsidR="00767827" w:rsidRPr="00BB08E3" w:rsidRDefault="00767827" w:rsidP="00BB08E3">
            <w:pPr>
              <w:pStyle w:val="TAH"/>
            </w:pPr>
            <w:proofErr w:type="spellStart"/>
            <w:r w:rsidRPr="00BB08E3">
              <w:t>T</w:t>
            </w:r>
            <w:r w:rsidRPr="00BB08E3">
              <w:rPr>
                <w:vertAlign w:val="subscript"/>
              </w:rPr>
              <w:t>Evaluate_in_SSB</w:t>
            </w:r>
            <w:proofErr w:type="spellEnd"/>
            <w:r w:rsidRPr="00BB08E3">
              <w:t xml:space="preserve"> (</w:t>
            </w:r>
            <w:proofErr w:type="spellStart"/>
            <w:r w:rsidRPr="00BB08E3">
              <w:t>ms</w:t>
            </w:r>
            <w:proofErr w:type="spellEnd"/>
            <w:r w:rsidRPr="00BB08E3">
              <w:t xml:space="preserve">) </w:t>
            </w:r>
          </w:p>
        </w:tc>
      </w:tr>
      <w:tr w:rsidR="00767827" w:rsidRPr="00BB08E3" w14:paraId="48056A4F" w14:textId="77777777" w:rsidTr="00482093">
        <w:trPr>
          <w:jc w:val="center"/>
        </w:trPr>
        <w:tc>
          <w:tcPr>
            <w:tcW w:w="2035" w:type="dxa"/>
            <w:shd w:val="clear" w:color="auto" w:fill="auto"/>
          </w:tcPr>
          <w:p w14:paraId="262992CD" w14:textId="77777777" w:rsidR="00767827" w:rsidRPr="00BB08E3" w:rsidRDefault="00767827" w:rsidP="00BB08E3">
            <w:pPr>
              <w:pStyle w:val="TAC"/>
            </w:pPr>
            <w:r w:rsidRPr="00BB08E3">
              <w:t>no DRX</w:t>
            </w:r>
          </w:p>
        </w:tc>
        <w:tc>
          <w:tcPr>
            <w:tcW w:w="3260" w:type="dxa"/>
            <w:shd w:val="clear" w:color="auto" w:fill="auto"/>
          </w:tcPr>
          <w:p w14:paraId="23F19A84" w14:textId="77777777" w:rsidR="00767827" w:rsidRPr="00BB08E3" w:rsidRDefault="00767827" w:rsidP="00BB08E3">
            <w:pPr>
              <w:pStyle w:val="TAC"/>
            </w:pPr>
            <w:proofErr w:type="gramStart"/>
            <w:r w:rsidRPr="00BB08E3">
              <w:t>Max(</w:t>
            </w:r>
            <w:proofErr w:type="gramEnd"/>
            <w:r w:rsidRPr="00BB08E3">
              <w:t xml:space="preserve">200, Ceil(10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w:t>
            </w:r>
            <w:r w:rsidRPr="00BB08E3">
              <w:t>T</w:t>
            </w:r>
            <w:r w:rsidRPr="00BB08E3">
              <w:rPr>
                <w:vertAlign w:val="subscript"/>
              </w:rPr>
              <w:t>SSB</w:t>
            </w:r>
            <w:r w:rsidRPr="00BB08E3">
              <w:t>)</w:t>
            </w:r>
          </w:p>
        </w:tc>
        <w:tc>
          <w:tcPr>
            <w:tcW w:w="3309" w:type="dxa"/>
            <w:shd w:val="clear" w:color="auto" w:fill="auto"/>
          </w:tcPr>
          <w:p w14:paraId="06C17DD8" w14:textId="77777777" w:rsidR="00767827" w:rsidRPr="00BB08E3" w:rsidRDefault="00767827" w:rsidP="00BB08E3">
            <w:pPr>
              <w:pStyle w:val="TAC"/>
            </w:pPr>
            <w:proofErr w:type="gramStart"/>
            <w:r w:rsidRPr="00BB08E3">
              <w:t>Max(</w:t>
            </w:r>
            <w:proofErr w:type="gramEnd"/>
            <w:r w:rsidRPr="00BB08E3">
              <w:t xml:space="preserve">100, Ceil(5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w:t>
            </w:r>
            <w:r w:rsidRPr="00BB08E3">
              <w:t>T</w:t>
            </w:r>
            <w:r w:rsidRPr="00BB08E3">
              <w:rPr>
                <w:vertAlign w:val="subscript"/>
              </w:rPr>
              <w:t>SSB</w:t>
            </w:r>
            <w:r w:rsidRPr="00BB08E3">
              <w:t>)</w:t>
            </w:r>
          </w:p>
        </w:tc>
      </w:tr>
      <w:tr w:rsidR="00767827" w:rsidRPr="00BB08E3" w14:paraId="690A4859" w14:textId="77777777" w:rsidTr="00482093">
        <w:trPr>
          <w:jc w:val="center"/>
        </w:trPr>
        <w:tc>
          <w:tcPr>
            <w:tcW w:w="2035" w:type="dxa"/>
            <w:shd w:val="clear" w:color="auto" w:fill="auto"/>
          </w:tcPr>
          <w:p w14:paraId="12CC444D" w14:textId="77777777" w:rsidR="00767827" w:rsidRPr="00BB08E3" w:rsidRDefault="00767827" w:rsidP="00BB08E3">
            <w:pPr>
              <w:pStyle w:val="TAC"/>
            </w:pPr>
            <w:r w:rsidRPr="00BB08E3">
              <w:t>DRX cycle</w:t>
            </w:r>
            <w:r w:rsidRPr="00BB08E3">
              <w:rPr>
                <w:rFonts w:hint="eastAsia"/>
              </w:rPr>
              <w:t>≤</w:t>
            </w:r>
            <w:r w:rsidRPr="00BB08E3">
              <w:t>320</w:t>
            </w:r>
            <w:proofErr w:type="spellStart"/>
            <w:r w:rsidRPr="00BB08E3">
              <w:rPr>
                <w:rFonts w:hint="eastAsia"/>
                <w:lang w:val="en-US" w:eastAsia="zh-CN"/>
              </w:rPr>
              <w:t>ms</w:t>
            </w:r>
            <w:proofErr w:type="spellEnd"/>
          </w:p>
        </w:tc>
        <w:tc>
          <w:tcPr>
            <w:tcW w:w="3260" w:type="dxa"/>
            <w:shd w:val="clear" w:color="auto" w:fill="auto"/>
          </w:tcPr>
          <w:p w14:paraId="4164EB28" w14:textId="77777777" w:rsidR="00767827" w:rsidRPr="00BB08E3" w:rsidRDefault="00767827" w:rsidP="00BB08E3">
            <w:pPr>
              <w:pStyle w:val="TAC"/>
              <w:rPr>
                <w:lang w:val="fr-FR"/>
              </w:rPr>
            </w:pPr>
            <w:r w:rsidRPr="00BB08E3">
              <w:rPr>
                <w:lang w:val="fr-FR"/>
              </w:rPr>
              <w:t xml:space="preserve">Max(200, </w:t>
            </w:r>
            <w:proofErr w:type="spellStart"/>
            <w:r w:rsidRPr="00BB08E3">
              <w:rPr>
                <w:lang w:val="fr-FR"/>
              </w:rPr>
              <w:t>Ceil</w:t>
            </w:r>
            <w:proofErr w:type="spellEnd"/>
            <w:r w:rsidRPr="00BB08E3">
              <w:rPr>
                <w:lang w:val="fr-FR"/>
              </w:rPr>
              <w:t xml:space="preserve">(15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Max(T</w:t>
            </w:r>
            <w:r w:rsidRPr="00BB08E3">
              <w:rPr>
                <w:vertAlign w:val="subscript"/>
                <w:lang w:val="fr-FR"/>
              </w:rPr>
              <w:t>DRX</w:t>
            </w:r>
            <w:r w:rsidRPr="00BB08E3">
              <w:rPr>
                <w:lang w:val="fr-FR"/>
              </w:rPr>
              <w:t>,T</w:t>
            </w:r>
            <w:r w:rsidRPr="00BB08E3">
              <w:rPr>
                <w:vertAlign w:val="subscript"/>
                <w:lang w:val="fr-FR"/>
              </w:rPr>
              <w:t>SSB</w:t>
            </w:r>
            <w:r w:rsidRPr="00BB08E3">
              <w:rPr>
                <w:lang w:val="fr-FR"/>
              </w:rPr>
              <w:t>))</w:t>
            </w:r>
          </w:p>
        </w:tc>
        <w:tc>
          <w:tcPr>
            <w:tcW w:w="3309" w:type="dxa"/>
            <w:shd w:val="clear" w:color="auto" w:fill="auto"/>
          </w:tcPr>
          <w:p w14:paraId="579E2550" w14:textId="77777777" w:rsidR="00767827" w:rsidRPr="00BB08E3" w:rsidRDefault="00767827" w:rsidP="00BB08E3">
            <w:pPr>
              <w:pStyle w:val="TAC"/>
              <w:rPr>
                <w:lang w:val="fr-FR"/>
              </w:rPr>
            </w:pPr>
            <w:r w:rsidRPr="00BB08E3">
              <w:rPr>
                <w:lang w:val="fr-FR"/>
              </w:rPr>
              <w:t xml:space="preserve">Max(100, </w:t>
            </w:r>
            <w:proofErr w:type="spellStart"/>
            <w:r w:rsidRPr="00BB08E3">
              <w:rPr>
                <w:lang w:val="fr-FR"/>
              </w:rPr>
              <w:t>Ceil</w:t>
            </w:r>
            <w:proofErr w:type="spellEnd"/>
            <w:r w:rsidRPr="00BB08E3">
              <w:rPr>
                <w:lang w:val="fr-FR"/>
              </w:rPr>
              <w:t xml:space="preserve">(7.5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Max(T</w:t>
            </w:r>
            <w:r w:rsidRPr="00BB08E3">
              <w:rPr>
                <w:vertAlign w:val="subscript"/>
                <w:lang w:val="fr-FR"/>
              </w:rPr>
              <w:t>DRX</w:t>
            </w:r>
            <w:r w:rsidRPr="00BB08E3">
              <w:rPr>
                <w:lang w:val="fr-FR"/>
              </w:rPr>
              <w:t>,T</w:t>
            </w:r>
            <w:r w:rsidRPr="00BB08E3">
              <w:rPr>
                <w:vertAlign w:val="subscript"/>
                <w:lang w:val="fr-FR"/>
              </w:rPr>
              <w:t>SSB</w:t>
            </w:r>
            <w:r w:rsidRPr="00BB08E3">
              <w:rPr>
                <w:lang w:val="fr-FR"/>
              </w:rPr>
              <w:t>))</w:t>
            </w:r>
          </w:p>
        </w:tc>
      </w:tr>
      <w:tr w:rsidR="00767827" w:rsidRPr="00BB08E3" w14:paraId="44CBFF80" w14:textId="77777777" w:rsidTr="00482093">
        <w:trPr>
          <w:jc w:val="center"/>
        </w:trPr>
        <w:tc>
          <w:tcPr>
            <w:tcW w:w="2035" w:type="dxa"/>
            <w:shd w:val="clear" w:color="auto" w:fill="auto"/>
          </w:tcPr>
          <w:p w14:paraId="4A8679D0" w14:textId="77777777" w:rsidR="00767827" w:rsidRPr="00BB08E3" w:rsidRDefault="00767827" w:rsidP="00BB08E3">
            <w:pPr>
              <w:pStyle w:val="TAC"/>
            </w:pPr>
            <w:r w:rsidRPr="00BB08E3">
              <w:t>DRX cycle&gt;320</w:t>
            </w:r>
            <w:proofErr w:type="spellStart"/>
            <w:r w:rsidRPr="00BB08E3">
              <w:rPr>
                <w:rFonts w:hint="eastAsia"/>
                <w:lang w:val="en-US" w:eastAsia="zh-CN"/>
              </w:rPr>
              <w:t>ms</w:t>
            </w:r>
            <w:proofErr w:type="spellEnd"/>
          </w:p>
        </w:tc>
        <w:tc>
          <w:tcPr>
            <w:tcW w:w="3260" w:type="dxa"/>
            <w:shd w:val="clear" w:color="auto" w:fill="auto"/>
          </w:tcPr>
          <w:p w14:paraId="23FC0797" w14:textId="77777777" w:rsidR="00767827" w:rsidRPr="00BB08E3" w:rsidRDefault="00767827" w:rsidP="00BB08E3">
            <w:pPr>
              <w:pStyle w:val="TAC"/>
            </w:pPr>
            <w:proofErr w:type="gramStart"/>
            <w:r w:rsidRPr="00BB08E3">
              <w:t>Ceil(</w:t>
            </w:r>
            <w:proofErr w:type="gramEnd"/>
            <w:r w:rsidRPr="00BB08E3">
              <w:t xml:space="preserve">10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w:t>
            </w:r>
            <w:r w:rsidRPr="00BB08E3">
              <w:t>T</w:t>
            </w:r>
            <w:r w:rsidRPr="00BB08E3">
              <w:rPr>
                <w:vertAlign w:val="subscript"/>
              </w:rPr>
              <w:t>DRX</w:t>
            </w:r>
          </w:p>
        </w:tc>
        <w:tc>
          <w:tcPr>
            <w:tcW w:w="3309" w:type="dxa"/>
            <w:shd w:val="clear" w:color="auto" w:fill="auto"/>
          </w:tcPr>
          <w:p w14:paraId="16BBFC55" w14:textId="77777777" w:rsidR="00767827" w:rsidRPr="00BB08E3" w:rsidRDefault="00767827" w:rsidP="00BB08E3">
            <w:pPr>
              <w:pStyle w:val="TAC"/>
            </w:pPr>
            <w:proofErr w:type="gramStart"/>
            <w:r w:rsidRPr="00BB08E3">
              <w:t>Ceil(</w:t>
            </w:r>
            <w:proofErr w:type="gramEnd"/>
            <w:r w:rsidRPr="00BB08E3">
              <w:t xml:space="preserve">5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w:t>
            </w:r>
            <w:r w:rsidRPr="00BB08E3">
              <w:t>T</w:t>
            </w:r>
            <w:r w:rsidRPr="00BB08E3">
              <w:rPr>
                <w:vertAlign w:val="subscript"/>
              </w:rPr>
              <w:t>DRX</w:t>
            </w:r>
          </w:p>
        </w:tc>
      </w:tr>
      <w:tr w:rsidR="00767827" w:rsidRPr="00BB08E3" w14:paraId="19BF3EBC" w14:textId="77777777" w:rsidTr="00482093">
        <w:trPr>
          <w:jc w:val="center"/>
        </w:trPr>
        <w:tc>
          <w:tcPr>
            <w:tcW w:w="8604" w:type="dxa"/>
            <w:gridSpan w:val="3"/>
            <w:shd w:val="clear" w:color="auto" w:fill="auto"/>
          </w:tcPr>
          <w:p w14:paraId="6115BB4C" w14:textId="77777777" w:rsidR="00767827" w:rsidRPr="00BB08E3" w:rsidRDefault="00767827" w:rsidP="00BB08E3">
            <w:pPr>
              <w:pStyle w:val="TAN"/>
            </w:pPr>
            <w:r w:rsidRPr="00BB08E3">
              <w:t>N</w:t>
            </w:r>
            <w:r w:rsidRPr="00BB08E3">
              <w:rPr>
                <w:rFonts w:eastAsia="Malgun Gothic"/>
                <w:lang w:eastAsia="ko-KR"/>
              </w:rPr>
              <w:t>OTE</w:t>
            </w:r>
            <w:r w:rsidRPr="00BB08E3">
              <w:t>:</w:t>
            </w:r>
            <w:r w:rsidRPr="00BB08E3">
              <w:rPr>
                <w:sz w:val="28"/>
              </w:rPr>
              <w:tab/>
            </w:r>
            <w:r w:rsidRPr="00BB08E3">
              <w:t>T</w:t>
            </w:r>
            <w:r w:rsidRPr="00BB08E3">
              <w:rPr>
                <w:vertAlign w:val="subscript"/>
              </w:rPr>
              <w:t>SSB</w:t>
            </w:r>
            <w:r w:rsidRPr="00BB08E3">
              <w:t xml:space="preserve"> is the periodicity of the SSB configured for RLM. T</w:t>
            </w:r>
            <w:r w:rsidRPr="00BB08E3">
              <w:rPr>
                <w:vertAlign w:val="subscript"/>
              </w:rPr>
              <w:t>DRX</w:t>
            </w:r>
            <w:r w:rsidRPr="00BB08E3">
              <w:t xml:space="preserve"> is the DRX cycle length.</w:t>
            </w:r>
          </w:p>
        </w:tc>
      </w:tr>
    </w:tbl>
    <w:p w14:paraId="58D669E4" w14:textId="77777777" w:rsidR="00767827" w:rsidRPr="00BB08E3" w:rsidRDefault="00767827" w:rsidP="00BB08E3">
      <w:pPr>
        <w:rPr>
          <w:rFonts w:eastAsia="?? ??"/>
        </w:rPr>
      </w:pPr>
    </w:p>
    <w:p w14:paraId="34A9477D" w14:textId="77777777" w:rsidR="00767827" w:rsidRPr="00BB08E3" w:rsidRDefault="00767827" w:rsidP="00BB08E3">
      <w:pPr>
        <w:pStyle w:val="TH"/>
      </w:pPr>
      <w:r w:rsidRPr="00BB08E3">
        <w:t xml:space="preserve">Table 8.1.2.2-2: Evaluation period </w:t>
      </w:r>
      <w:proofErr w:type="spellStart"/>
      <w:r w:rsidRPr="00BB08E3">
        <w:t>T</w:t>
      </w:r>
      <w:r w:rsidRPr="00BB08E3">
        <w:rPr>
          <w:vertAlign w:val="subscript"/>
        </w:rPr>
        <w:t>Evaluate_out_SSB</w:t>
      </w:r>
      <w:proofErr w:type="spellEnd"/>
      <w:r w:rsidRPr="00BB08E3">
        <w:t xml:space="preserve"> and </w:t>
      </w:r>
      <w:proofErr w:type="spellStart"/>
      <w:r w:rsidRPr="00BB08E3">
        <w:t>T</w:t>
      </w:r>
      <w:r w:rsidRPr="00BB08E3">
        <w:rPr>
          <w:vertAlign w:val="subscript"/>
        </w:rPr>
        <w:t>Evaluate_in_SSB</w:t>
      </w:r>
      <w:proofErr w:type="spellEnd"/>
      <w:r w:rsidRPr="00BB08E3">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67827" w:rsidRPr="00BB08E3" w14:paraId="0F21F551" w14:textId="77777777" w:rsidTr="00482093">
        <w:trPr>
          <w:jc w:val="center"/>
        </w:trPr>
        <w:tc>
          <w:tcPr>
            <w:tcW w:w="2035" w:type="dxa"/>
            <w:shd w:val="clear" w:color="auto" w:fill="auto"/>
          </w:tcPr>
          <w:p w14:paraId="5D286352" w14:textId="77777777" w:rsidR="00767827" w:rsidRPr="00BB08E3" w:rsidRDefault="00767827" w:rsidP="00BB08E3">
            <w:pPr>
              <w:pStyle w:val="TAH"/>
            </w:pPr>
            <w:r w:rsidRPr="00BB08E3">
              <w:t>Configuration</w:t>
            </w:r>
          </w:p>
        </w:tc>
        <w:tc>
          <w:tcPr>
            <w:tcW w:w="3260" w:type="dxa"/>
            <w:shd w:val="clear" w:color="auto" w:fill="auto"/>
          </w:tcPr>
          <w:p w14:paraId="7177239E" w14:textId="77777777" w:rsidR="00767827" w:rsidRPr="00BB08E3" w:rsidRDefault="00767827" w:rsidP="00BB08E3">
            <w:pPr>
              <w:pStyle w:val="TAH"/>
            </w:pPr>
            <w:proofErr w:type="spellStart"/>
            <w:r w:rsidRPr="00BB08E3">
              <w:t>T</w:t>
            </w:r>
            <w:r w:rsidRPr="00BB08E3">
              <w:rPr>
                <w:vertAlign w:val="subscript"/>
              </w:rPr>
              <w:t>Evaluate_out_SSB</w:t>
            </w:r>
            <w:proofErr w:type="spellEnd"/>
            <w:r w:rsidRPr="00BB08E3">
              <w:t xml:space="preserve"> (</w:t>
            </w:r>
            <w:proofErr w:type="spellStart"/>
            <w:r w:rsidRPr="00BB08E3">
              <w:t>ms</w:t>
            </w:r>
            <w:proofErr w:type="spellEnd"/>
            <w:r w:rsidRPr="00BB08E3">
              <w:t xml:space="preserve">) </w:t>
            </w:r>
          </w:p>
        </w:tc>
        <w:tc>
          <w:tcPr>
            <w:tcW w:w="3309" w:type="dxa"/>
            <w:shd w:val="clear" w:color="auto" w:fill="auto"/>
          </w:tcPr>
          <w:p w14:paraId="029E54A5" w14:textId="77777777" w:rsidR="00767827" w:rsidRPr="00BB08E3" w:rsidRDefault="00767827" w:rsidP="00BB08E3">
            <w:pPr>
              <w:pStyle w:val="TAH"/>
            </w:pPr>
            <w:proofErr w:type="spellStart"/>
            <w:r w:rsidRPr="00BB08E3">
              <w:t>T</w:t>
            </w:r>
            <w:r w:rsidRPr="00BB08E3">
              <w:rPr>
                <w:vertAlign w:val="subscript"/>
              </w:rPr>
              <w:t>Evaluate_in_SSB</w:t>
            </w:r>
            <w:proofErr w:type="spellEnd"/>
            <w:r w:rsidRPr="00BB08E3">
              <w:t xml:space="preserve"> (</w:t>
            </w:r>
            <w:proofErr w:type="spellStart"/>
            <w:r w:rsidRPr="00BB08E3">
              <w:t>ms</w:t>
            </w:r>
            <w:proofErr w:type="spellEnd"/>
            <w:r w:rsidRPr="00BB08E3">
              <w:t xml:space="preserve">) </w:t>
            </w:r>
          </w:p>
        </w:tc>
      </w:tr>
      <w:tr w:rsidR="00767827" w:rsidRPr="00BB08E3" w14:paraId="25292FAD" w14:textId="77777777" w:rsidTr="00482093">
        <w:trPr>
          <w:jc w:val="center"/>
        </w:trPr>
        <w:tc>
          <w:tcPr>
            <w:tcW w:w="2035" w:type="dxa"/>
            <w:shd w:val="clear" w:color="auto" w:fill="auto"/>
          </w:tcPr>
          <w:p w14:paraId="24CCE0D3" w14:textId="77777777" w:rsidR="00767827" w:rsidRPr="00BB08E3" w:rsidRDefault="00767827" w:rsidP="00BB08E3">
            <w:pPr>
              <w:pStyle w:val="TAC"/>
            </w:pPr>
            <w:r w:rsidRPr="00BB08E3">
              <w:t>no DRX</w:t>
            </w:r>
          </w:p>
        </w:tc>
        <w:tc>
          <w:tcPr>
            <w:tcW w:w="3260" w:type="dxa"/>
            <w:shd w:val="clear" w:color="auto" w:fill="auto"/>
          </w:tcPr>
          <w:p w14:paraId="62D9B234" w14:textId="77777777" w:rsidR="00767827" w:rsidRPr="00BB08E3" w:rsidRDefault="00767827" w:rsidP="00BB08E3">
            <w:pPr>
              <w:pStyle w:val="TAC"/>
              <w:rPr>
                <w:lang w:val="fr-FR"/>
              </w:rPr>
            </w:pPr>
            <w:r w:rsidRPr="00BB08E3">
              <w:rPr>
                <w:lang w:val="fr-FR"/>
              </w:rPr>
              <w:t xml:space="preserve">Max(200, </w:t>
            </w:r>
            <w:proofErr w:type="spellStart"/>
            <w:r w:rsidRPr="00BB08E3">
              <w:rPr>
                <w:lang w:val="fr-FR"/>
              </w:rPr>
              <w:t>Ceil</w:t>
            </w:r>
            <w:proofErr w:type="spellEnd"/>
            <w:r w:rsidRPr="00BB08E3">
              <w:rPr>
                <w:lang w:val="fr-FR"/>
              </w:rPr>
              <w:t xml:space="preserve">(10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 xml:space="preserve">N) </w:t>
            </w:r>
            <w:r w:rsidRPr="00BB08E3">
              <w:rPr>
                <w:rFonts w:cs="Arial"/>
                <w:szCs w:val="18"/>
              </w:rPr>
              <w:sym w:font="Symbol" w:char="F0B4"/>
            </w:r>
            <w:r w:rsidRPr="00BB08E3">
              <w:rPr>
                <w:rFonts w:cs="Arial"/>
                <w:szCs w:val="18"/>
                <w:lang w:val="fr-FR"/>
              </w:rPr>
              <w:t xml:space="preserve"> </w:t>
            </w:r>
            <w:r w:rsidRPr="00BB08E3">
              <w:rPr>
                <w:lang w:val="fr-FR"/>
              </w:rPr>
              <w:t>T</w:t>
            </w:r>
            <w:r w:rsidRPr="00BB08E3">
              <w:rPr>
                <w:vertAlign w:val="subscript"/>
                <w:lang w:val="fr-FR"/>
              </w:rPr>
              <w:t>SSB</w:t>
            </w:r>
            <w:r w:rsidRPr="00BB08E3">
              <w:rPr>
                <w:lang w:val="fr-FR"/>
              </w:rPr>
              <w:t>)</w:t>
            </w:r>
          </w:p>
        </w:tc>
        <w:tc>
          <w:tcPr>
            <w:tcW w:w="3309" w:type="dxa"/>
            <w:shd w:val="clear" w:color="auto" w:fill="auto"/>
          </w:tcPr>
          <w:p w14:paraId="54964D88" w14:textId="77777777" w:rsidR="00767827" w:rsidRPr="00BB08E3" w:rsidRDefault="00767827" w:rsidP="00BB08E3">
            <w:pPr>
              <w:pStyle w:val="TAC"/>
              <w:rPr>
                <w:lang w:val="fr-FR"/>
              </w:rPr>
            </w:pPr>
            <w:r w:rsidRPr="00BB08E3">
              <w:rPr>
                <w:lang w:val="fr-FR"/>
              </w:rPr>
              <w:t xml:space="preserve">Max(100, </w:t>
            </w:r>
            <w:proofErr w:type="spellStart"/>
            <w:r w:rsidRPr="00BB08E3">
              <w:rPr>
                <w:lang w:val="fr-FR"/>
              </w:rPr>
              <w:t>Ceil</w:t>
            </w:r>
            <w:proofErr w:type="spellEnd"/>
            <w:r w:rsidRPr="00BB08E3">
              <w:rPr>
                <w:lang w:val="fr-FR"/>
              </w:rPr>
              <w:t xml:space="preserve">(5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 xml:space="preserve">N) </w:t>
            </w:r>
            <w:r w:rsidRPr="00BB08E3">
              <w:rPr>
                <w:rFonts w:cs="Arial"/>
                <w:szCs w:val="18"/>
              </w:rPr>
              <w:sym w:font="Symbol" w:char="F0B4"/>
            </w:r>
            <w:r w:rsidRPr="00BB08E3">
              <w:rPr>
                <w:rFonts w:cs="Arial"/>
                <w:szCs w:val="18"/>
                <w:lang w:val="fr-FR"/>
              </w:rPr>
              <w:t xml:space="preserve"> </w:t>
            </w:r>
            <w:r w:rsidRPr="00BB08E3">
              <w:rPr>
                <w:lang w:val="fr-FR"/>
              </w:rPr>
              <w:t>T</w:t>
            </w:r>
            <w:r w:rsidRPr="00BB08E3">
              <w:rPr>
                <w:vertAlign w:val="subscript"/>
                <w:lang w:val="fr-FR"/>
              </w:rPr>
              <w:t>SSB</w:t>
            </w:r>
            <w:r w:rsidRPr="00BB08E3">
              <w:rPr>
                <w:lang w:val="fr-FR"/>
              </w:rPr>
              <w:t>)</w:t>
            </w:r>
          </w:p>
        </w:tc>
      </w:tr>
      <w:tr w:rsidR="00767827" w:rsidRPr="001E0236" w14:paraId="0609FDA0" w14:textId="77777777" w:rsidTr="00482093">
        <w:trPr>
          <w:jc w:val="center"/>
        </w:trPr>
        <w:tc>
          <w:tcPr>
            <w:tcW w:w="2035" w:type="dxa"/>
            <w:shd w:val="clear" w:color="auto" w:fill="auto"/>
          </w:tcPr>
          <w:p w14:paraId="3816CE73" w14:textId="77777777" w:rsidR="00767827" w:rsidRPr="00BB08E3" w:rsidRDefault="00767827" w:rsidP="00BB08E3">
            <w:pPr>
              <w:pStyle w:val="TAC"/>
            </w:pPr>
            <w:r w:rsidRPr="00BB08E3">
              <w:t>DRX cycle</w:t>
            </w:r>
            <w:r w:rsidRPr="00BB08E3">
              <w:rPr>
                <w:rFonts w:hint="eastAsia"/>
              </w:rPr>
              <w:t>≤</w:t>
            </w:r>
            <w:r w:rsidRPr="00BB08E3">
              <w:t>320</w:t>
            </w:r>
            <w:proofErr w:type="spellStart"/>
            <w:r w:rsidRPr="00BB08E3">
              <w:rPr>
                <w:rFonts w:hint="eastAsia"/>
                <w:lang w:val="en-US" w:eastAsia="zh-CN"/>
              </w:rPr>
              <w:t>ms</w:t>
            </w:r>
            <w:proofErr w:type="spellEnd"/>
          </w:p>
        </w:tc>
        <w:tc>
          <w:tcPr>
            <w:tcW w:w="3260" w:type="dxa"/>
            <w:shd w:val="clear" w:color="auto" w:fill="auto"/>
          </w:tcPr>
          <w:p w14:paraId="5DFADA02" w14:textId="77777777" w:rsidR="00767827" w:rsidRPr="00BB08E3" w:rsidRDefault="00767827" w:rsidP="00BB08E3">
            <w:pPr>
              <w:pStyle w:val="TAC"/>
              <w:rPr>
                <w:lang w:val="fr-FR"/>
              </w:rPr>
            </w:pPr>
            <w:r w:rsidRPr="00BB08E3">
              <w:rPr>
                <w:lang w:val="fr-FR"/>
              </w:rPr>
              <w:t xml:space="preserve">Max(200, </w:t>
            </w:r>
            <w:proofErr w:type="spellStart"/>
            <w:r w:rsidRPr="00BB08E3">
              <w:rPr>
                <w:lang w:val="fr-FR"/>
              </w:rPr>
              <w:t>Ceil</w:t>
            </w:r>
            <w:proofErr w:type="spellEnd"/>
            <w:r w:rsidRPr="00BB08E3">
              <w:rPr>
                <w:lang w:val="fr-FR"/>
              </w:rPr>
              <w:t xml:space="preserve">(15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 xml:space="preserve">N) </w:t>
            </w:r>
            <w:r w:rsidRPr="00BB08E3">
              <w:rPr>
                <w:rFonts w:cs="Arial"/>
                <w:szCs w:val="18"/>
              </w:rPr>
              <w:sym w:font="Symbol" w:char="F0B4"/>
            </w:r>
            <w:r w:rsidRPr="00BB08E3">
              <w:rPr>
                <w:rFonts w:cs="Arial"/>
                <w:szCs w:val="18"/>
                <w:lang w:val="fr-FR"/>
              </w:rPr>
              <w:t xml:space="preserve"> </w:t>
            </w:r>
            <w:r w:rsidRPr="00BB08E3">
              <w:rPr>
                <w:lang w:val="fr-FR"/>
              </w:rPr>
              <w:t>Max(T</w:t>
            </w:r>
            <w:r w:rsidRPr="00BB08E3">
              <w:rPr>
                <w:vertAlign w:val="subscript"/>
                <w:lang w:val="fr-FR"/>
              </w:rPr>
              <w:t>DRX</w:t>
            </w:r>
            <w:r w:rsidRPr="00BB08E3">
              <w:rPr>
                <w:lang w:val="fr-FR"/>
              </w:rPr>
              <w:t>,T</w:t>
            </w:r>
            <w:r w:rsidRPr="00BB08E3">
              <w:rPr>
                <w:vertAlign w:val="subscript"/>
                <w:lang w:val="fr-FR"/>
              </w:rPr>
              <w:t>SSB</w:t>
            </w:r>
            <w:r w:rsidRPr="00BB08E3">
              <w:rPr>
                <w:lang w:val="fr-FR"/>
              </w:rPr>
              <w:t>))</w:t>
            </w:r>
          </w:p>
        </w:tc>
        <w:tc>
          <w:tcPr>
            <w:tcW w:w="3309" w:type="dxa"/>
            <w:shd w:val="clear" w:color="auto" w:fill="auto"/>
          </w:tcPr>
          <w:p w14:paraId="7B8A5C75" w14:textId="77777777" w:rsidR="00767827" w:rsidRPr="00BB08E3" w:rsidRDefault="00767827" w:rsidP="00BB08E3">
            <w:pPr>
              <w:pStyle w:val="TAC"/>
              <w:rPr>
                <w:lang w:val="fr-FR"/>
              </w:rPr>
            </w:pPr>
            <w:r w:rsidRPr="00BB08E3">
              <w:rPr>
                <w:lang w:val="fr-FR"/>
              </w:rPr>
              <w:t xml:space="preserve">Max(100, </w:t>
            </w:r>
            <w:proofErr w:type="spellStart"/>
            <w:r w:rsidRPr="00BB08E3">
              <w:rPr>
                <w:lang w:val="fr-FR"/>
              </w:rPr>
              <w:t>Ceil</w:t>
            </w:r>
            <w:proofErr w:type="spellEnd"/>
            <w:r w:rsidRPr="00BB08E3">
              <w:rPr>
                <w:lang w:val="fr-FR"/>
              </w:rPr>
              <w:t xml:space="preserve">(7.5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 xml:space="preserve">N) </w:t>
            </w:r>
            <w:r w:rsidRPr="00BB08E3">
              <w:rPr>
                <w:rFonts w:cs="Arial"/>
                <w:szCs w:val="18"/>
              </w:rPr>
              <w:sym w:font="Symbol" w:char="F0B4"/>
            </w:r>
            <w:r w:rsidRPr="00BB08E3">
              <w:rPr>
                <w:rFonts w:cs="Arial"/>
                <w:szCs w:val="18"/>
                <w:lang w:val="fr-FR"/>
              </w:rPr>
              <w:t xml:space="preserve"> </w:t>
            </w:r>
            <w:r w:rsidRPr="00BB08E3">
              <w:rPr>
                <w:lang w:val="fr-FR"/>
              </w:rPr>
              <w:t>Max(T</w:t>
            </w:r>
            <w:r w:rsidRPr="00BB08E3">
              <w:rPr>
                <w:vertAlign w:val="subscript"/>
                <w:lang w:val="fr-FR"/>
              </w:rPr>
              <w:t>DRX</w:t>
            </w:r>
            <w:r w:rsidRPr="00BB08E3">
              <w:rPr>
                <w:lang w:val="fr-FR"/>
              </w:rPr>
              <w:t>,T</w:t>
            </w:r>
            <w:r w:rsidRPr="00BB08E3">
              <w:rPr>
                <w:vertAlign w:val="subscript"/>
                <w:lang w:val="fr-FR"/>
              </w:rPr>
              <w:t>SSB</w:t>
            </w:r>
            <w:r w:rsidRPr="00BB08E3">
              <w:rPr>
                <w:lang w:val="fr-FR"/>
              </w:rPr>
              <w:t>))</w:t>
            </w:r>
          </w:p>
        </w:tc>
      </w:tr>
      <w:tr w:rsidR="00767827" w:rsidRPr="00BB08E3" w14:paraId="1466A6C9" w14:textId="77777777" w:rsidTr="00482093">
        <w:trPr>
          <w:jc w:val="center"/>
        </w:trPr>
        <w:tc>
          <w:tcPr>
            <w:tcW w:w="2035" w:type="dxa"/>
            <w:shd w:val="clear" w:color="auto" w:fill="auto"/>
          </w:tcPr>
          <w:p w14:paraId="4853A630" w14:textId="77777777" w:rsidR="00767827" w:rsidRPr="00BB08E3" w:rsidRDefault="00767827" w:rsidP="00BB08E3">
            <w:pPr>
              <w:pStyle w:val="TAC"/>
            </w:pPr>
            <w:r w:rsidRPr="00BB08E3">
              <w:t>DRX cycle&gt;320</w:t>
            </w:r>
            <w:proofErr w:type="spellStart"/>
            <w:r w:rsidRPr="00BB08E3">
              <w:rPr>
                <w:rFonts w:hint="eastAsia"/>
                <w:lang w:val="en-US" w:eastAsia="zh-CN"/>
              </w:rPr>
              <w:t>ms</w:t>
            </w:r>
            <w:proofErr w:type="spellEnd"/>
          </w:p>
        </w:tc>
        <w:tc>
          <w:tcPr>
            <w:tcW w:w="3260" w:type="dxa"/>
            <w:shd w:val="clear" w:color="auto" w:fill="auto"/>
          </w:tcPr>
          <w:p w14:paraId="4C1B48B8" w14:textId="77777777" w:rsidR="00767827" w:rsidRPr="00BB08E3" w:rsidRDefault="00767827" w:rsidP="00BB08E3">
            <w:pPr>
              <w:pStyle w:val="TAC"/>
            </w:pPr>
            <w:proofErr w:type="gramStart"/>
            <w:r w:rsidRPr="00BB08E3">
              <w:t>Ceil(</w:t>
            </w:r>
            <w:proofErr w:type="gramEnd"/>
            <w:r w:rsidRPr="00BB08E3">
              <w:t xml:space="preserve">10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w:t>
            </w:r>
            <w:r w:rsidRPr="00BB08E3">
              <w:t xml:space="preserve">N) </w:t>
            </w:r>
            <w:r w:rsidRPr="00BB08E3">
              <w:rPr>
                <w:rFonts w:cs="Arial"/>
                <w:szCs w:val="18"/>
              </w:rPr>
              <w:sym w:font="Symbol" w:char="F0B4"/>
            </w:r>
            <w:r w:rsidRPr="00BB08E3">
              <w:rPr>
                <w:rFonts w:cs="Arial"/>
                <w:szCs w:val="18"/>
              </w:rPr>
              <w:t xml:space="preserve"> </w:t>
            </w:r>
            <w:r w:rsidRPr="00BB08E3">
              <w:t>T</w:t>
            </w:r>
            <w:r w:rsidRPr="00BB08E3">
              <w:rPr>
                <w:vertAlign w:val="subscript"/>
              </w:rPr>
              <w:t>DRX</w:t>
            </w:r>
          </w:p>
        </w:tc>
        <w:tc>
          <w:tcPr>
            <w:tcW w:w="3309" w:type="dxa"/>
            <w:shd w:val="clear" w:color="auto" w:fill="auto"/>
          </w:tcPr>
          <w:p w14:paraId="4DC1870C" w14:textId="77777777" w:rsidR="00767827" w:rsidRPr="00BB08E3" w:rsidRDefault="00767827" w:rsidP="00BB08E3">
            <w:pPr>
              <w:pStyle w:val="TAC"/>
            </w:pPr>
            <w:proofErr w:type="gramStart"/>
            <w:r w:rsidRPr="00BB08E3">
              <w:t>Ceil(</w:t>
            </w:r>
            <w:proofErr w:type="gramEnd"/>
            <w:r w:rsidRPr="00BB08E3">
              <w:t xml:space="preserve">5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w:t>
            </w:r>
            <w:r w:rsidRPr="00BB08E3">
              <w:t xml:space="preserve">N) </w:t>
            </w:r>
            <w:r w:rsidRPr="00BB08E3">
              <w:rPr>
                <w:rFonts w:cs="Arial"/>
                <w:szCs w:val="18"/>
              </w:rPr>
              <w:sym w:font="Symbol" w:char="F0B4"/>
            </w:r>
            <w:r w:rsidRPr="00BB08E3">
              <w:rPr>
                <w:rFonts w:cs="Arial"/>
                <w:szCs w:val="18"/>
              </w:rPr>
              <w:t xml:space="preserve"> </w:t>
            </w:r>
            <w:r w:rsidRPr="00BB08E3">
              <w:t>T</w:t>
            </w:r>
            <w:r w:rsidRPr="00BB08E3">
              <w:rPr>
                <w:vertAlign w:val="subscript"/>
              </w:rPr>
              <w:t>DRX</w:t>
            </w:r>
          </w:p>
        </w:tc>
      </w:tr>
      <w:tr w:rsidR="00767827" w:rsidRPr="00BB08E3" w14:paraId="7F19D61C" w14:textId="77777777" w:rsidTr="00482093">
        <w:trPr>
          <w:jc w:val="center"/>
        </w:trPr>
        <w:tc>
          <w:tcPr>
            <w:tcW w:w="8604" w:type="dxa"/>
            <w:gridSpan w:val="3"/>
            <w:shd w:val="clear" w:color="auto" w:fill="auto"/>
          </w:tcPr>
          <w:p w14:paraId="4119352D" w14:textId="77777777" w:rsidR="00767827" w:rsidRPr="00BB08E3" w:rsidRDefault="00767827" w:rsidP="00BB08E3">
            <w:pPr>
              <w:pStyle w:val="TAN"/>
            </w:pPr>
            <w:r w:rsidRPr="00BB08E3">
              <w:t>N</w:t>
            </w:r>
            <w:r w:rsidRPr="00BB08E3">
              <w:rPr>
                <w:rFonts w:eastAsia="Malgun Gothic"/>
                <w:lang w:eastAsia="ko-KR"/>
              </w:rPr>
              <w:t>OTE</w:t>
            </w:r>
            <w:r w:rsidRPr="00BB08E3">
              <w:t>:</w:t>
            </w:r>
            <w:r w:rsidRPr="00BB08E3">
              <w:rPr>
                <w:sz w:val="28"/>
              </w:rPr>
              <w:tab/>
            </w:r>
            <w:r w:rsidRPr="00BB08E3">
              <w:t>T</w:t>
            </w:r>
            <w:r w:rsidRPr="00BB08E3">
              <w:rPr>
                <w:vertAlign w:val="subscript"/>
              </w:rPr>
              <w:t>SSB</w:t>
            </w:r>
            <w:r w:rsidRPr="00BB08E3">
              <w:t xml:space="preserve"> is the periodicity of the SSB configured for RLM. T</w:t>
            </w:r>
            <w:r w:rsidRPr="00BB08E3">
              <w:rPr>
                <w:vertAlign w:val="subscript"/>
              </w:rPr>
              <w:t>DRX</w:t>
            </w:r>
            <w:r w:rsidRPr="00BB08E3">
              <w:t xml:space="preserve"> is the DRX cycle length.</w:t>
            </w:r>
          </w:p>
        </w:tc>
      </w:tr>
    </w:tbl>
    <w:p w14:paraId="1D37FD6A" w14:textId="77777777" w:rsidR="00767827" w:rsidRPr="00BB08E3" w:rsidRDefault="00767827" w:rsidP="00BB08E3"/>
    <w:p w14:paraId="08018E1F" w14:textId="77777777" w:rsidR="00767827" w:rsidRPr="00BB08E3" w:rsidRDefault="00767827" w:rsidP="00BB08E3">
      <w:pPr>
        <w:pStyle w:val="TH"/>
      </w:pPr>
      <w:r w:rsidRPr="00BB08E3">
        <w:t xml:space="preserve">Table 8.1.2.2-3: Evaluation period </w:t>
      </w:r>
      <w:proofErr w:type="spellStart"/>
      <w:r w:rsidRPr="00BB08E3">
        <w:t>T</w:t>
      </w:r>
      <w:r w:rsidRPr="00BB08E3">
        <w:rPr>
          <w:vertAlign w:val="subscript"/>
        </w:rPr>
        <w:t>Evaluate_out_SSB</w:t>
      </w:r>
      <w:proofErr w:type="spellEnd"/>
      <w:r w:rsidRPr="00BB08E3">
        <w:t xml:space="preserve"> and </w:t>
      </w:r>
      <w:proofErr w:type="spellStart"/>
      <w:r w:rsidRPr="00BB08E3">
        <w:t>T</w:t>
      </w:r>
      <w:r w:rsidRPr="00BB08E3">
        <w:rPr>
          <w:vertAlign w:val="subscript"/>
        </w:rPr>
        <w:t>Evaluate_in_SSB</w:t>
      </w:r>
      <w:proofErr w:type="spellEnd"/>
      <w:r w:rsidRPr="00BB08E3">
        <w:t xml:space="preserve"> </w:t>
      </w:r>
      <w:r w:rsidRPr="00BB08E3">
        <w:rPr>
          <w:rFonts w:eastAsia="?? ??"/>
        </w:rPr>
        <w:t>for FR2 power class 6 UE</w:t>
      </w:r>
      <w:r w:rsidRPr="00BB08E3">
        <w:t xml:space="preserve"> configured with </w:t>
      </w:r>
      <w:r w:rsidRPr="00BB08E3">
        <w:rPr>
          <w:rFonts w:eastAsia="?? ??"/>
          <w:i/>
        </w:rPr>
        <w:t>highSpeedMeasFlagFR2-</w:t>
      </w:r>
      <w:proofErr w:type="gramStart"/>
      <w:r w:rsidRPr="00BB08E3">
        <w:rPr>
          <w:rFonts w:eastAsia="?? ??"/>
          <w:i/>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67827" w:rsidRPr="00BB08E3" w14:paraId="7C0E4EF7"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EB60118" w14:textId="77777777" w:rsidR="00767827" w:rsidRPr="00BB08E3" w:rsidRDefault="00767827" w:rsidP="00BB08E3">
            <w:pPr>
              <w:pStyle w:val="TAH"/>
            </w:pPr>
            <w:r w:rsidRPr="00BB08E3">
              <w:t>Configuration</w:t>
            </w:r>
          </w:p>
        </w:tc>
        <w:tc>
          <w:tcPr>
            <w:tcW w:w="3260" w:type="dxa"/>
            <w:tcBorders>
              <w:top w:val="single" w:sz="4" w:space="0" w:color="auto"/>
              <w:left w:val="single" w:sz="4" w:space="0" w:color="auto"/>
              <w:bottom w:val="single" w:sz="4" w:space="0" w:color="auto"/>
              <w:right w:val="single" w:sz="4" w:space="0" w:color="auto"/>
            </w:tcBorders>
            <w:hideMark/>
          </w:tcPr>
          <w:p w14:paraId="6754DAA5" w14:textId="77777777" w:rsidR="00767827" w:rsidRPr="00BB08E3" w:rsidRDefault="00767827" w:rsidP="00BB08E3">
            <w:pPr>
              <w:pStyle w:val="TAH"/>
            </w:pPr>
            <w:proofErr w:type="spellStart"/>
            <w:r w:rsidRPr="00BB08E3">
              <w:t>T</w:t>
            </w:r>
            <w:r w:rsidRPr="00BB08E3">
              <w:rPr>
                <w:vertAlign w:val="subscript"/>
              </w:rPr>
              <w:t>Evaluate_out_SSB</w:t>
            </w:r>
            <w:proofErr w:type="spellEnd"/>
            <w:r w:rsidRPr="00BB08E3">
              <w:t xml:space="preserve"> (</w:t>
            </w:r>
            <w:proofErr w:type="spellStart"/>
            <w:r w:rsidRPr="00BB08E3">
              <w:t>ms</w:t>
            </w:r>
            <w:proofErr w:type="spellEnd"/>
            <w:r w:rsidRPr="00BB08E3">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3D54DF7B" w14:textId="77777777" w:rsidR="00767827" w:rsidRPr="00BB08E3" w:rsidRDefault="00767827" w:rsidP="00BB08E3">
            <w:pPr>
              <w:pStyle w:val="TAH"/>
            </w:pPr>
            <w:proofErr w:type="spellStart"/>
            <w:r w:rsidRPr="00BB08E3">
              <w:t>T</w:t>
            </w:r>
            <w:r w:rsidRPr="00BB08E3">
              <w:rPr>
                <w:vertAlign w:val="subscript"/>
              </w:rPr>
              <w:t>Evaluate_in_SSB</w:t>
            </w:r>
            <w:proofErr w:type="spellEnd"/>
            <w:r w:rsidRPr="00BB08E3">
              <w:t xml:space="preserve"> (</w:t>
            </w:r>
            <w:proofErr w:type="spellStart"/>
            <w:r w:rsidRPr="00BB08E3">
              <w:t>ms</w:t>
            </w:r>
            <w:proofErr w:type="spellEnd"/>
            <w:r w:rsidRPr="00BB08E3">
              <w:t xml:space="preserve">) </w:t>
            </w:r>
          </w:p>
        </w:tc>
      </w:tr>
      <w:tr w:rsidR="00767827" w:rsidRPr="00BB08E3" w14:paraId="1D099413"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4BF85F67" w14:textId="77777777" w:rsidR="00767827" w:rsidRPr="00BB08E3" w:rsidRDefault="00767827" w:rsidP="00BB08E3">
            <w:pPr>
              <w:pStyle w:val="TAC"/>
            </w:pPr>
            <w:r w:rsidRPr="00BB08E3">
              <w:t>no DRX</w:t>
            </w:r>
          </w:p>
        </w:tc>
        <w:tc>
          <w:tcPr>
            <w:tcW w:w="3260" w:type="dxa"/>
            <w:tcBorders>
              <w:top w:val="single" w:sz="4" w:space="0" w:color="auto"/>
              <w:left w:val="single" w:sz="4" w:space="0" w:color="auto"/>
              <w:bottom w:val="single" w:sz="4" w:space="0" w:color="auto"/>
              <w:right w:val="single" w:sz="4" w:space="0" w:color="auto"/>
            </w:tcBorders>
            <w:hideMark/>
          </w:tcPr>
          <w:p w14:paraId="1270CE0F" w14:textId="77777777" w:rsidR="00767827" w:rsidRPr="00BB08E3" w:rsidRDefault="00767827" w:rsidP="00BB08E3">
            <w:pPr>
              <w:pStyle w:val="TAC"/>
              <w:rPr>
                <w:lang w:val="fr-FR"/>
              </w:rPr>
            </w:pPr>
            <w:r w:rsidRPr="00BB08E3">
              <w:rPr>
                <w:lang w:val="fr-FR"/>
              </w:rPr>
              <w:t xml:space="preserve">Max(200, </w:t>
            </w:r>
            <w:proofErr w:type="spellStart"/>
            <w:r w:rsidRPr="00BB08E3">
              <w:rPr>
                <w:lang w:val="fr-FR"/>
              </w:rPr>
              <w:t>Ceil</w:t>
            </w:r>
            <w:proofErr w:type="spellEnd"/>
            <w:r w:rsidRPr="00BB08E3">
              <w:rPr>
                <w:lang w:val="fr-FR"/>
              </w:rPr>
              <w:t xml:space="preserve">(10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N</w:t>
            </w:r>
            <w:r w:rsidRPr="00BB08E3">
              <w:rPr>
                <w:vertAlign w:val="superscript"/>
              </w:rPr>
              <w:t xml:space="preserve"> Note</w:t>
            </w:r>
            <w:r w:rsidRPr="00BB08E3">
              <w:rPr>
                <w:rFonts w:hint="eastAsia"/>
                <w:vertAlign w:val="superscript"/>
                <w:lang w:val="en-US" w:eastAsia="zh-CN"/>
              </w:rPr>
              <w:t>2</w:t>
            </w:r>
            <w:r w:rsidRPr="00BB08E3">
              <w:rPr>
                <w:lang w:val="fr-FR"/>
              </w:rPr>
              <w:t xml:space="preserve">) </w:t>
            </w:r>
            <w:r w:rsidRPr="00BB08E3">
              <w:rPr>
                <w:rFonts w:cs="Arial"/>
                <w:szCs w:val="18"/>
              </w:rPr>
              <w:sym w:font="Symbol" w:char="F0B4"/>
            </w:r>
            <w:r w:rsidRPr="00BB08E3">
              <w:rPr>
                <w:rFonts w:cs="Arial"/>
                <w:szCs w:val="18"/>
                <w:lang w:val="fr-FR"/>
              </w:rPr>
              <w:t xml:space="preserve"> </w:t>
            </w:r>
            <w:r w:rsidRPr="00BB08E3">
              <w:rPr>
                <w:lang w:val="fr-FR"/>
              </w:rPr>
              <w:t>T</w:t>
            </w:r>
            <w:r w:rsidRPr="00BB08E3">
              <w:rPr>
                <w:vertAlign w:val="subscript"/>
                <w:lang w:val="fr-FR"/>
              </w:rPr>
              <w:t>SSB</w:t>
            </w:r>
            <w:r w:rsidRPr="00BB08E3">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C9DCE8C" w14:textId="77777777" w:rsidR="00767827" w:rsidRPr="00BB08E3" w:rsidRDefault="00767827" w:rsidP="00BB08E3">
            <w:pPr>
              <w:pStyle w:val="TAC"/>
              <w:rPr>
                <w:lang w:val="fr-FR"/>
              </w:rPr>
            </w:pPr>
            <w:r w:rsidRPr="00BB08E3">
              <w:rPr>
                <w:lang w:val="fr-FR"/>
              </w:rPr>
              <w:t xml:space="preserve">Max(100, </w:t>
            </w:r>
            <w:proofErr w:type="spellStart"/>
            <w:r w:rsidRPr="00BB08E3">
              <w:rPr>
                <w:lang w:val="fr-FR"/>
              </w:rPr>
              <w:t>Ceil</w:t>
            </w:r>
            <w:proofErr w:type="spellEnd"/>
            <w:r w:rsidRPr="00BB08E3">
              <w:rPr>
                <w:lang w:val="fr-FR"/>
              </w:rPr>
              <w:t xml:space="preserve">(5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N</w:t>
            </w:r>
            <w:r w:rsidRPr="00BB08E3">
              <w:rPr>
                <w:vertAlign w:val="superscript"/>
              </w:rPr>
              <w:t xml:space="preserve"> Note</w:t>
            </w:r>
            <w:r w:rsidRPr="00BB08E3">
              <w:rPr>
                <w:rFonts w:hint="eastAsia"/>
                <w:vertAlign w:val="superscript"/>
                <w:lang w:val="en-US" w:eastAsia="zh-CN"/>
              </w:rPr>
              <w:t>2</w:t>
            </w:r>
            <w:r w:rsidRPr="00BB08E3">
              <w:rPr>
                <w:lang w:val="fr-FR"/>
              </w:rPr>
              <w:t xml:space="preserve">) </w:t>
            </w:r>
            <w:r w:rsidRPr="00BB08E3">
              <w:rPr>
                <w:rFonts w:cs="Arial"/>
                <w:szCs w:val="18"/>
              </w:rPr>
              <w:sym w:font="Symbol" w:char="F0B4"/>
            </w:r>
            <w:r w:rsidRPr="00BB08E3">
              <w:rPr>
                <w:rFonts w:cs="Arial"/>
                <w:szCs w:val="18"/>
                <w:lang w:val="fr-FR"/>
              </w:rPr>
              <w:t xml:space="preserve"> </w:t>
            </w:r>
            <w:r w:rsidRPr="00BB08E3">
              <w:rPr>
                <w:lang w:val="fr-FR"/>
              </w:rPr>
              <w:t>T</w:t>
            </w:r>
            <w:r w:rsidRPr="00BB08E3">
              <w:rPr>
                <w:vertAlign w:val="subscript"/>
                <w:lang w:val="fr-FR"/>
              </w:rPr>
              <w:t>SSB</w:t>
            </w:r>
            <w:r w:rsidRPr="00BB08E3">
              <w:rPr>
                <w:lang w:val="fr-FR"/>
              </w:rPr>
              <w:t>)</w:t>
            </w:r>
          </w:p>
        </w:tc>
      </w:tr>
      <w:tr w:rsidR="00767827" w:rsidRPr="00BB08E3" w14:paraId="5F089E65"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13824DC2" w14:textId="77777777" w:rsidR="00767827" w:rsidRPr="00BB08E3" w:rsidRDefault="00767827" w:rsidP="00BB08E3">
            <w:pPr>
              <w:pStyle w:val="TAC"/>
            </w:pPr>
            <w:r w:rsidRPr="00BB08E3">
              <w:t>DRX cycle</w:t>
            </w:r>
            <w:r w:rsidRPr="00BB08E3">
              <w:rPr>
                <w:rFonts w:hint="eastAsia"/>
              </w:rPr>
              <w:t>≤</w:t>
            </w:r>
            <w:r w:rsidRPr="00BB08E3">
              <w:t>80</w:t>
            </w:r>
            <w:proofErr w:type="spellStart"/>
            <w:r w:rsidRPr="00BB08E3">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08EDCF71" w14:textId="77777777" w:rsidR="00767827" w:rsidRPr="00BB08E3" w:rsidRDefault="00767827" w:rsidP="00BB08E3">
            <w:pPr>
              <w:pStyle w:val="TAC"/>
              <w:rPr>
                <w:lang w:val="fr-FR"/>
              </w:rPr>
            </w:pPr>
            <w:r w:rsidRPr="00BB08E3">
              <w:rPr>
                <w:lang w:val="fr-FR"/>
              </w:rPr>
              <w:t xml:space="preserve">Max(200, </w:t>
            </w:r>
            <w:proofErr w:type="spellStart"/>
            <w:r w:rsidRPr="00BB08E3">
              <w:rPr>
                <w:lang w:val="fr-FR"/>
              </w:rPr>
              <w:t>Ceil</w:t>
            </w:r>
            <w:proofErr w:type="spellEnd"/>
            <w:r w:rsidRPr="00BB08E3">
              <w:rPr>
                <w:lang w:val="fr-FR"/>
              </w:rPr>
              <w:t xml:space="preserve">(15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N</w:t>
            </w:r>
            <w:r w:rsidRPr="00BB08E3">
              <w:rPr>
                <w:vertAlign w:val="superscript"/>
              </w:rPr>
              <w:t xml:space="preserve"> Note</w:t>
            </w:r>
            <w:r w:rsidRPr="00BB08E3">
              <w:rPr>
                <w:rFonts w:hint="eastAsia"/>
                <w:vertAlign w:val="superscript"/>
                <w:lang w:val="en-US" w:eastAsia="zh-CN"/>
              </w:rPr>
              <w:t>2</w:t>
            </w:r>
            <w:r w:rsidRPr="00BB08E3">
              <w:rPr>
                <w:lang w:val="fr-FR"/>
              </w:rPr>
              <w:t xml:space="preserve">) </w:t>
            </w:r>
            <w:r w:rsidRPr="00BB08E3">
              <w:rPr>
                <w:rFonts w:cs="Arial"/>
                <w:szCs w:val="18"/>
              </w:rPr>
              <w:sym w:font="Symbol" w:char="F0B4"/>
            </w:r>
            <w:r w:rsidRPr="00BB08E3">
              <w:rPr>
                <w:rFonts w:cs="Arial"/>
                <w:szCs w:val="18"/>
                <w:lang w:val="fr-FR"/>
              </w:rPr>
              <w:t xml:space="preserve"> </w:t>
            </w:r>
            <w:r w:rsidRPr="00BB08E3">
              <w:rPr>
                <w:lang w:val="fr-FR"/>
              </w:rPr>
              <w:t>Max(T</w:t>
            </w:r>
            <w:r w:rsidRPr="00BB08E3">
              <w:rPr>
                <w:vertAlign w:val="subscript"/>
                <w:lang w:val="fr-FR"/>
              </w:rPr>
              <w:t>DRX</w:t>
            </w:r>
            <w:r w:rsidRPr="00BB08E3">
              <w:rPr>
                <w:lang w:val="fr-FR"/>
              </w:rPr>
              <w:t>,T</w:t>
            </w:r>
            <w:r w:rsidRPr="00BB08E3">
              <w:rPr>
                <w:vertAlign w:val="subscript"/>
                <w:lang w:val="fr-FR"/>
              </w:rPr>
              <w:t>SSB</w:t>
            </w:r>
            <w:r w:rsidRPr="00BB08E3">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63BCBDD" w14:textId="77777777" w:rsidR="00767827" w:rsidRPr="00BB08E3" w:rsidRDefault="00767827" w:rsidP="00BB08E3">
            <w:pPr>
              <w:pStyle w:val="TAC"/>
              <w:rPr>
                <w:lang w:val="fr-FR"/>
              </w:rPr>
            </w:pPr>
            <w:r w:rsidRPr="00BB08E3">
              <w:rPr>
                <w:lang w:val="fr-FR"/>
              </w:rPr>
              <w:t xml:space="preserve">Max(100, </w:t>
            </w:r>
            <w:proofErr w:type="spellStart"/>
            <w:r w:rsidRPr="00BB08E3">
              <w:rPr>
                <w:lang w:val="fr-FR"/>
              </w:rPr>
              <w:t>Ceil</w:t>
            </w:r>
            <w:proofErr w:type="spellEnd"/>
            <w:r w:rsidRPr="00BB08E3">
              <w:rPr>
                <w:lang w:val="fr-FR"/>
              </w:rPr>
              <w:t xml:space="preserve">(7.5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N</w:t>
            </w:r>
            <w:r w:rsidRPr="00BB08E3">
              <w:rPr>
                <w:vertAlign w:val="superscript"/>
              </w:rPr>
              <w:t xml:space="preserve"> Note</w:t>
            </w:r>
            <w:r w:rsidRPr="00BB08E3">
              <w:rPr>
                <w:rFonts w:hint="eastAsia"/>
                <w:vertAlign w:val="superscript"/>
                <w:lang w:val="en-US" w:eastAsia="zh-CN"/>
              </w:rPr>
              <w:t>2</w:t>
            </w:r>
            <w:r w:rsidRPr="00BB08E3">
              <w:rPr>
                <w:lang w:val="fr-FR"/>
              </w:rPr>
              <w:t xml:space="preserve">) </w:t>
            </w:r>
            <w:r w:rsidRPr="00BB08E3">
              <w:rPr>
                <w:rFonts w:cs="Arial"/>
                <w:szCs w:val="18"/>
              </w:rPr>
              <w:sym w:font="Symbol" w:char="F0B4"/>
            </w:r>
            <w:r w:rsidRPr="00BB08E3">
              <w:rPr>
                <w:rFonts w:cs="Arial"/>
                <w:szCs w:val="18"/>
                <w:lang w:val="fr-FR"/>
              </w:rPr>
              <w:t xml:space="preserve"> </w:t>
            </w:r>
            <w:r w:rsidRPr="00BB08E3">
              <w:rPr>
                <w:lang w:val="fr-FR"/>
              </w:rPr>
              <w:t>Max(T</w:t>
            </w:r>
            <w:r w:rsidRPr="00BB08E3">
              <w:rPr>
                <w:vertAlign w:val="subscript"/>
                <w:lang w:val="fr-FR"/>
              </w:rPr>
              <w:t>DRX</w:t>
            </w:r>
            <w:r w:rsidRPr="00BB08E3">
              <w:rPr>
                <w:lang w:val="fr-FR"/>
              </w:rPr>
              <w:t>,T</w:t>
            </w:r>
            <w:r w:rsidRPr="00BB08E3">
              <w:rPr>
                <w:vertAlign w:val="subscript"/>
                <w:lang w:val="fr-FR"/>
              </w:rPr>
              <w:t>SSB</w:t>
            </w:r>
            <w:r w:rsidRPr="00BB08E3">
              <w:rPr>
                <w:lang w:val="fr-FR"/>
              </w:rPr>
              <w:t>))</w:t>
            </w:r>
          </w:p>
        </w:tc>
      </w:tr>
      <w:tr w:rsidR="00767827" w:rsidRPr="00BB08E3" w14:paraId="2F6A6C50" w14:textId="77777777" w:rsidTr="0048209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68B182F9" w14:textId="77777777" w:rsidR="00767827" w:rsidRPr="00BB08E3" w:rsidRDefault="00767827" w:rsidP="00BB08E3">
            <w:pPr>
              <w:pStyle w:val="TAN"/>
            </w:pPr>
            <w:r w:rsidRPr="00BB08E3">
              <w:t>N</w:t>
            </w:r>
            <w:r w:rsidRPr="00BB08E3">
              <w:rPr>
                <w:rFonts w:eastAsia="Malgun Gothic"/>
                <w:lang w:eastAsia="ko-KR"/>
              </w:rPr>
              <w:t>OTE 1</w:t>
            </w:r>
            <w:r w:rsidRPr="00BB08E3">
              <w:t>:</w:t>
            </w:r>
            <w:r w:rsidRPr="00BB08E3">
              <w:rPr>
                <w:sz w:val="28"/>
              </w:rPr>
              <w:tab/>
            </w:r>
            <w:r w:rsidRPr="00BB08E3">
              <w:t>T</w:t>
            </w:r>
            <w:r w:rsidRPr="00BB08E3">
              <w:rPr>
                <w:vertAlign w:val="subscript"/>
              </w:rPr>
              <w:t>SSB</w:t>
            </w:r>
            <w:r w:rsidRPr="00BB08E3">
              <w:t xml:space="preserve"> is the periodicity of the SSB configured for RLM. T</w:t>
            </w:r>
            <w:r w:rsidRPr="00BB08E3">
              <w:rPr>
                <w:vertAlign w:val="subscript"/>
              </w:rPr>
              <w:t>DRX</w:t>
            </w:r>
            <w:r w:rsidRPr="00BB08E3">
              <w:t xml:space="preserve"> is the DRX cycle length.</w:t>
            </w:r>
          </w:p>
          <w:p w14:paraId="7CFA7514" w14:textId="77777777" w:rsidR="00767827" w:rsidRPr="00BB08E3" w:rsidRDefault="00767827" w:rsidP="00BB08E3">
            <w:pPr>
              <w:pStyle w:val="TAN"/>
            </w:pPr>
            <w:r w:rsidRPr="00BB08E3">
              <w:t xml:space="preserve">NOTE 2: </w:t>
            </w:r>
            <w:r w:rsidRPr="00BB08E3">
              <w:rPr>
                <w:sz w:val="28"/>
              </w:rPr>
              <w:tab/>
            </w:r>
            <w:r w:rsidRPr="00BB08E3">
              <w:rPr>
                <w:rFonts w:eastAsia="?? ??"/>
              </w:rPr>
              <w:t xml:space="preserve">scaling factor N=2 when </w:t>
            </w:r>
            <w:r w:rsidRPr="00BB08E3">
              <w:rPr>
                <w:rFonts w:eastAsia="?? ??"/>
                <w:i/>
              </w:rPr>
              <w:t>highSpeedMeasFlagFR2-r17</w:t>
            </w:r>
            <w:r w:rsidRPr="00BB08E3">
              <w:rPr>
                <w:rFonts w:eastAsia="?? ??"/>
              </w:rPr>
              <w:t xml:space="preserve"> is configured to set1 or scaling factor N=6 when </w:t>
            </w:r>
            <w:r w:rsidRPr="00BB08E3">
              <w:rPr>
                <w:rFonts w:eastAsia="?? ??"/>
                <w:i/>
              </w:rPr>
              <w:t>highSpeedMeasFlagFR2-r17</w:t>
            </w:r>
            <w:r w:rsidRPr="00BB08E3">
              <w:rPr>
                <w:rFonts w:eastAsia="?? ??"/>
              </w:rPr>
              <w:t xml:space="preserve"> is configured to set2.</w:t>
            </w:r>
          </w:p>
        </w:tc>
      </w:tr>
    </w:tbl>
    <w:p w14:paraId="20CA1035" w14:textId="77777777" w:rsidR="00767827" w:rsidRPr="00BB08E3" w:rsidRDefault="00767827" w:rsidP="00BB08E3"/>
    <w:p w14:paraId="02DC7E40" w14:textId="77777777" w:rsidR="00767827" w:rsidRPr="00BB08E3" w:rsidRDefault="00767827" w:rsidP="00BB08E3">
      <w:pPr>
        <w:pStyle w:val="TH"/>
        <w:rPr>
          <w:lang w:eastAsia="zh-CN"/>
        </w:rPr>
      </w:pPr>
      <w:r w:rsidRPr="00BB08E3">
        <w:lastRenderedPageBreak/>
        <w:t xml:space="preserve">Table 8.1.2.2-4: Evaluation period </w:t>
      </w:r>
      <w:proofErr w:type="spellStart"/>
      <w:r w:rsidRPr="00BB08E3">
        <w:t>T</w:t>
      </w:r>
      <w:r w:rsidRPr="00BB08E3">
        <w:rPr>
          <w:vertAlign w:val="subscript"/>
        </w:rPr>
        <w:t>Evaluate_out_SSB</w:t>
      </w:r>
      <w:proofErr w:type="spellEnd"/>
      <w:r w:rsidRPr="00BB08E3">
        <w:t xml:space="preserve"> and </w:t>
      </w:r>
      <w:proofErr w:type="spellStart"/>
      <w:r w:rsidRPr="00BB08E3">
        <w:t>T</w:t>
      </w:r>
      <w:r w:rsidRPr="00BB08E3">
        <w:rPr>
          <w:vertAlign w:val="subscript"/>
        </w:rPr>
        <w:t>Evaluate_in_SSB</w:t>
      </w:r>
      <w:proofErr w:type="spellEnd"/>
      <w:r w:rsidRPr="00BB08E3">
        <w:t xml:space="preserve"> for FR1</w:t>
      </w:r>
      <w:r w:rsidRPr="00BB08E3">
        <w:rPr>
          <w:rFonts w:hint="eastAsia"/>
          <w:lang w:eastAsia="zh-CN"/>
        </w:rPr>
        <w:t>(deactivated</w:t>
      </w:r>
      <w:r w:rsidRPr="00BB08E3">
        <w:rPr>
          <w:lang w:eastAsia="zh-CN"/>
        </w:rPr>
        <w:t xml:space="preserve"> </w:t>
      </w:r>
      <w:proofErr w:type="spellStart"/>
      <w:r w:rsidRPr="00BB08E3">
        <w:rPr>
          <w:lang w:eastAsia="zh-CN"/>
        </w:rPr>
        <w:t>PSC</w:t>
      </w:r>
      <w:r w:rsidRPr="00BB08E3">
        <w:rPr>
          <w:rFonts w:hint="eastAsia"/>
          <w:lang w:eastAsia="zh-CN"/>
        </w:rPr>
        <w:t>ell</w:t>
      </w:r>
      <w:proofErr w:type="spellEnd"/>
      <w:r w:rsidRPr="00BB08E3">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67827" w:rsidRPr="00BB08E3" w14:paraId="73642886" w14:textId="77777777" w:rsidTr="00482093">
        <w:trPr>
          <w:jc w:val="center"/>
        </w:trPr>
        <w:tc>
          <w:tcPr>
            <w:tcW w:w="2035" w:type="dxa"/>
            <w:shd w:val="clear" w:color="auto" w:fill="auto"/>
          </w:tcPr>
          <w:p w14:paraId="5FE40B2E" w14:textId="77777777" w:rsidR="00767827" w:rsidRPr="00BB08E3" w:rsidRDefault="00767827" w:rsidP="00BB08E3">
            <w:pPr>
              <w:pStyle w:val="TAH"/>
            </w:pPr>
            <w:r w:rsidRPr="00BB08E3">
              <w:t>Configuration</w:t>
            </w:r>
          </w:p>
        </w:tc>
        <w:tc>
          <w:tcPr>
            <w:tcW w:w="3260" w:type="dxa"/>
            <w:shd w:val="clear" w:color="auto" w:fill="auto"/>
          </w:tcPr>
          <w:p w14:paraId="4A8DCAD0" w14:textId="77777777" w:rsidR="00767827" w:rsidRPr="00BB08E3" w:rsidRDefault="00767827" w:rsidP="00BB08E3">
            <w:pPr>
              <w:pStyle w:val="TAH"/>
            </w:pPr>
            <w:proofErr w:type="spellStart"/>
            <w:r w:rsidRPr="00BB08E3">
              <w:t>T</w:t>
            </w:r>
            <w:r w:rsidRPr="00BB08E3">
              <w:rPr>
                <w:vertAlign w:val="subscript"/>
              </w:rPr>
              <w:t>Evaluate_out_SSB</w:t>
            </w:r>
            <w:proofErr w:type="spellEnd"/>
            <w:r w:rsidRPr="00BB08E3">
              <w:t xml:space="preserve"> (</w:t>
            </w:r>
            <w:proofErr w:type="spellStart"/>
            <w:r w:rsidRPr="00BB08E3">
              <w:t>ms</w:t>
            </w:r>
            <w:proofErr w:type="spellEnd"/>
            <w:r w:rsidRPr="00BB08E3">
              <w:t xml:space="preserve">) </w:t>
            </w:r>
          </w:p>
        </w:tc>
        <w:tc>
          <w:tcPr>
            <w:tcW w:w="3309" w:type="dxa"/>
            <w:shd w:val="clear" w:color="auto" w:fill="auto"/>
          </w:tcPr>
          <w:p w14:paraId="3CAA7C02" w14:textId="77777777" w:rsidR="00767827" w:rsidRPr="00BB08E3" w:rsidRDefault="00767827" w:rsidP="00BB08E3">
            <w:pPr>
              <w:pStyle w:val="TAH"/>
            </w:pPr>
            <w:proofErr w:type="spellStart"/>
            <w:r w:rsidRPr="00BB08E3">
              <w:t>T</w:t>
            </w:r>
            <w:r w:rsidRPr="00BB08E3">
              <w:rPr>
                <w:vertAlign w:val="subscript"/>
              </w:rPr>
              <w:t>Evaluate_in_SSB</w:t>
            </w:r>
            <w:proofErr w:type="spellEnd"/>
            <w:r w:rsidRPr="00BB08E3">
              <w:t xml:space="preserve"> (</w:t>
            </w:r>
            <w:proofErr w:type="spellStart"/>
            <w:r w:rsidRPr="00BB08E3">
              <w:t>ms</w:t>
            </w:r>
            <w:proofErr w:type="spellEnd"/>
            <w:r w:rsidRPr="00BB08E3">
              <w:t xml:space="preserve">) </w:t>
            </w:r>
          </w:p>
        </w:tc>
      </w:tr>
      <w:tr w:rsidR="00767827" w:rsidRPr="00BB08E3" w14:paraId="5FE932A1" w14:textId="77777777" w:rsidTr="00482093">
        <w:trPr>
          <w:jc w:val="center"/>
        </w:trPr>
        <w:tc>
          <w:tcPr>
            <w:tcW w:w="2035" w:type="dxa"/>
            <w:shd w:val="clear" w:color="auto" w:fill="auto"/>
          </w:tcPr>
          <w:p w14:paraId="647387AD" w14:textId="77777777" w:rsidR="00767827" w:rsidRPr="00BB08E3" w:rsidRDefault="00767827" w:rsidP="00BB08E3">
            <w:pPr>
              <w:pStyle w:val="TAC"/>
            </w:pPr>
            <w:r w:rsidRPr="00BB08E3">
              <w:t>no DRX</w:t>
            </w:r>
          </w:p>
        </w:tc>
        <w:tc>
          <w:tcPr>
            <w:tcW w:w="3260" w:type="dxa"/>
            <w:shd w:val="clear" w:color="auto" w:fill="auto"/>
          </w:tcPr>
          <w:p w14:paraId="3F28E05F" w14:textId="77777777" w:rsidR="00767827" w:rsidRPr="00BB08E3" w:rsidRDefault="00767827" w:rsidP="00BB08E3">
            <w:pPr>
              <w:pStyle w:val="TAC"/>
            </w:pPr>
            <w:proofErr w:type="gramStart"/>
            <w:r w:rsidRPr="00BB08E3">
              <w:t>Ceil(</w:t>
            </w:r>
            <w:proofErr w:type="gramEnd"/>
            <w:r w:rsidRPr="00BB08E3">
              <w:t xml:space="preserve">10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w:t>
            </w:r>
            <w:proofErr w:type="spellStart"/>
            <w:r w:rsidRPr="00BB08E3">
              <w:t>measCyclePSCell</w:t>
            </w:r>
            <w:proofErr w:type="spellEnd"/>
          </w:p>
        </w:tc>
        <w:tc>
          <w:tcPr>
            <w:tcW w:w="3309" w:type="dxa"/>
            <w:shd w:val="clear" w:color="auto" w:fill="auto"/>
          </w:tcPr>
          <w:p w14:paraId="1E348544" w14:textId="77777777" w:rsidR="00767827" w:rsidRPr="00BB08E3" w:rsidRDefault="00767827" w:rsidP="00BB08E3">
            <w:pPr>
              <w:pStyle w:val="TAC"/>
            </w:pPr>
            <w:proofErr w:type="gramStart"/>
            <w:r w:rsidRPr="00BB08E3">
              <w:t>Ceil(</w:t>
            </w:r>
            <w:proofErr w:type="gramEnd"/>
            <w:r w:rsidRPr="00BB08E3">
              <w:t xml:space="preserve">5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w:t>
            </w:r>
            <w:proofErr w:type="spellStart"/>
            <w:r w:rsidRPr="00BB08E3">
              <w:t>measCyclePSCell</w:t>
            </w:r>
            <w:proofErr w:type="spellEnd"/>
          </w:p>
        </w:tc>
      </w:tr>
      <w:tr w:rsidR="00767827" w:rsidRPr="00BB08E3" w14:paraId="6D81A0B4" w14:textId="77777777" w:rsidTr="00482093">
        <w:trPr>
          <w:jc w:val="center"/>
        </w:trPr>
        <w:tc>
          <w:tcPr>
            <w:tcW w:w="2035" w:type="dxa"/>
            <w:shd w:val="clear" w:color="auto" w:fill="auto"/>
          </w:tcPr>
          <w:p w14:paraId="10483BC8" w14:textId="77777777" w:rsidR="00767827" w:rsidRPr="00BB08E3" w:rsidRDefault="00767827" w:rsidP="00BB08E3">
            <w:pPr>
              <w:pStyle w:val="TAC"/>
            </w:pPr>
            <w:r w:rsidRPr="00BB08E3">
              <w:t>DRX cycle</w:t>
            </w:r>
            <w:r w:rsidRPr="00BB08E3">
              <w:rPr>
                <w:rFonts w:hint="eastAsia"/>
              </w:rPr>
              <w:t>≤</w:t>
            </w:r>
            <w:r w:rsidRPr="00BB08E3">
              <w:rPr>
                <w:rFonts w:hint="eastAsia"/>
                <w:lang w:eastAsia="zh-CN"/>
              </w:rPr>
              <w:t xml:space="preserve"> </w:t>
            </w:r>
            <w:r w:rsidRPr="00BB08E3">
              <w:t>320</w:t>
            </w:r>
            <w:proofErr w:type="spellStart"/>
            <w:r w:rsidRPr="00BB08E3">
              <w:rPr>
                <w:rFonts w:hint="eastAsia"/>
                <w:lang w:val="en-US" w:eastAsia="zh-CN"/>
              </w:rPr>
              <w:t>ms</w:t>
            </w:r>
            <w:proofErr w:type="spellEnd"/>
          </w:p>
        </w:tc>
        <w:tc>
          <w:tcPr>
            <w:tcW w:w="3260" w:type="dxa"/>
            <w:shd w:val="clear" w:color="auto" w:fill="auto"/>
          </w:tcPr>
          <w:p w14:paraId="3E2A33B5" w14:textId="77777777" w:rsidR="00767827" w:rsidRPr="00BB08E3" w:rsidRDefault="00767827" w:rsidP="00BB08E3">
            <w:pPr>
              <w:pStyle w:val="TAC"/>
              <w:rPr>
                <w:lang w:val="fr-FR"/>
              </w:rPr>
            </w:pPr>
            <w:proofErr w:type="gramStart"/>
            <w:r w:rsidRPr="00BB08E3">
              <w:t>Ceil(</w:t>
            </w:r>
            <w:proofErr w:type="gramEnd"/>
            <w:r w:rsidRPr="00BB08E3">
              <w:t xml:space="preserve">15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Max(</w:t>
            </w:r>
            <w:r w:rsidRPr="00BB08E3">
              <w:t>T</w:t>
            </w:r>
            <w:r w:rsidRPr="00BB08E3">
              <w:rPr>
                <w:vertAlign w:val="subscript"/>
              </w:rPr>
              <w:t>DRX</w:t>
            </w:r>
            <w:r w:rsidRPr="00BB08E3">
              <w:rPr>
                <w:rFonts w:cs="Arial"/>
                <w:szCs w:val="18"/>
              </w:rPr>
              <w:t xml:space="preserve">, </w:t>
            </w:r>
            <w:proofErr w:type="spellStart"/>
            <w:r w:rsidRPr="00BB08E3">
              <w:t>measCyclePSCell</w:t>
            </w:r>
            <w:proofErr w:type="spellEnd"/>
            <w:r w:rsidRPr="00BB08E3">
              <w:t>)</w:t>
            </w:r>
          </w:p>
        </w:tc>
        <w:tc>
          <w:tcPr>
            <w:tcW w:w="3309" w:type="dxa"/>
            <w:shd w:val="clear" w:color="auto" w:fill="auto"/>
          </w:tcPr>
          <w:p w14:paraId="740E8E9A" w14:textId="77777777" w:rsidR="00767827" w:rsidRPr="00BB08E3" w:rsidRDefault="00767827" w:rsidP="00BB08E3">
            <w:pPr>
              <w:pStyle w:val="TAC"/>
              <w:rPr>
                <w:lang w:val="fr-FR"/>
              </w:rPr>
            </w:pPr>
            <w:proofErr w:type="gramStart"/>
            <w:r w:rsidRPr="00BB08E3">
              <w:t>Ceil(</w:t>
            </w:r>
            <w:proofErr w:type="gramEnd"/>
            <w:r w:rsidRPr="00BB08E3">
              <w:t xml:space="preserve">7.5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Max(</w:t>
            </w:r>
            <w:r w:rsidRPr="00BB08E3">
              <w:t>T</w:t>
            </w:r>
            <w:r w:rsidRPr="00BB08E3">
              <w:rPr>
                <w:vertAlign w:val="subscript"/>
              </w:rPr>
              <w:t>DRX</w:t>
            </w:r>
            <w:r w:rsidRPr="00BB08E3">
              <w:rPr>
                <w:rFonts w:cs="Arial"/>
                <w:szCs w:val="18"/>
              </w:rPr>
              <w:t xml:space="preserve">, </w:t>
            </w:r>
            <w:proofErr w:type="spellStart"/>
            <w:r w:rsidRPr="00BB08E3">
              <w:t>measCyclePSCell</w:t>
            </w:r>
            <w:proofErr w:type="spellEnd"/>
            <w:r w:rsidRPr="00BB08E3">
              <w:t>)</w:t>
            </w:r>
          </w:p>
        </w:tc>
      </w:tr>
      <w:tr w:rsidR="00767827" w:rsidRPr="00BB08E3" w14:paraId="48CE3B52" w14:textId="77777777" w:rsidTr="00482093">
        <w:trPr>
          <w:jc w:val="center"/>
        </w:trPr>
        <w:tc>
          <w:tcPr>
            <w:tcW w:w="2035" w:type="dxa"/>
            <w:shd w:val="clear" w:color="auto" w:fill="auto"/>
          </w:tcPr>
          <w:p w14:paraId="20FF15D9" w14:textId="77777777" w:rsidR="00767827" w:rsidRPr="00BB08E3" w:rsidRDefault="00767827" w:rsidP="00BB08E3">
            <w:pPr>
              <w:pStyle w:val="TAC"/>
            </w:pPr>
            <w:r w:rsidRPr="00BB08E3">
              <w:t>DRX cycle&gt; 320</w:t>
            </w:r>
            <w:proofErr w:type="spellStart"/>
            <w:r w:rsidRPr="00BB08E3">
              <w:rPr>
                <w:rFonts w:hint="eastAsia"/>
                <w:lang w:val="en-US" w:eastAsia="zh-CN"/>
              </w:rPr>
              <w:t>ms</w:t>
            </w:r>
            <w:proofErr w:type="spellEnd"/>
          </w:p>
        </w:tc>
        <w:tc>
          <w:tcPr>
            <w:tcW w:w="3260" w:type="dxa"/>
            <w:shd w:val="clear" w:color="auto" w:fill="auto"/>
          </w:tcPr>
          <w:p w14:paraId="74F5F46E" w14:textId="77777777" w:rsidR="00767827" w:rsidRPr="00BB08E3" w:rsidRDefault="00767827" w:rsidP="00BB08E3">
            <w:pPr>
              <w:pStyle w:val="TAC"/>
            </w:pPr>
            <w:proofErr w:type="gramStart"/>
            <w:r w:rsidRPr="00BB08E3">
              <w:t>Ceil(</w:t>
            </w:r>
            <w:proofErr w:type="gramEnd"/>
            <w:r w:rsidRPr="00BB08E3">
              <w:t xml:space="preserve">10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Max(</w:t>
            </w:r>
            <w:r w:rsidRPr="00BB08E3">
              <w:t>T</w:t>
            </w:r>
            <w:r w:rsidRPr="00BB08E3">
              <w:rPr>
                <w:vertAlign w:val="subscript"/>
              </w:rPr>
              <w:t>DRX</w:t>
            </w:r>
            <w:r w:rsidRPr="00BB08E3">
              <w:rPr>
                <w:rFonts w:cs="Arial"/>
                <w:szCs w:val="18"/>
              </w:rPr>
              <w:t xml:space="preserve">, </w:t>
            </w:r>
            <w:proofErr w:type="spellStart"/>
            <w:r w:rsidRPr="00BB08E3">
              <w:t>measCyclePSCell</w:t>
            </w:r>
            <w:proofErr w:type="spellEnd"/>
            <w:r w:rsidRPr="00BB08E3">
              <w:t>)</w:t>
            </w:r>
          </w:p>
        </w:tc>
        <w:tc>
          <w:tcPr>
            <w:tcW w:w="3309" w:type="dxa"/>
            <w:shd w:val="clear" w:color="auto" w:fill="auto"/>
          </w:tcPr>
          <w:p w14:paraId="1AAF0E8F" w14:textId="77777777" w:rsidR="00767827" w:rsidRPr="00BB08E3" w:rsidRDefault="00767827" w:rsidP="00BB08E3">
            <w:pPr>
              <w:pStyle w:val="TAC"/>
            </w:pPr>
            <w:proofErr w:type="gramStart"/>
            <w:r w:rsidRPr="00BB08E3">
              <w:t>Ceil(</w:t>
            </w:r>
            <w:proofErr w:type="gramEnd"/>
            <w:r w:rsidRPr="00BB08E3">
              <w:t xml:space="preserve">5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Max(</w:t>
            </w:r>
            <w:r w:rsidRPr="00BB08E3">
              <w:t>T</w:t>
            </w:r>
            <w:r w:rsidRPr="00BB08E3">
              <w:rPr>
                <w:vertAlign w:val="subscript"/>
              </w:rPr>
              <w:t>DRX</w:t>
            </w:r>
            <w:r w:rsidRPr="00BB08E3">
              <w:rPr>
                <w:rFonts w:cs="Arial"/>
                <w:szCs w:val="18"/>
              </w:rPr>
              <w:t xml:space="preserve">, </w:t>
            </w:r>
            <w:proofErr w:type="spellStart"/>
            <w:r w:rsidRPr="00BB08E3">
              <w:t>measCyclePSCell</w:t>
            </w:r>
            <w:proofErr w:type="spellEnd"/>
            <w:r w:rsidRPr="00BB08E3">
              <w:t>)</w:t>
            </w:r>
          </w:p>
        </w:tc>
      </w:tr>
      <w:tr w:rsidR="00767827" w:rsidRPr="00BB08E3" w14:paraId="204A0CC6" w14:textId="77777777" w:rsidTr="00482093">
        <w:trPr>
          <w:jc w:val="center"/>
        </w:trPr>
        <w:tc>
          <w:tcPr>
            <w:tcW w:w="8604" w:type="dxa"/>
            <w:gridSpan w:val="3"/>
            <w:shd w:val="clear" w:color="auto" w:fill="auto"/>
          </w:tcPr>
          <w:p w14:paraId="2AC69B8C" w14:textId="77777777" w:rsidR="00767827" w:rsidRPr="00BB08E3" w:rsidRDefault="00767827" w:rsidP="00BB08E3">
            <w:pPr>
              <w:pStyle w:val="TAN"/>
            </w:pPr>
            <w:r w:rsidRPr="00BB08E3">
              <w:rPr>
                <w:rFonts w:eastAsia="SimSun"/>
              </w:rPr>
              <w:t>N</w:t>
            </w:r>
            <w:r w:rsidRPr="00BB08E3">
              <w:rPr>
                <w:rFonts w:eastAsia="Malgun Gothic"/>
                <w:lang w:eastAsia="ko-KR"/>
              </w:rPr>
              <w:t>OTE</w:t>
            </w:r>
            <w:r w:rsidRPr="00BB08E3">
              <w:rPr>
                <w:rFonts w:eastAsia="SimSun"/>
              </w:rPr>
              <w:t>:</w:t>
            </w:r>
            <w:r w:rsidRPr="00BB08E3">
              <w:rPr>
                <w:rFonts w:eastAsia="SimSun"/>
                <w:sz w:val="28"/>
              </w:rPr>
              <w:tab/>
            </w:r>
            <w:r w:rsidRPr="00BB08E3">
              <w:rPr>
                <w:rFonts w:eastAsia="SimSun"/>
              </w:rPr>
              <w:t>T</w:t>
            </w:r>
            <w:r w:rsidRPr="00BB08E3">
              <w:rPr>
                <w:rFonts w:eastAsia="SimSun"/>
                <w:vertAlign w:val="subscript"/>
              </w:rPr>
              <w:t>DRX</w:t>
            </w:r>
            <w:r w:rsidRPr="00BB08E3">
              <w:rPr>
                <w:rFonts w:eastAsia="SimSun"/>
              </w:rPr>
              <w:t xml:space="preserve"> is the DRX cycle length of SCG. </w:t>
            </w:r>
            <w:proofErr w:type="spellStart"/>
            <w:r w:rsidRPr="00BB08E3">
              <w:rPr>
                <w:rFonts w:eastAsia="SimSun"/>
              </w:rPr>
              <w:t>measCyclePSCell</w:t>
            </w:r>
            <w:proofErr w:type="spellEnd"/>
            <w:r w:rsidRPr="00BB08E3">
              <w:rPr>
                <w:rFonts w:eastAsia="SimSun"/>
              </w:rPr>
              <w:t xml:space="preserve"> is the measurement cycle length of the deactivated </w:t>
            </w:r>
            <w:proofErr w:type="spellStart"/>
            <w:r w:rsidRPr="00BB08E3">
              <w:rPr>
                <w:rFonts w:eastAsia="SimSun"/>
              </w:rPr>
              <w:t>PSCell</w:t>
            </w:r>
            <w:proofErr w:type="spellEnd"/>
            <w:r w:rsidRPr="00BB08E3">
              <w:rPr>
                <w:rFonts w:eastAsia="SimSun"/>
              </w:rPr>
              <w:t>.</w:t>
            </w:r>
          </w:p>
        </w:tc>
      </w:tr>
    </w:tbl>
    <w:p w14:paraId="53D8C346" w14:textId="77777777" w:rsidR="00767827" w:rsidRPr="00BB08E3" w:rsidRDefault="00767827" w:rsidP="00BB08E3"/>
    <w:p w14:paraId="3DC828E0" w14:textId="77777777" w:rsidR="00767827" w:rsidRPr="00BB08E3" w:rsidRDefault="00767827" w:rsidP="00BB08E3">
      <w:pPr>
        <w:pStyle w:val="TH"/>
      </w:pPr>
      <w:r w:rsidRPr="00BB08E3">
        <w:t xml:space="preserve">Table 8.1.2.2-5: Evaluation period </w:t>
      </w:r>
      <w:proofErr w:type="spellStart"/>
      <w:r w:rsidRPr="00BB08E3">
        <w:t>T</w:t>
      </w:r>
      <w:r w:rsidRPr="00BB08E3">
        <w:rPr>
          <w:vertAlign w:val="subscript"/>
        </w:rPr>
        <w:t>Evaluate_out_SSB</w:t>
      </w:r>
      <w:proofErr w:type="spellEnd"/>
      <w:r w:rsidRPr="00BB08E3">
        <w:t xml:space="preserve"> and </w:t>
      </w:r>
      <w:proofErr w:type="spellStart"/>
      <w:r w:rsidRPr="00BB08E3">
        <w:t>T</w:t>
      </w:r>
      <w:r w:rsidRPr="00BB08E3">
        <w:rPr>
          <w:vertAlign w:val="subscript"/>
        </w:rPr>
        <w:t>Evaluate_in_SSB</w:t>
      </w:r>
      <w:proofErr w:type="spellEnd"/>
      <w:r w:rsidRPr="00BB08E3">
        <w:t xml:space="preserve"> for FR2</w:t>
      </w:r>
      <w:r w:rsidRPr="00BB08E3">
        <w:rPr>
          <w:rFonts w:hint="eastAsia"/>
          <w:lang w:eastAsia="zh-CN"/>
        </w:rPr>
        <w:t>(deactivated</w:t>
      </w:r>
      <w:r w:rsidRPr="00BB08E3">
        <w:rPr>
          <w:lang w:eastAsia="zh-CN"/>
        </w:rPr>
        <w:t xml:space="preserve"> </w:t>
      </w:r>
      <w:proofErr w:type="spellStart"/>
      <w:r w:rsidRPr="00BB08E3">
        <w:rPr>
          <w:lang w:eastAsia="zh-CN"/>
        </w:rPr>
        <w:t>PSC</w:t>
      </w:r>
      <w:r w:rsidRPr="00BB08E3">
        <w:rPr>
          <w:rFonts w:hint="eastAsia"/>
          <w:lang w:eastAsia="zh-CN"/>
        </w:rPr>
        <w:t>ell</w:t>
      </w:r>
      <w:proofErr w:type="spellEnd"/>
      <w:r w:rsidRPr="00BB08E3">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67827" w:rsidRPr="00BB08E3" w14:paraId="21434577" w14:textId="77777777" w:rsidTr="00482093">
        <w:trPr>
          <w:jc w:val="center"/>
        </w:trPr>
        <w:tc>
          <w:tcPr>
            <w:tcW w:w="2035" w:type="dxa"/>
            <w:shd w:val="clear" w:color="auto" w:fill="auto"/>
          </w:tcPr>
          <w:p w14:paraId="42D4E80D" w14:textId="77777777" w:rsidR="00767827" w:rsidRPr="00BB08E3" w:rsidRDefault="00767827" w:rsidP="00BB08E3">
            <w:pPr>
              <w:pStyle w:val="TAH"/>
            </w:pPr>
            <w:r w:rsidRPr="00BB08E3">
              <w:t>Configuration</w:t>
            </w:r>
          </w:p>
        </w:tc>
        <w:tc>
          <w:tcPr>
            <w:tcW w:w="3260" w:type="dxa"/>
            <w:shd w:val="clear" w:color="auto" w:fill="auto"/>
          </w:tcPr>
          <w:p w14:paraId="7CD709EB" w14:textId="77777777" w:rsidR="00767827" w:rsidRPr="00BB08E3" w:rsidRDefault="00767827" w:rsidP="00BB08E3">
            <w:pPr>
              <w:pStyle w:val="TAH"/>
            </w:pPr>
            <w:proofErr w:type="spellStart"/>
            <w:r w:rsidRPr="00BB08E3">
              <w:t>T</w:t>
            </w:r>
            <w:r w:rsidRPr="00BB08E3">
              <w:rPr>
                <w:vertAlign w:val="subscript"/>
              </w:rPr>
              <w:t>Evaluate_out_SSB</w:t>
            </w:r>
            <w:proofErr w:type="spellEnd"/>
            <w:r w:rsidRPr="00BB08E3">
              <w:t xml:space="preserve"> (</w:t>
            </w:r>
            <w:proofErr w:type="spellStart"/>
            <w:r w:rsidRPr="00BB08E3">
              <w:t>ms</w:t>
            </w:r>
            <w:proofErr w:type="spellEnd"/>
            <w:r w:rsidRPr="00BB08E3">
              <w:t xml:space="preserve">) </w:t>
            </w:r>
          </w:p>
        </w:tc>
        <w:tc>
          <w:tcPr>
            <w:tcW w:w="3309" w:type="dxa"/>
            <w:shd w:val="clear" w:color="auto" w:fill="auto"/>
          </w:tcPr>
          <w:p w14:paraId="60A47C59" w14:textId="77777777" w:rsidR="00767827" w:rsidRPr="00BB08E3" w:rsidRDefault="00767827" w:rsidP="00BB08E3">
            <w:pPr>
              <w:pStyle w:val="TAH"/>
            </w:pPr>
            <w:proofErr w:type="spellStart"/>
            <w:r w:rsidRPr="00BB08E3">
              <w:t>T</w:t>
            </w:r>
            <w:r w:rsidRPr="00BB08E3">
              <w:rPr>
                <w:vertAlign w:val="subscript"/>
              </w:rPr>
              <w:t>Evaluate_in_SSB</w:t>
            </w:r>
            <w:proofErr w:type="spellEnd"/>
            <w:r w:rsidRPr="00BB08E3">
              <w:t xml:space="preserve"> (</w:t>
            </w:r>
            <w:proofErr w:type="spellStart"/>
            <w:r w:rsidRPr="00BB08E3">
              <w:t>ms</w:t>
            </w:r>
            <w:proofErr w:type="spellEnd"/>
            <w:r w:rsidRPr="00BB08E3">
              <w:t xml:space="preserve">) </w:t>
            </w:r>
          </w:p>
        </w:tc>
      </w:tr>
      <w:tr w:rsidR="00767827" w:rsidRPr="00BB08E3" w14:paraId="46D67460" w14:textId="77777777" w:rsidTr="00482093">
        <w:trPr>
          <w:jc w:val="center"/>
        </w:trPr>
        <w:tc>
          <w:tcPr>
            <w:tcW w:w="2035" w:type="dxa"/>
            <w:shd w:val="clear" w:color="auto" w:fill="auto"/>
          </w:tcPr>
          <w:p w14:paraId="2CCCA59F" w14:textId="77777777" w:rsidR="00767827" w:rsidRPr="00BB08E3" w:rsidRDefault="00767827" w:rsidP="00BB08E3">
            <w:pPr>
              <w:pStyle w:val="TAC"/>
            </w:pPr>
            <w:r w:rsidRPr="00BB08E3">
              <w:t>no DRX</w:t>
            </w:r>
          </w:p>
        </w:tc>
        <w:tc>
          <w:tcPr>
            <w:tcW w:w="3260" w:type="dxa"/>
            <w:shd w:val="clear" w:color="auto" w:fill="auto"/>
          </w:tcPr>
          <w:p w14:paraId="41FA91DD" w14:textId="77777777" w:rsidR="00767827" w:rsidRPr="00BB08E3" w:rsidRDefault="00767827" w:rsidP="00BB08E3">
            <w:pPr>
              <w:pStyle w:val="TAC"/>
              <w:rPr>
                <w:lang w:val="fr-FR"/>
              </w:rPr>
            </w:pPr>
            <w:proofErr w:type="gramStart"/>
            <w:r w:rsidRPr="00BB08E3">
              <w:t>Ceil(</w:t>
            </w:r>
            <w:proofErr w:type="gramEnd"/>
            <w:r w:rsidRPr="00BB08E3">
              <w:t xml:space="preserve">10 </w:t>
            </w:r>
            <w:r w:rsidRPr="00BB08E3">
              <w:rPr>
                <w:rFonts w:cs="Arial"/>
                <w:szCs w:val="18"/>
              </w:rPr>
              <w:sym w:font="Symbol" w:char="F0B4"/>
            </w:r>
            <w:r w:rsidRPr="00BB08E3">
              <w:rPr>
                <w:rFonts w:cs="Arial"/>
                <w:szCs w:val="18"/>
              </w:rPr>
              <w:t xml:space="preserve"> </w:t>
            </w:r>
            <w:r w:rsidRPr="00BB08E3">
              <w:t>P</w:t>
            </w:r>
            <w:r w:rsidRPr="00BB08E3">
              <w:rPr>
                <w:rFonts w:cs="Arial"/>
                <w:szCs w:val="18"/>
              </w:rPr>
              <w:sym w:font="Symbol" w:char="F0B4"/>
            </w:r>
            <w:r w:rsidRPr="00BB08E3">
              <w:rPr>
                <w:rFonts w:cs="Arial"/>
                <w:szCs w:val="18"/>
                <w:lang w:val="fr-FR"/>
              </w:rPr>
              <w:t xml:space="preserve"> </w:t>
            </w:r>
            <w:r w:rsidRPr="00BB08E3">
              <w:rPr>
                <w:lang w:val="fr-FR"/>
              </w:rPr>
              <w:t>N</w:t>
            </w:r>
            <w:r w:rsidRPr="00BB08E3">
              <w:t xml:space="preserve">) </w:t>
            </w:r>
            <w:r w:rsidRPr="00BB08E3">
              <w:rPr>
                <w:rFonts w:cs="Arial"/>
                <w:szCs w:val="18"/>
              </w:rPr>
              <w:sym w:font="Symbol" w:char="F0B4"/>
            </w:r>
            <w:r w:rsidRPr="00BB08E3">
              <w:rPr>
                <w:rFonts w:cs="Arial"/>
                <w:szCs w:val="18"/>
              </w:rPr>
              <w:t xml:space="preserve"> </w:t>
            </w:r>
            <w:proofErr w:type="spellStart"/>
            <w:r w:rsidRPr="00BB08E3">
              <w:t>measCyclePSCell</w:t>
            </w:r>
            <w:proofErr w:type="spellEnd"/>
          </w:p>
        </w:tc>
        <w:tc>
          <w:tcPr>
            <w:tcW w:w="3309" w:type="dxa"/>
            <w:shd w:val="clear" w:color="auto" w:fill="auto"/>
          </w:tcPr>
          <w:p w14:paraId="44BAA19A" w14:textId="77777777" w:rsidR="00767827" w:rsidRPr="00BB08E3" w:rsidRDefault="00767827" w:rsidP="00BB08E3">
            <w:pPr>
              <w:pStyle w:val="TAC"/>
              <w:rPr>
                <w:lang w:val="fr-FR"/>
              </w:rPr>
            </w:pPr>
            <w:proofErr w:type="gramStart"/>
            <w:r w:rsidRPr="00BB08E3">
              <w:t>Ceil(</w:t>
            </w:r>
            <w:proofErr w:type="gramEnd"/>
            <w:r w:rsidRPr="00BB08E3">
              <w:t xml:space="preserve">5 </w:t>
            </w:r>
            <w:r w:rsidRPr="00BB08E3">
              <w:rPr>
                <w:rFonts w:cs="Arial"/>
                <w:szCs w:val="18"/>
              </w:rPr>
              <w:sym w:font="Symbol" w:char="F0B4"/>
            </w:r>
            <w:r w:rsidRPr="00BB08E3">
              <w:rPr>
                <w:rFonts w:cs="Arial"/>
                <w:szCs w:val="18"/>
              </w:rPr>
              <w:t xml:space="preserve"> </w:t>
            </w:r>
            <w:r w:rsidRPr="00BB08E3">
              <w:t>P</w:t>
            </w:r>
            <w:r w:rsidRPr="00BB08E3">
              <w:rPr>
                <w:rFonts w:cs="Arial"/>
                <w:szCs w:val="18"/>
              </w:rPr>
              <w:sym w:font="Symbol" w:char="F0B4"/>
            </w:r>
            <w:r w:rsidRPr="00BB08E3">
              <w:rPr>
                <w:rFonts w:cs="Arial"/>
                <w:szCs w:val="18"/>
                <w:lang w:val="fr-FR"/>
              </w:rPr>
              <w:t xml:space="preserve"> </w:t>
            </w:r>
            <w:r w:rsidRPr="00BB08E3">
              <w:rPr>
                <w:lang w:val="fr-FR"/>
              </w:rPr>
              <w:t>N</w:t>
            </w:r>
            <w:r w:rsidRPr="00BB08E3">
              <w:t xml:space="preserve">) </w:t>
            </w:r>
            <w:r w:rsidRPr="00BB08E3">
              <w:rPr>
                <w:rFonts w:cs="Arial"/>
                <w:szCs w:val="18"/>
              </w:rPr>
              <w:sym w:font="Symbol" w:char="F0B4"/>
            </w:r>
            <w:r w:rsidRPr="00BB08E3">
              <w:rPr>
                <w:rFonts w:cs="Arial"/>
                <w:szCs w:val="18"/>
              </w:rPr>
              <w:t xml:space="preserve"> </w:t>
            </w:r>
            <w:proofErr w:type="spellStart"/>
            <w:r w:rsidRPr="00BB08E3">
              <w:t>measCyclePSCell</w:t>
            </w:r>
            <w:proofErr w:type="spellEnd"/>
          </w:p>
        </w:tc>
      </w:tr>
      <w:tr w:rsidR="00767827" w:rsidRPr="00BB08E3" w14:paraId="20640B07" w14:textId="77777777" w:rsidTr="00482093">
        <w:trPr>
          <w:jc w:val="center"/>
        </w:trPr>
        <w:tc>
          <w:tcPr>
            <w:tcW w:w="2035" w:type="dxa"/>
            <w:shd w:val="clear" w:color="auto" w:fill="auto"/>
          </w:tcPr>
          <w:p w14:paraId="2C3B6224" w14:textId="77777777" w:rsidR="00767827" w:rsidRPr="00BB08E3" w:rsidRDefault="00767827" w:rsidP="00BB08E3">
            <w:pPr>
              <w:pStyle w:val="TAC"/>
            </w:pPr>
            <w:r w:rsidRPr="00BB08E3">
              <w:t>DRX cycle</w:t>
            </w:r>
            <w:r w:rsidRPr="00BB08E3">
              <w:rPr>
                <w:rFonts w:hint="eastAsia"/>
              </w:rPr>
              <w:t>≤</w:t>
            </w:r>
            <w:r w:rsidRPr="00BB08E3">
              <w:rPr>
                <w:lang w:eastAsia="zh-CN"/>
              </w:rPr>
              <w:t xml:space="preserve"> </w:t>
            </w:r>
            <w:r w:rsidRPr="00BB08E3">
              <w:t xml:space="preserve">320 </w:t>
            </w:r>
            <w:proofErr w:type="spellStart"/>
            <w:r w:rsidRPr="00BB08E3">
              <w:rPr>
                <w:rFonts w:hint="eastAsia"/>
                <w:lang w:val="en-US" w:eastAsia="zh-CN"/>
              </w:rPr>
              <w:t>ms</w:t>
            </w:r>
            <w:proofErr w:type="spellEnd"/>
          </w:p>
        </w:tc>
        <w:tc>
          <w:tcPr>
            <w:tcW w:w="3260" w:type="dxa"/>
            <w:shd w:val="clear" w:color="auto" w:fill="auto"/>
          </w:tcPr>
          <w:p w14:paraId="7D30BBB1" w14:textId="77777777" w:rsidR="00767827" w:rsidRPr="00BB08E3" w:rsidRDefault="00767827" w:rsidP="00BB08E3">
            <w:pPr>
              <w:pStyle w:val="TAC"/>
              <w:rPr>
                <w:lang w:val="fr-FR"/>
              </w:rPr>
            </w:pPr>
            <w:proofErr w:type="gramStart"/>
            <w:r w:rsidRPr="00BB08E3">
              <w:t>Ceil(</w:t>
            </w:r>
            <w:proofErr w:type="gramEnd"/>
            <w:r w:rsidRPr="00BB08E3">
              <w:t xml:space="preserve">15 </w:t>
            </w:r>
            <w:r w:rsidRPr="00BB08E3">
              <w:rPr>
                <w:rFonts w:cs="Arial"/>
                <w:szCs w:val="18"/>
              </w:rPr>
              <w:sym w:font="Symbol" w:char="F0B4"/>
            </w:r>
            <w:r w:rsidRPr="00BB08E3">
              <w:rPr>
                <w:rFonts w:cs="Arial"/>
                <w:szCs w:val="18"/>
              </w:rPr>
              <w:t xml:space="preserve"> </w:t>
            </w:r>
            <w:r w:rsidRPr="00BB08E3">
              <w:t>P</w:t>
            </w:r>
            <w:r w:rsidRPr="00BB08E3">
              <w:rPr>
                <w:rFonts w:cs="Arial"/>
                <w:szCs w:val="18"/>
              </w:rPr>
              <w:sym w:font="Symbol" w:char="F0B4"/>
            </w:r>
            <w:r w:rsidRPr="00BB08E3">
              <w:rPr>
                <w:rFonts w:cs="Arial"/>
                <w:szCs w:val="18"/>
                <w:lang w:val="fr-FR"/>
              </w:rPr>
              <w:t xml:space="preserve"> </w:t>
            </w:r>
            <w:r w:rsidRPr="00BB08E3">
              <w:rPr>
                <w:lang w:val="fr-FR"/>
              </w:rPr>
              <w:t>N</w:t>
            </w:r>
            <w:r w:rsidRPr="00BB08E3">
              <w:t xml:space="preserve">) </w:t>
            </w:r>
            <w:r w:rsidRPr="00BB08E3">
              <w:rPr>
                <w:rFonts w:cs="Arial"/>
                <w:szCs w:val="18"/>
              </w:rPr>
              <w:sym w:font="Symbol" w:char="F0B4"/>
            </w:r>
            <w:r w:rsidRPr="00BB08E3">
              <w:rPr>
                <w:rFonts w:cs="Arial"/>
                <w:szCs w:val="18"/>
              </w:rPr>
              <w:t xml:space="preserve"> Max(</w:t>
            </w:r>
            <w:r w:rsidRPr="00BB08E3">
              <w:t>T</w:t>
            </w:r>
            <w:r w:rsidRPr="00BB08E3">
              <w:rPr>
                <w:vertAlign w:val="subscript"/>
              </w:rPr>
              <w:t>DRX</w:t>
            </w:r>
            <w:r w:rsidRPr="00BB08E3">
              <w:rPr>
                <w:rFonts w:cs="Arial"/>
                <w:szCs w:val="18"/>
              </w:rPr>
              <w:t xml:space="preserve">, </w:t>
            </w:r>
            <w:proofErr w:type="spellStart"/>
            <w:r w:rsidRPr="00BB08E3">
              <w:t>measCyclePSCell</w:t>
            </w:r>
            <w:proofErr w:type="spellEnd"/>
            <w:r w:rsidRPr="00BB08E3">
              <w:t>)</w:t>
            </w:r>
          </w:p>
        </w:tc>
        <w:tc>
          <w:tcPr>
            <w:tcW w:w="3309" w:type="dxa"/>
            <w:shd w:val="clear" w:color="auto" w:fill="auto"/>
          </w:tcPr>
          <w:p w14:paraId="519D737B" w14:textId="77777777" w:rsidR="00767827" w:rsidRPr="00BB08E3" w:rsidRDefault="00767827" w:rsidP="00BB08E3">
            <w:pPr>
              <w:pStyle w:val="TAC"/>
              <w:rPr>
                <w:lang w:val="fr-FR"/>
              </w:rPr>
            </w:pPr>
            <w:proofErr w:type="gramStart"/>
            <w:r w:rsidRPr="00BB08E3">
              <w:t>Ceil(</w:t>
            </w:r>
            <w:proofErr w:type="gramEnd"/>
            <w:r w:rsidRPr="00BB08E3">
              <w:t xml:space="preserve">7.5 </w:t>
            </w:r>
            <w:r w:rsidRPr="00BB08E3">
              <w:rPr>
                <w:rFonts w:cs="Arial"/>
                <w:szCs w:val="18"/>
              </w:rPr>
              <w:sym w:font="Symbol" w:char="F0B4"/>
            </w:r>
            <w:r w:rsidRPr="00BB08E3">
              <w:rPr>
                <w:rFonts w:cs="Arial"/>
                <w:szCs w:val="18"/>
              </w:rPr>
              <w:t xml:space="preserve"> </w:t>
            </w:r>
            <w:r w:rsidRPr="00BB08E3">
              <w:t>P</w:t>
            </w:r>
            <w:r w:rsidRPr="00BB08E3">
              <w:rPr>
                <w:rFonts w:cs="Arial"/>
                <w:szCs w:val="18"/>
              </w:rPr>
              <w:sym w:font="Symbol" w:char="F0B4"/>
            </w:r>
            <w:r w:rsidRPr="00BB08E3">
              <w:rPr>
                <w:rFonts w:cs="Arial"/>
                <w:szCs w:val="18"/>
                <w:lang w:val="fr-FR"/>
              </w:rPr>
              <w:t xml:space="preserve"> </w:t>
            </w:r>
            <w:r w:rsidRPr="00BB08E3">
              <w:rPr>
                <w:lang w:val="fr-FR"/>
              </w:rPr>
              <w:t>N</w:t>
            </w:r>
            <w:r w:rsidRPr="00BB08E3">
              <w:t xml:space="preserve">) </w:t>
            </w:r>
            <w:r w:rsidRPr="00BB08E3">
              <w:rPr>
                <w:rFonts w:cs="Arial"/>
                <w:szCs w:val="18"/>
              </w:rPr>
              <w:sym w:font="Symbol" w:char="F0B4"/>
            </w:r>
            <w:r w:rsidRPr="00BB08E3">
              <w:rPr>
                <w:rFonts w:cs="Arial"/>
                <w:szCs w:val="18"/>
              </w:rPr>
              <w:t xml:space="preserve"> Max(</w:t>
            </w:r>
            <w:r w:rsidRPr="00BB08E3">
              <w:t>T</w:t>
            </w:r>
            <w:r w:rsidRPr="00BB08E3">
              <w:rPr>
                <w:vertAlign w:val="subscript"/>
              </w:rPr>
              <w:t>DRX</w:t>
            </w:r>
            <w:r w:rsidRPr="00BB08E3">
              <w:rPr>
                <w:rFonts w:cs="Arial"/>
                <w:szCs w:val="18"/>
              </w:rPr>
              <w:t xml:space="preserve">, </w:t>
            </w:r>
            <w:proofErr w:type="spellStart"/>
            <w:r w:rsidRPr="00BB08E3">
              <w:t>measCyclePSCell</w:t>
            </w:r>
            <w:proofErr w:type="spellEnd"/>
            <w:r w:rsidRPr="00BB08E3">
              <w:t>)</w:t>
            </w:r>
          </w:p>
        </w:tc>
      </w:tr>
      <w:tr w:rsidR="00767827" w:rsidRPr="00BB08E3" w14:paraId="0A516AF6" w14:textId="77777777" w:rsidTr="00482093">
        <w:trPr>
          <w:jc w:val="center"/>
        </w:trPr>
        <w:tc>
          <w:tcPr>
            <w:tcW w:w="2035" w:type="dxa"/>
            <w:shd w:val="clear" w:color="auto" w:fill="auto"/>
          </w:tcPr>
          <w:p w14:paraId="3907E11D" w14:textId="77777777" w:rsidR="00767827" w:rsidRPr="00BB08E3" w:rsidRDefault="00767827" w:rsidP="00BB08E3">
            <w:pPr>
              <w:pStyle w:val="TAC"/>
            </w:pPr>
            <w:r w:rsidRPr="00BB08E3">
              <w:t xml:space="preserve">DRX cycle&gt; 320 </w:t>
            </w:r>
            <w:proofErr w:type="spellStart"/>
            <w:r w:rsidRPr="00BB08E3">
              <w:rPr>
                <w:rFonts w:hint="eastAsia"/>
                <w:lang w:val="en-US" w:eastAsia="zh-CN"/>
              </w:rPr>
              <w:t>ms</w:t>
            </w:r>
            <w:proofErr w:type="spellEnd"/>
          </w:p>
        </w:tc>
        <w:tc>
          <w:tcPr>
            <w:tcW w:w="3260" w:type="dxa"/>
            <w:shd w:val="clear" w:color="auto" w:fill="auto"/>
          </w:tcPr>
          <w:p w14:paraId="7E53D9A4" w14:textId="77777777" w:rsidR="00767827" w:rsidRPr="00BB08E3" w:rsidRDefault="00767827" w:rsidP="00BB08E3">
            <w:pPr>
              <w:pStyle w:val="TAC"/>
            </w:pPr>
            <w:proofErr w:type="gramStart"/>
            <w:r w:rsidRPr="00BB08E3">
              <w:t>Ceil(</w:t>
            </w:r>
            <w:proofErr w:type="gramEnd"/>
            <w:r w:rsidRPr="00BB08E3">
              <w:t xml:space="preserve">10 </w:t>
            </w:r>
            <w:r w:rsidRPr="00BB08E3">
              <w:rPr>
                <w:rFonts w:cs="Arial"/>
                <w:szCs w:val="18"/>
              </w:rPr>
              <w:sym w:font="Symbol" w:char="F0B4"/>
            </w:r>
            <w:r w:rsidRPr="00BB08E3">
              <w:rPr>
                <w:rFonts w:cs="Arial"/>
                <w:szCs w:val="18"/>
              </w:rPr>
              <w:t xml:space="preserve"> </w:t>
            </w:r>
            <w:r w:rsidRPr="00BB08E3">
              <w:t>P</w:t>
            </w:r>
            <w:r w:rsidRPr="00BB08E3">
              <w:rPr>
                <w:rFonts w:cs="Arial"/>
                <w:szCs w:val="18"/>
              </w:rPr>
              <w:sym w:font="Symbol" w:char="F0B4"/>
            </w:r>
            <w:r w:rsidRPr="00BB08E3">
              <w:rPr>
                <w:rFonts w:cs="Arial"/>
                <w:szCs w:val="18"/>
                <w:lang w:val="fr-FR"/>
              </w:rPr>
              <w:t xml:space="preserve"> </w:t>
            </w:r>
            <w:r w:rsidRPr="00BB08E3">
              <w:rPr>
                <w:lang w:val="fr-FR"/>
              </w:rPr>
              <w:t>N</w:t>
            </w:r>
            <w:r w:rsidRPr="00BB08E3">
              <w:t xml:space="preserve">) </w:t>
            </w:r>
            <w:r w:rsidRPr="00BB08E3">
              <w:rPr>
                <w:rFonts w:cs="Arial"/>
                <w:szCs w:val="18"/>
              </w:rPr>
              <w:sym w:font="Symbol" w:char="F0B4"/>
            </w:r>
            <w:r w:rsidRPr="00BB08E3">
              <w:rPr>
                <w:rFonts w:cs="Arial"/>
                <w:szCs w:val="18"/>
              </w:rPr>
              <w:t xml:space="preserve"> Max(</w:t>
            </w:r>
            <w:r w:rsidRPr="00BB08E3">
              <w:t>T</w:t>
            </w:r>
            <w:r w:rsidRPr="00BB08E3">
              <w:rPr>
                <w:vertAlign w:val="subscript"/>
              </w:rPr>
              <w:t>DRX</w:t>
            </w:r>
            <w:r w:rsidRPr="00BB08E3">
              <w:rPr>
                <w:rFonts w:cs="Arial"/>
                <w:szCs w:val="18"/>
              </w:rPr>
              <w:t xml:space="preserve">, </w:t>
            </w:r>
            <w:proofErr w:type="spellStart"/>
            <w:r w:rsidRPr="00BB08E3">
              <w:t>measCyclePSCell</w:t>
            </w:r>
            <w:proofErr w:type="spellEnd"/>
            <w:r w:rsidRPr="00BB08E3">
              <w:t>)</w:t>
            </w:r>
          </w:p>
        </w:tc>
        <w:tc>
          <w:tcPr>
            <w:tcW w:w="3309" w:type="dxa"/>
            <w:shd w:val="clear" w:color="auto" w:fill="auto"/>
          </w:tcPr>
          <w:p w14:paraId="71D16D0C" w14:textId="77777777" w:rsidR="00767827" w:rsidRPr="00BB08E3" w:rsidRDefault="00767827" w:rsidP="00BB08E3">
            <w:pPr>
              <w:pStyle w:val="TAC"/>
            </w:pPr>
            <w:proofErr w:type="gramStart"/>
            <w:r w:rsidRPr="00BB08E3">
              <w:t>Ceil(</w:t>
            </w:r>
            <w:proofErr w:type="gramEnd"/>
            <w:r w:rsidRPr="00BB08E3">
              <w:t xml:space="preserve">5 </w:t>
            </w:r>
            <w:r w:rsidRPr="00BB08E3">
              <w:rPr>
                <w:rFonts w:cs="Arial"/>
                <w:szCs w:val="18"/>
              </w:rPr>
              <w:sym w:font="Symbol" w:char="F0B4"/>
            </w:r>
            <w:r w:rsidRPr="00BB08E3">
              <w:rPr>
                <w:rFonts w:cs="Arial"/>
                <w:szCs w:val="18"/>
              </w:rPr>
              <w:t xml:space="preserve"> </w:t>
            </w:r>
            <w:r w:rsidRPr="00BB08E3">
              <w:t>P</w:t>
            </w:r>
            <w:r w:rsidRPr="00BB08E3">
              <w:rPr>
                <w:rFonts w:cs="Arial"/>
                <w:szCs w:val="18"/>
              </w:rPr>
              <w:sym w:font="Symbol" w:char="F0B4"/>
            </w:r>
            <w:r w:rsidRPr="00BB08E3">
              <w:rPr>
                <w:rFonts w:cs="Arial"/>
                <w:szCs w:val="18"/>
                <w:lang w:val="fr-FR"/>
              </w:rPr>
              <w:t xml:space="preserve"> </w:t>
            </w:r>
            <w:r w:rsidRPr="00BB08E3">
              <w:rPr>
                <w:lang w:val="fr-FR"/>
              </w:rPr>
              <w:t>N</w:t>
            </w:r>
            <w:r w:rsidRPr="00BB08E3">
              <w:t xml:space="preserve">) </w:t>
            </w:r>
            <w:r w:rsidRPr="00BB08E3">
              <w:rPr>
                <w:rFonts w:cs="Arial"/>
                <w:szCs w:val="18"/>
              </w:rPr>
              <w:sym w:font="Symbol" w:char="F0B4"/>
            </w:r>
            <w:r w:rsidRPr="00BB08E3">
              <w:rPr>
                <w:rFonts w:cs="Arial"/>
                <w:szCs w:val="18"/>
              </w:rPr>
              <w:t xml:space="preserve"> Max(</w:t>
            </w:r>
            <w:r w:rsidRPr="00BB08E3">
              <w:t>T</w:t>
            </w:r>
            <w:r w:rsidRPr="00BB08E3">
              <w:rPr>
                <w:vertAlign w:val="subscript"/>
              </w:rPr>
              <w:t>DRX</w:t>
            </w:r>
            <w:r w:rsidRPr="00BB08E3">
              <w:rPr>
                <w:rFonts w:cs="Arial"/>
                <w:szCs w:val="18"/>
              </w:rPr>
              <w:t xml:space="preserve">, </w:t>
            </w:r>
            <w:proofErr w:type="spellStart"/>
            <w:r w:rsidRPr="00BB08E3">
              <w:t>measCyclePSCell</w:t>
            </w:r>
            <w:proofErr w:type="spellEnd"/>
            <w:r w:rsidRPr="00BB08E3">
              <w:t>)</w:t>
            </w:r>
          </w:p>
        </w:tc>
      </w:tr>
      <w:tr w:rsidR="00767827" w:rsidRPr="00BB08E3" w14:paraId="21F942F0" w14:textId="77777777" w:rsidTr="00482093">
        <w:trPr>
          <w:jc w:val="center"/>
        </w:trPr>
        <w:tc>
          <w:tcPr>
            <w:tcW w:w="8604" w:type="dxa"/>
            <w:gridSpan w:val="3"/>
            <w:shd w:val="clear" w:color="auto" w:fill="auto"/>
          </w:tcPr>
          <w:p w14:paraId="70810DBF" w14:textId="77777777" w:rsidR="00767827" w:rsidRPr="00BB08E3" w:rsidRDefault="00767827" w:rsidP="00BB08E3">
            <w:pPr>
              <w:pStyle w:val="TAN"/>
              <w:jc w:val="both"/>
            </w:pPr>
            <w:r w:rsidRPr="00BB08E3">
              <w:rPr>
                <w:rFonts w:eastAsia="SimSun"/>
              </w:rPr>
              <w:t>N</w:t>
            </w:r>
            <w:r w:rsidRPr="00BB08E3">
              <w:rPr>
                <w:rFonts w:eastAsia="Malgun Gothic"/>
                <w:lang w:eastAsia="ko-KR"/>
              </w:rPr>
              <w:t>OTE</w:t>
            </w:r>
            <w:r w:rsidRPr="00BB08E3">
              <w:rPr>
                <w:rFonts w:eastAsia="SimSun"/>
              </w:rPr>
              <w:t>:</w:t>
            </w:r>
            <w:r w:rsidRPr="00BB08E3">
              <w:rPr>
                <w:rFonts w:eastAsia="SimSun"/>
                <w:sz w:val="28"/>
              </w:rPr>
              <w:tab/>
            </w:r>
            <w:r w:rsidRPr="00BB08E3">
              <w:rPr>
                <w:rFonts w:eastAsia="SimSun"/>
              </w:rPr>
              <w:t>T</w:t>
            </w:r>
            <w:r w:rsidRPr="00BB08E3">
              <w:rPr>
                <w:rFonts w:eastAsia="SimSun"/>
                <w:vertAlign w:val="subscript"/>
              </w:rPr>
              <w:t>DRX</w:t>
            </w:r>
            <w:r w:rsidRPr="00BB08E3">
              <w:rPr>
                <w:rFonts w:eastAsia="SimSun"/>
              </w:rPr>
              <w:t xml:space="preserve"> is the DRX cycle length of SCG. </w:t>
            </w:r>
            <w:proofErr w:type="spellStart"/>
            <w:r w:rsidRPr="00BB08E3">
              <w:rPr>
                <w:rFonts w:eastAsia="SimSun"/>
              </w:rPr>
              <w:t>measCyclePSCell</w:t>
            </w:r>
            <w:proofErr w:type="spellEnd"/>
            <w:r w:rsidRPr="00BB08E3">
              <w:rPr>
                <w:rFonts w:eastAsia="SimSun"/>
              </w:rPr>
              <w:t xml:space="preserve"> is the measurement cycle length of the deactivated </w:t>
            </w:r>
            <w:proofErr w:type="spellStart"/>
            <w:r w:rsidRPr="00BB08E3">
              <w:rPr>
                <w:rFonts w:eastAsia="SimSun"/>
              </w:rPr>
              <w:t>PSCell</w:t>
            </w:r>
            <w:proofErr w:type="spellEnd"/>
            <w:r w:rsidRPr="00BB08E3">
              <w:rPr>
                <w:rFonts w:eastAsia="SimSun"/>
              </w:rPr>
              <w:t>.</w:t>
            </w:r>
          </w:p>
        </w:tc>
      </w:tr>
    </w:tbl>
    <w:p w14:paraId="7289B00D" w14:textId="77777777" w:rsidR="00767827" w:rsidRPr="00BB08E3" w:rsidRDefault="00767827" w:rsidP="00BB08E3"/>
    <w:p w14:paraId="328B3763" w14:textId="71987C1E" w:rsidR="00DB6971" w:rsidRPr="00BB08E3" w:rsidRDefault="00DB6971" w:rsidP="00BB08E3">
      <w:pPr>
        <w:jc w:val="center"/>
        <w:rPr>
          <w:rFonts w:cs="v3.7.0"/>
          <w:b/>
          <w:bCs/>
          <w:color w:val="FF0000"/>
          <w:sz w:val="28"/>
          <w:szCs w:val="28"/>
        </w:rPr>
      </w:pPr>
      <w:r w:rsidRPr="00BB08E3">
        <w:rPr>
          <w:rFonts w:cs="v3.7.0"/>
          <w:b/>
          <w:bCs/>
          <w:color w:val="FF0000"/>
          <w:sz w:val="28"/>
          <w:szCs w:val="28"/>
        </w:rPr>
        <w:t>--- End of change 1 ---</w:t>
      </w:r>
    </w:p>
    <w:p w14:paraId="4B912343" w14:textId="00B60CB3" w:rsidR="00960EE2" w:rsidRPr="00BB08E3" w:rsidRDefault="00335E2A" w:rsidP="00BB08E3">
      <w:pPr>
        <w:jc w:val="center"/>
        <w:rPr>
          <w:rFonts w:cs="v3.7.0"/>
          <w:b/>
          <w:bCs/>
          <w:color w:val="FF0000"/>
          <w:sz w:val="28"/>
          <w:szCs w:val="28"/>
        </w:rPr>
      </w:pPr>
      <w:r w:rsidRPr="00BB08E3">
        <w:rPr>
          <w:rFonts w:cs="v3.7.0"/>
          <w:b/>
          <w:bCs/>
          <w:color w:val="FF0000"/>
          <w:sz w:val="28"/>
          <w:szCs w:val="28"/>
        </w:rPr>
        <w:t>--- Start of change 2 ---</w:t>
      </w:r>
    </w:p>
    <w:p w14:paraId="0A42D1CD" w14:textId="77777777" w:rsidR="00960EE2" w:rsidRPr="00BB08E3" w:rsidRDefault="00960EE2" w:rsidP="00BB08E3">
      <w:pPr>
        <w:pStyle w:val="Heading3"/>
      </w:pPr>
      <w:r w:rsidRPr="00BB08E3">
        <w:t>8.1.3</w:t>
      </w:r>
      <w:r w:rsidRPr="00BB08E3">
        <w:tab/>
        <w:t xml:space="preserve">Requirements for CSI-RS based radio link </w:t>
      </w:r>
      <w:proofErr w:type="gramStart"/>
      <w:r w:rsidRPr="00BB08E3">
        <w:t>monitoring</w:t>
      </w:r>
      <w:proofErr w:type="gramEnd"/>
    </w:p>
    <w:p w14:paraId="4746D48A" w14:textId="472BE8B3" w:rsidR="00776C35" w:rsidRPr="00BB08E3" w:rsidRDefault="00776C35" w:rsidP="00BB08E3">
      <w:pPr>
        <w:rPr>
          <w:b/>
          <w:bCs/>
          <w:color w:val="FF0000"/>
        </w:rPr>
      </w:pPr>
      <w:r w:rsidRPr="00BB08E3">
        <w:rPr>
          <w:b/>
          <w:bCs/>
          <w:color w:val="FF0000"/>
        </w:rPr>
        <w:t>&lt;unchanged sections omitted&gt;</w:t>
      </w:r>
    </w:p>
    <w:p w14:paraId="40FE178D" w14:textId="77777777" w:rsidR="00814DCE" w:rsidRPr="00BB08E3" w:rsidRDefault="00814DCE" w:rsidP="00BB08E3">
      <w:pPr>
        <w:pStyle w:val="Heading4"/>
      </w:pPr>
      <w:r w:rsidRPr="00C80798">
        <w:t>8.1.3.2</w:t>
      </w:r>
      <w:r w:rsidRPr="00C80798">
        <w:tab/>
        <w:t>Minimum requirement</w:t>
      </w:r>
    </w:p>
    <w:p w14:paraId="1DC47A37" w14:textId="77777777" w:rsidR="00814DCE" w:rsidRPr="00BB08E3" w:rsidRDefault="00814DCE" w:rsidP="00BB08E3">
      <w:pPr>
        <w:rPr>
          <w:rFonts w:eastAsia="?? ??"/>
        </w:rPr>
      </w:pPr>
      <w:r w:rsidRPr="00BB08E3">
        <w:rPr>
          <w:rFonts w:eastAsia="?? ??"/>
        </w:rPr>
        <w:t xml:space="preserve">UE shall be able to evaluate whether the downlink radio link quality on the configured RLM-RS </w:t>
      </w:r>
      <w:r w:rsidRPr="00BB08E3">
        <w:rPr>
          <w:rFonts w:cs="Arial"/>
        </w:rPr>
        <w:t>resource</w:t>
      </w:r>
      <w:r w:rsidRPr="00BB08E3">
        <w:t xml:space="preserve"> estimated </w:t>
      </w:r>
      <w:r w:rsidRPr="00BB08E3">
        <w:rPr>
          <w:rFonts w:eastAsia="?? ??"/>
        </w:rPr>
        <w:t xml:space="preserve">over the last </w:t>
      </w:r>
      <w:proofErr w:type="spellStart"/>
      <w:r w:rsidRPr="00BB08E3">
        <w:t>T</w:t>
      </w:r>
      <w:r w:rsidRPr="00BB08E3">
        <w:rPr>
          <w:vertAlign w:val="subscript"/>
        </w:rPr>
        <w:t>Evaluate_out_CSI</w:t>
      </w:r>
      <w:proofErr w:type="spellEnd"/>
      <w:r w:rsidRPr="00BB08E3">
        <w:rPr>
          <w:vertAlign w:val="subscript"/>
        </w:rPr>
        <w:t>-RS</w:t>
      </w:r>
      <w:r w:rsidRPr="00BB08E3">
        <w:rPr>
          <w:rFonts w:eastAsia="?? ??"/>
        </w:rPr>
        <w:t xml:space="preserve"> </w:t>
      </w:r>
      <w:proofErr w:type="spellStart"/>
      <w:r w:rsidRPr="00BB08E3">
        <w:rPr>
          <w:rFonts w:eastAsia="?? ??"/>
        </w:rPr>
        <w:t>ms</w:t>
      </w:r>
      <w:proofErr w:type="spellEnd"/>
      <w:r w:rsidRPr="00BB08E3">
        <w:rPr>
          <w:rFonts w:eastAsia="?? ??"/>
        </w:rPr>
        <w:t xml:space="preserve"> period</w:t>
      </w:r>
      <w:r w:rsidRPr="00BB08E3">
        <w:t xml:space="preserve"> </w:t>
      </w:r>
      <w:r w:rsidRPr="00BB08E3">
        <w:rPr>
          <w:rFonts w:eastAsia="?? ??"/>
        </w:rPr>
        <w:t xml:space="preserve">becomes worse than the threshold </w:t>
      </w:r>
      <w:proofErr w:type="spellStart"/>
      <w:r w:rsidRPr="00BB08E3">
        <w:rPr>
          <w:rFonts w:eastAsia="?? ??"/>
        </w:rPr>
        <w:t>Q</w:t>
      </w:r>
      <w:r w:rsidRPr="00BB08E3">
        <w:rPr>
          <w:rFonts w:eastAsia="?? ??"/>
          <w:vertAlign w:val="subscript"/>
        </w:rPr>
        <w:t>out_CSI</w:t>
      </w:r>
      <w:proofErr w:type="spellEnd"/>
      <w:r w:rsidRPr="00BB08E3">
        <w:rPr>
          <w:rFonts w:eastAsia="?? ??"/>
          <w:vertAlign w:val="subscript"/>
        </w:rPr>
        <w:t>-RS</w:t>
      </w:r>
      <w:r w:rsidRPr="00BB08E3">
        <w:rPr>
          <w:rFonts w:eastAsia="?? ??"/>
        </w:rPr>
        <w:t xml:space="preserve"> within </w:t>
      </w:r>
      <w:proofErr w:type="spellStart"/>
      <w:r w:rsidRPr="00BB08E3">
        <w:t>T</w:t>
      </w:r>
      <w:r w:rsidRPr="00BB08E3">
        <w:rPr>
          <w:vertAlign w:val="subscript"/>
        </w:rPr>
        <w:t>Evaluate_out_CSI</w:t>
      </w:r>
      <w:proofErr w:type="spellEnd"/>
      <w:r w:rsidRPr="00BB08E3">
        <w:rPr>
          <w:vertAlign w:val="subscript"/>
        </w:rPr>
        <w:t>-RS</w:t>
      </w:r>
      <w:r w:rsidRPr="00BB08E3">
        <w:rPr>
          <w:rFonts w:eastAsia="?? ??"/>
        </w:rPr>
        <w:t xml:space="preserve"> </w:t>
      </w:r>
      <w:proofErr w:type="spellStart"/>
      <w:r w:rsidRPr="00BB08E3">
        <w:rPr>
          <w:rFonts w:eastAsia="?? ??"/>
        </w:rPr>
        <w:t>ms</w:t>
      </w:r>
      <w:proofErr w:type="spellEnd"/>
      <w:r w:rsidRPr="00BB08E3">
        <w:rPr>
          <w:rFonts w:eastAsia="?? ??"/>
        </w:rPr>
        <w:t xml:space="preserve"> evaluation period.</w:t>
      </w:r>
    </w:p>
    <w:p w14:paraId="1591555E" w14:textId="77777777" w:rsidR="00814DCE" w:rsidRPr="00BB08E3" w:rsidRDefault="00814DCE" w:rsidP="00BB08E3">
      <w:pPr>
        <w:rPr>
          <w:rFonts w:eastAsia="?? ??"/>
        </w:rPr>
      </w:pPr>
      <w:r w:rsidRPr="00BB08E3">
        <w:rPr>
          <w:rFonts w:eastAsia="?? ??"/>
        </w:rPr>
        <w:t xml:space="preserve">UE shall be able to evaluate whether the downlink radio link quality on the configured RLM-RS </w:t>
      </w:r>
      <w:r w:rsidRPr="00BB08E3">
        <w:rPr>
          <w:rFonts w:cs="Arial"/>
        </w:rPr>
        <w:t>resource</w:t>
      </w:r>
      <w:r w:rsidRPr="00BB08E3">
        <w:t xml:space="preserve"> estimated </w:t>
      </w:r>
      <w:r w:rsidRPr="00BB08E3">
        <w:rPr>
          <w:rFonts w:eastAsia="?? ??"/>
        </w:rPr>
        <w:t xml:space="preserve">over the last </w:t>
      </w:r>
      <w:proofErr w:type="spellStart"/>
      <w:r w:rsidRPr="00BB08E3">
        <w:t>T</w:t>
      </w:r>
      <w:r w:rsidRPr="00BB08E3">
        <w:rPr>
          <w:vertAlign w:val="subscript"/>
        </w:rPr>
        <w:t>Evaluate_in_CSI</w:t>
      </w:r>
      <w:proofErr w:type="spellEnd"/>
      <w:r w:rsidRPr="00BB08E3">
        <w:rPr>
          <w:vertAlign w:val="subscript"/>
        </w:rPr>
        <w:t>-RS</w:t>
      </w:r>
      <w:r w:rsidRPr="00BB08E3">
        <w:rPr>
          <w:rFonts w:eastAsia="?? ??"/>
        </w:rPr>
        <w:t xml:space="preserve"> </w:t>
      </w:r>
      <w:proofErr w:type="spellStart"/>
      <w:r w:rsidRPr="00BB08E3">
        <w:rPr>
          <w:rFonts w:eastAsia="?? ??"/>
        </w:rPr>
        <w:t>ms</w:t>
      </w:r>
      <w:proofErr w:type="spellEnd"/>
      <w:r w:rsidRPr="00BB08E3">
        <w:rPr>
          <w:rFonts w:eastAsia="?? ??"/>
        </w:rPr>
        <w:t xml:space="preserve"> period</w:t>
      </w:r>
      <w:r w:rsidRPr="00BB08E3">
        <w:t xml:space="preserve"> </w:t>
      </w:r>
      <w:r w:rsidRPr="00BB08E3">
        <w:rPr>
          <w:rFonts w:eastAsia="?? ??"/>
        </w:rPr>
        <w:t xml:space="preserve">becomes better than the threshold </w:t>
      </w:r>
      <w:proofErr w:type="spellStart"/>
      <w:r w:rsidRPr="00BB08E3">
        <w:rPr>
          <w:rFonts w:eastAsia="?? ??"/>
        </w:rPr>
        <w:t>Q</w:t>
      </w:r>
      <w:r w:rsidRPr="00BB08E3">
        <w:rPr>
          <w:rFonts w:eastAsia="?? ??"/>
          <w:vertAlign w:val="subscript"/>
        </w:rPr>
        <w:t>in_CSI</w:t>
      </w:r>
      <w:proofErr w:type="spellEnd"/>
      <w:r w:rsidRPr="00BB08E3">
        <w:rPr>
          <w:rFonts w:eastAsia="?? ??"/>
          <w:vertAlign w:val="subscript"/>
        </w:rPr>
        <w:t>-RS</w:t>
      </w:r>
      <w:r w:rsidRPr="00BB08E3">
        <w:rPr>
          <w:rFonts w:eastAsia="?? ??"/>
        </w:rPr>
        <w:t xml:space="preserve"> within </w:t>
      </w:r>
      <w:proofErr w:type="spellStart"/>
      <w:r w:rsidRPr="00BB08E3">
        <w:t>T</w:t>
      </w:r>
      <w:r w:rsidRPr="00BB08E3">
        <w:rPr>
          <w:vertAlign w:val="subscript"/>
        </w:rPr>
        <w:t>Evaluate_in_CSI</w:t>
      </w:r>
      <w:proofErr w:type="spellEnd"/>
      <w:r w:rsidRPr="00BB08E3">
        <w:rPr>
          <w:vertAlign w:val="subscript"/>
        </w:rPr>
        <w:t>-RS</w:t>
      </w:r>
      <w:r w:rsidRPr="00BB08E3">
        <w:rPr>
          <w:rFonts w:eastAsia="?? ??"/>
        </w:rPr>
        <w:t xml:space="preserve"> </w:t>
      </w:r>
      <w:proofErr w:type="spellStart"/>
      <w:r w:rsidRPr="00BB08E3">
        <w:rPr>
          <w:rFonts w:eastAsia="?? ??"/>
        </w:rPr>
        <w:t>ms</w:t>
      </w:r>
      <w:proofErr w:type="spellEnd"/>
      <w:r w:rsidRPr="00BB08E3">
        <w:rPr>
          <w:rFonts w:eastAsia="?? ??"/>
        </w:rPr>
        <w:t xml:space="preserve"> evaluation period.</w:t>
      </w:r>
    </w:p>
    <w:p w14:paraId="0384B245" w14:textId="77777777" w:rsidR="00814DCE" w:rsidRPr="00BB08E3" w:rsidRDefault="00814DCE" w:rsidP="00BB08E3">
      <w:pPr>
        <w:pStyle w:val="B10"/>
      </w:pPr>
      <w:r w:rsidRPr="00BB08E3">
        <w:t>-</w:t>
      </w:r>
      <w:r w:rsidRPr="00BB08E3">
        <w:tab/>
      </w:r>
      <w:proofErr w:type="spellStart"/>
      <w:r w:rsidRPr="00BB08E3">
        <w:t>T</w:t>
      </w:r>
      <w:r w:rsidRPr="00BB08E3">
        <w:rPr>
          <w:vertAlign w:val="subscript"/>
        </w:rPr>
        <w:t>Evaluate_out_CSI</w:t>
      </w:r>
      <w:proofErr w:type="spellEnd"/>
      <w:r w:rsidRPr="00BB08E3">
        <w:rPr>
          <w:vertAlign w:val="subscript"/>
        </w:rPr>
        <w:t>-RS</w:t>
      </w:r>
      <w:r w:rsidRPr="00BB08E3">
        <w:t xml:space="preserve"> and </w:t>
      </w:r>
      <w:proofErr w:type="spellStart"/>
      <w:r w:rsidRPr="00BB08E3">
        <w:t>T</w:t>
      </w:r>
      <w:r w:rsidRPr="00BB08E3">
        <w:rPr>
          <w:vertAlign w:val="subscript"/>
        </w:rPr>
        <w:t>Evaluate_in_CSI</w:t>
      </w:r>
      <w:proofErr w:type="spellEnd"/>
      <w:r w:rsidRPr="00BB08E3">
        <w:rPr>
          <w:vertAlign w:val="subscript"/>
        </w:rPr>
        <w:t>-RS</w:t>
      </w:r>
      <w:r w:rsidRPr="00BB08E3">
        <w:t xml:space="preserve"> are defined in Table 8.1.3.2-1 for FR1.</w:t>
      </w:r>
    </w:p>
    <w:p w14:paraId="14B7C09C" w14:textId="77777777" w:rsidR="00814DCE" w:rsidRPr="00BB08E3" w:rsidRDefault="00814DCE" w:rsidP="00BB08E3">
      <w:pPr>
        <w:pStyle w:val="B10"/>
      </w:pPr>
      <w:r w:rsidRPr="00BB08E3">
        <w:t>-</w:t>
      </w:r>
      <w:r w:rsidRPr="00BB08E3">
        <w:tab/>
      </w:r>
      <w:proofErr w:type="spellStart"/>
      <w:r w:rsidRPr="00BB08E3">
        <w:t>T</w:t>
      </w:r>
      <w:r w:rsidRPr="00BB08E3">
        <w:rPr>
          <w:vertAlign w:val="subscript"/>
        </w:rPr>
        <w:t>Evaluate_out_CSI</w:t>
      </w:r>
      <w:proofErr w:type="spellEnd"/>
      <w:r w:rsidRPr="00BB08E3">
        <w:rPr>
          <w:vertAlign w:val="subscript"/>
        </w:rPr>
        <w:t>-RS</w:t>
      </w:r>
      <w:r w:rsidRPr="00BB08E3">
        <w:t xml:space="preserve"> and </w:t>
      </w:r>
      <w:proofErr w:type="spellStart"/>
      <w:r w:rsidRPr="00BB08E3">
        <w:t>T</w:t>
      </w:r>
      <w:r w:rsidRPr="00BB08E3">
        <w:rPr>
          <w:vertAlign w:val="subscript"/>
        </w:rPr>
        <w:t>Evaluate_in_CSI</w:t>
      </w:r>
      <w:proofErr w:type="spellEnd"/>
      <w:r w:rsidRPr="00BB08E3">
        <w:rPr>
          <w:vertAlign w:val="subscript"/>
        </w:rPr>
        <w:t>-RS</w:t>
      </w:r>
      <w:r w:rsidRPr="00BB08E3">
        <w:t xml:space="preserve"> are defined in Table 8.1.3.2-2 for FR2 with scaling factor N=1. </w:t>
      </w:r>
    </w:p>
    <w:p w14:paraId="6864D558" w14:textId="77777777" w:rsidR="00814DCE" w:rsidRPr="00BB08E3" w:rsidRDefault="00814DCE" w:rsidP="00BB08E3">
      <w:pPr>
        <w:pStyle w:val="B10"/>
      </w:pPr>
      <w:r w:rsidRPr="00BB08E3">
        <w:t>-</w:t>
      </w:r>
      <w:r w:rsidRPr="00BB08E3">
        <w:tab/>
      </w:r>
      <w:proofErr w:type="spellStart"/>
      <w:r w:rsidRPr="00BB08E3">
        <w:t>T</w:t>
      </w:r>
      <w:r w:rsidRPr="00BB08E3">
        <w:rPr>
          <w:vertAlign w:val="subscript"/>
        </w:rPr>
        <w:t>Evaluate_out_CSI</w:t>
      </w:r>
      <w:proofErr w:type="spellEnd"/>
      <w:r w:rsidRPr="00BB08E3">
        <w:rPr>
          <w:vertAlign w:val="subscript"/>
        </w:rPr>
        <w:t>-RS</w:t>
      </w:r>
      <w:r w:rsidRPr="00BB08E3">
        <w:t xml:space="preserve"> and </w:t>
      </w:r>
      <w:proofErr w:type="spellStart"/>
      <w:r w:rsidRPr="00BB08E3">
        <w:t>T</w:t>
      </w:r>
      <w:r w:rsidRPr="00BB08E3">
        <w:rPr>
          <w:vertAlign w:val="subscript"/>
        </w:rPr>
        <w:t>Evaluate_in_CSI</w:t>
      </w:r>
      <w:proofErr w:type="spellEnd"/>
      <w:r w:rsidRPr="00BB08E3">
        <w:rPr>
          <w:vertAlign w:val="subscript"/>
        </w:rPr>
        <w:t>-RS</w:t>
      </w:r>
      <w:r w:rsidRPr="00BB08E3">
        <w:t xml:space="preserve"> are defined in Table 8.1.3.2-3 for FR1</w:t>
      </w:r>
      <w:r w:rsidRPr="00BB08E3">
        <w:rPr>
          <w:rFonts w:eastAsia="?? ??"/>
        </w:rPr>
        <w:t xml:space="preserve"> (deactivated </w:t>
      </w:r>
      <w:proofErr w:type="spellStart"/>
      <w:r w:rsidRPr="00BB08E3">
        <w:rPr>
          <w:rFonts w:eastAsia="?? ??"/>
        </w:rPr>
        <w:t>PSCell</w:t>
      </w:r>
      <w:proofErr w:type="spellEnd"/>
      <w:r w:rsidRPr="00BB08E3">
        <w:rPr>
          <w:rFonts w:eastAsia="?? ??"/>
        </w:rPr>
        <w:t>)</w:t>
      </w:r>
      <w:r w:rsidRPr="00BB08E3">
        <w:t>.</w:t>
      </w:r>
    </w:p>
    <w:p w14:paraId="7F598567" w14:textId="77777777" w:rsidR="00814DCE" w:rsidRPr="00BB08E3" w:rsidRDefault="00814DCE" w:rsidP="00BB08E3">
      <w:pPr>
        <w:pStyle w:val="B10"/>
      </w:pPr>
      <w:r w:rsidRPr="00BB08E3">
        <w:t>-</w:t>
      </w:r>
      <w:r w:rsidRPr="00BB08E3">
        <w:tab/>
      </w:r>
      <w:proofErr w:type="spellStart"/>
      <w:r w:rsidRPr="00BB08E3">
        <w:t>T</w:t>
      </w:r>
      <w:r w:rsidRPr="00BB08E3">
        <w:rPr>
          <w:vertAlign w:val="subscript"/>
        </w:rPr>
        <w:t>Evaluate_out_CSI</w:t>
      </w:r>
      <w:proofErr w:type="spellEnd"/>
      <w:r w:rsidRPr="00BB08E3">
        <w:rPr>
          <w:vertAlign w:val="subscript"/>
        </w:rPr>
        <w:t>-RS</w:t>
      </w:r>
      <w:r w:rsidRPr="00BB08E3">
        <w:t xml:space="preserve"> and </w:t>
      </w:r>
      <w:proofErr w:type="spellStart"/>
      <w:r w:rsidRPr="00BB08E3">
        <w:t>T</w:t>
      </w:r>
      <w:r w:rsidRPr="00BB08E3">
        <w:rPr>
          <w:vertAlign w:val="subscript"/>
        </w:rPr>
        <w:t>Evaluate_in_CSI</w:t>
      </w:r>
      <w:proofErr w:type="spellEnd"/>
      <w:r w:rsidRPr="00BB08E3">
        <w:rPr>
          <w:vertAlign w:val="subscript"/>
        </w:rPr>
        <w:t>-RS</w:t>
      </w:r>
      <w:r w:rsidRPr="00BB08E3">
        <w:t xml:space="preserve"> are defined in Table 8.1.3.2-4 for FR2</w:t>
      </w:r>
      <w:r w:rsidRPr="00BB08E3">
        <w:rPr>
          <w:rFonts w:eastAsia="?? ??"/>
        </w:rPr>
        <w:t xml:space="preserve"> (deactivated </w:t>
      </w:r>
      <w:proofErr w:type="spellStart"/>
      <w:r w:rsidRPr="00BB08E3">
        <w:rPr>
          <w:rFonts w:eastAsia="?? ??"/>
        </w:rPr>
        <w:t>PSCell</w:t>
      </w:r>
      <w:proofErr w:type="spellEnd"/>
      <w:r w:rsidRPr="00BB08E3">
        <w:rPr>
          <w:rFonts w:eastAsia="?? ??"/>
        </w:rPr>
        <w:t xml:space="preserve">) </w:t>
      </w:r>
      <w:r w:rsidRPr="00BB08E3">
        <w:t xml:space="preserve">with scaling factor N=1. </w:t>
      </w:r>
    </w:p>
    <w:p w14:paraId="285FCAF6" w14:textId="77777777" w:rsidR="00814DCE" w:rsidRPr="00BB08E3" w:rsidRDefault="00814DCE" w:rsidP="00BB08E3">
      <w:pPr>
        <w:rPr>
          <w:rFonts w:eastAsia="PMingLiU"/>
          <w:lang w:eastAsia="zh-TW"/>
        </w:rPr>
      </w:pPr>
      <w:r w:rsidRPr="00BB08E3">
        <w:t xml:space="preserve">The requirements of </w:t>
      </w:r>
      <w:proofErr w:type="spellStart"/>
      <w:r w:rsidRPr="00BB08E3">
        <w:t>T</w:t>
      </w:r>
      <w:r w:rsidRPr="00BB08E3">
        <w:rPr>
          <w:vertAlign w:val="subscript"/>
        </w:rPr>
        <w:t>Evaluate_out_CSI</w:t>
      </w:r>
      <w:proofErr w:type="spellEnd"/>
      <w:r w:rsidRPr="00BB08E3">
        <w:rPr>
          <w:vertAlign w:val="subscript"/>
        </w:rPr>
        <w:t>-RS</w:t>
      </w:r>
      <w:r w:rsidRPr="00BB08E3">
        <w:t xml:space="preserve"> and </w:t>
      </w:r>
      <w:proofErr w:type="spellStart"/>
      <w:r w:rsidRPr="00BB08E3">
        <w:t>T</w:t>
      </w:r>
      <w:r w:rsidRPr="00BB08E3">
        <w:rPr>
          <w:vertAlign w:val="subscript"/>
        </w:rPr>
        <w:t>Evaluate_in_CSI</w:t>
      </w:r>
      <w:proofErr w:type="spellEnd"/>
      <w:r w:rsidRPr="00BB08E3">
        <w:rPr>
          <w:vertAlign w:val="subscript"/>
        </w:rPr>
        <w:t>-RS</w:t>
      </w:r>
      <w:r w:rsidRPr="00BB08E3">
        <w:t xml:space="preserve"> apply provided that the CSI-RS for RLM is not in a resource set configured with repetition ON. </w:t>
      </w:r>
      <w:r w:rsidRPr="00BB08E3">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43D3554" w14:textId="5498A222" w:rsidR="007C52B5" w:rsidRPr="00BB08E3" w:rsidRDefault="0011570F" w:rsidP="00BB08E3">
      <w:pPr>
        <w:rPr>
          <w:ins w:id="150" w:author="Nokia" w:date="2023-06-28T19:43:00Z"/>
          <w:rFonts w:eastAsia="SimSun"/>
        </w:rPr>
      </w:pPr>
      <w:ins w:id="151" w:author="Nokia" w:date="2023-08-10T14:04:00Z">
        <w:r w:rsidRPr="00BB08E3">
          <w:rPr>
            <w:rFonts w:eastAsia="SimSun"/>
          </w:rPr>
          <w:t xml:space="preserve">For a UE supporting </w:t>
        </w:r>
      </w:ins>
      <w:ins w:id="152" w:author="Nokia" w:date="2023-08-10T13:52:00Z">
        <w:r w:rsidR="001B1D7C" w:rsidRPr="00BB08E3">
          <w:rPr>
            <w:rFonts w:eastAsia="?? ??"/>
          </w:rPr>
          <w:t>[</w:t>
        </w:r>
        <w:r w:rsidR="001B1D7C" w:rsidRPr="00BB08E3">
          <w:rPr>
            <w:rFonts w:eastAsia="?? ??"/>
            <w:i/>
            <w:iCs/>
          </w:rPr>
          <w:t>support for Case 1 requirements</w:t>
        </w:r>
        <w:r w:rsidR="001B1D7C" w:rsidRPr="00BB08E3">
          <w:rPr>
            <w:rFonts w:eastAsia="?? ??"/>
          </w:rPr>
          <w:t xml:space="preserve">] and </w:t>
        </w:r>
      </w:ins>
      <w:ins w:id="153" w:author="Nokia" w:date="2023-08-10T14:04:00Z">
        <w:r w:rsidRPr="00BB08E3">
          <w:rPr>
            <w:rFonts w:eastAsia="?? ??"/>
          </w:rPr>
          <w:t xml:space="preserve">when </w:t>
        </w:r>
      </w:ins>
      <w:ins w:id="154" w:author="Nokia" w:date="2023-06-28T19:43:00Z">
        <w:r w:rsidR="007C52B5" w:rsidRPr="00BB08E3">
          <w:rPr>
            <w:rFonts w:eastAsia="SimSun"/>
          </w:rPr>
          <w:t xml:space="preserve">concurrent measurement gap(s) </w:t>
        </w:r>
      </w:ins>
      <w:ins w:id="155" w:author="Nokia" w:date="2023-09-27T23:00:00Z">
        <w:r w:rsidR="00967915">
          <w:rPr>
            <w:rFonts w:eastAsia="SimSun"/>
          </w:rPr>
          <w:t>with</w:t>
        </w:r>
      </w:ins>
      <w:ins w:id="156" w:author="Nokia" w:date="2023-06-28T19:43:00Z">
        <w:r w:rsidR="007C52B5" w:rsidRPr="00BB08E3">
          <w:rPr>
            <w:rFonts w:eastAsia="SimSun"/>
          </w:rPr>
          <w:t xml:space="preserve"> Pre-MG(s) are configured,</w:t>
        </w:r>
      </w:ins>
    </w:p>
    <w:p w14:paraId="2B339E06" w14:textId="77777777" w:rsidR="007C52B5" w:rsidRPr="00BB08E3" w:rsidRDefault="007C52B5" w:rsidP="00BB08E3">
      <w:pPr>
        <w:pStyle w:val="B10"/>
        <w:rPr>
          <w:ins w:id="157" w:author="Nokia" w:date="2023-06-28T19:43:00Z"/>
          <w:rFonts w:eastAsia="SimSun"/>
        </w:rPr>
      </w:pPr>
      <w:ins w:id="158" w:author="Nokia" w:date="2023-06-28T19:43:00Z">
        <w:r w:rsidRPr="00BB08E3">
          <w:rPr>
            <w:rFonts w:eastAsia="SimSun"/>
          </w:rPr>
          <w:t>-</w:t>
        </w:r>
        <w:r w:rsidRPr="00BB08E3">
          <w:rPr>
            <w:rFonts w:eastAsia="SimSun"/>
          </w:rPr>
          <w:tab/>
          <w:t>P value for an RLM-RS resource to be measured is defined as</w:t>
        </w:r>
      </w:ins>
    </w:p>
    <w:p w14:paraId="76422318" w14:textId="77777777" w:rsidR="007C52B5" w:rsidRPr="00BB08E3" w:rsidRDefault="007C52B5" w:rsidP="00BB08E3">
      <w:pPr>
        <w:pStyle w:val="B20"/>
        <w:rPr>
          <w:ins w:id="159" w:author="Nokia" w:date="2023-06-28T19:43:00Z"/>
          <w:rFonts w:eastAsia="SimSun"/>
        </w:rPr>
      </w:pPr>
      <w:ins w:id="160"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62494488" w14:textId="77777777" w:rsidR="007C52B5" w:rsidRPr="00BB08E3" w:rsidRDefault="007C52B5" w:rsidP="00BB08E3">
      <w:pPr>
        <w:pStyle w:val="B20"/>
        <w:rPr>
          <w:ins w:id="161" w:author="Nokia" w:date="2023-06-28T19:43:00Z"/>
          <w:rFonts w:eastAsia="SimSun"/>
        </w:rPr>
      </w:pPr>
      <w:ins w:id="162" w:author="Nokia" w:date="2023-06-28T19:43: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2FD6F624" w14:textId="77777777" w:rsidR="007C52B5" w:rsidRPr="00BB08E3" w:rsidRDefault="007C52B5" w:rsidP="00BB08E3">
      <w:pPr>
        <w:pStyle w:val="B20"/>
        <w:rPr>
          <w:ins w:id="163" w:author="Nokia" w:date="2023-06-28T19:43:00Z"/>
          <w:rFonts w:eastAsia="SimSun"/>
        </w:rPr>
      </w:pPr>
      <w:ins w:id="164" w:author="Nokia" w:date="2023-06-28T19:43:00Z">
        <w:r w:rsidRPr="00BB08E3">
          <w:rPr>
            <w:rFonts w:eastAsia="SimSun"/>
          </w:rPr>
          <w:lastRenderedPageBreak/>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Change w:id="165" w:author="Nokia" w:date="2023-08-10T00:39:00Z">
              <w:rPr>
                <w:rFonts w:eastAsia="SimSun"/>
              </w:rPr>
            </w:rPrChange>
          </w:rPr>
          <w:t>available</w:t>
        </w:r>
        <w:proofErr w:type="spellEnd"/>
        <w:r w:rsidRPr="00BB08E3">
          <w:rPr>
            <w:rFonts w:eastAsia="SimSun"/>
          </w:rPr>
          <w:t xml:space="preserve"> &gt; 0</w:t>
        </w:r>
      </w:ins>
    </w:p>
    <w:p w14:paraId="64AD89A9" w14:textId="77777777" w:rsidR="007C52B5" w:rsidRPr="00BB08E3" w:rsidRDefault="007C52B5" w:rsidP="00BB08E3">
      <w:pPr>
        <w:pStyle w:val="B10"/>
        <w:rPr>
          <w:ins w:id="166" w:author="Nokia" w:date="2023-06-28T19:43:00Z"/>
          <w:rFonts w:eastAsia="SimSun"/>
          <w:lang w:eastAsia="zh-CN"/>
        </w:rPr>
      </w:pPr>
      <w:ins w:id="167" w:author="Nokia" w:date="2023-06-28T19:43:00Z">
        <w:r w:rsidRPr="00BB08E3">
          <w:rPr>
            <w:rFonts w:eastAsia="SimSun"/>
          </w:rPr>
          <w:t>-</w:t>
        </w:r>
        <w:r w:rsidRPr="00BB08E3">
          <w:rPr>
            <w:rFonts w:eastAsia="SimSun"/>
          </w:rPr>
          <w:tab/>
        </w:r>
        <w:r w:rsidRPr="00BB08E3">
          <w:rPr>
            <w:rFonts w:eastAsia="SimSun"/>
            <w:lang w:eastAsia="zh-CN"/>
          </w:rPr>
          <w:t>For a window W of duration max(T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MGRP_max</w:t>
        </w:r>
        <w:proofErr w:type="spellEnd"/>
        <w:r w:rsidRPr="00BB08E3">
          <w:rPr>
            <w:rFonts w:eastAsia="SimSun"/>
            <w:lang w:eastAsia="zh-CN"/>
          </w:rPr>
          <w:t xml:space="preserve"> is the maximum MGRP across all </w:t>
        </w:r>
      </w:ins>
      <w:ins w:id="168" w:author="Nokia" w:date="2023-06-28T19:48:00Z">
        <w:r w:rsidRPr="00BB08E3">
          <w:rPr>
            <w:rFonts w:eastAsia="SimSun"/>
            <w:lang w:eastAsia="zh-CN"/>
          </w:rPr>
          <w:t>GAP configurat</w:t>
        </w:r>
      </w:ins>
      <w:ins w:id="169" w:author="Nokia" w:date="2023-06-28T19:49:00Z">
        <w:r w:rsidRPr="00BB08E3">
          <w:rPr>
            <w:rFonts w:eastAsia="SimSun"/>
            <w:lang w:eastAsia="zh-CN"/>
          </w:rPr>
          <w:t xml:space="preserve">ions, i.e. </w:t>
        </w:r>
      </w:ins>
      <w:ins w:id="170" w:author="Nokia" w:date="2023-06-28T19:43:00Z">
        <w:r w:rsidRPr="00BB08E3">
          <w:rPr>
            <w:rFonts w:eastAsia="SimSun"/>
            <w:lang w:eastAsia="zh-CN"/>
          </w:rPr>
          <w:t xml:space="preserve">configured per-UE measurement gaps and per-FR measurement gaps, and, in case of Pre-MG, all activated per-UE measurement gaps and per-FR measurement gaps, within the same FR as serving cell, and starting at the beginning of any </w:t>
        </w:r>
        <w:r w:rsidRPr="00BB08E3">
          <w:rPr>
            <w:rFonts w:eastAsia="SimSun"/>
          </w:rPr>
          <w:t>RLM-RS</w:t>
        </w:r>
        <w:r w:rsidRPr="00BB08E3">
          <w:rPr>
            <w:rFonts w:eastAsia="SimSun"/>
            <w:lang w:eastAsia="zh-CN"/>
          </w:rPr>
          <w:t xml:space="preserve"> resource occasion: </w:t>
        </w:r>
      </w:ins>
    </w:p>
    <w:p w14:paraId="7086F647" w14:textId="77777777" w:rsidR="007C52B5" w:rsidRPr="00BB08E3" w:rsidRDefault="007C52B5" w:rsidP="00BB08E3">
      <w:pPr>
        <w:pStyle w:val="B20"/>
        <w:rPr>
          <w:ins w:id="171" w:author="Nokia" w:date="2023-06-28T19:43:00Z"/>
          <w:rFonts w:eastAsia="SimSun"/>
        </w:rPr>
      </w:pPr>
      <w:ins w:id="172"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RLM-RS resource occasions within the window</w:t>
        </w:r>
      </w:ins>
      <w:ins w:id="173" w:author="Nokia" w:date="2023-06-28T20:22:00Z">
        <w:r w:rsidRPr="00BB08E3">
          <w:rPr>
            <w:rFonts w:eastAsia="SimSun"/>
          </w:rPr>
          <w:t xml:space="preserve"> W</w:t>
        </w:r>
      </w:ins>
      <w:ins w:id="174" w:author="Nokia" w:date="2023-06-28T19:43:00Z">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04A2F27D" w14:textId="77777777" w:rsidR="007C52B5" w:rsidRPr="00BB08E3" w:rsidRDefault="007C52B5" w:rsidP="00BB08E3">
      <w:pPr>
        <w:pStyle w:val="B20"/>
        <w:rPr>
          <w:ins w:id="175" w:author="Nokia" w:date="2023-06-28T19:43:00Z"/>
          <w:rFonts w:eastAsia="SimSun"/>
        </w:rPr>
      </w:pPr>
      <w:ins w:id="176"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7A3D6013" w14:textId="77777777" w:rsidR="007C52B5" w:rsidRPr="00BB08E3" w:rsidRDefault="007C52B5" w:rsidP="00BB08E3">
      <w:pPr>
        <w:pStyle w:val="B20"/>
        <w:rPr>
          <w:ins w:id="177" w:author="Nokia" w:date="2023-06-28T19:43:00Z"/>
          <w:rFonts w:eastAsia="SimSun"/>
        </w:rPr>
      </w:pPr>
      <w:ins w:id="178"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1F9BC1B9" w14:textId="77777777" w:rsidR="007C52B5" w:rsidRPr="00BB08E3" w:rsidRDefault="007C52B5" w:rsidP="00BB08E3">
      <w:pPr>
        <w:pStyle w:val="B20"/>
        <w:rPr>
          <w:ins w:id="179" w:author="Nokia" w:date="2023-06-28T19:43:00Z"/>
          <w:rFonts w:eastAsia="SimSun"/>
          <w:bCs/>
          <w:lang w:eastAsia="zh-CN"/>
        </w:rPr>
      </w:pPr>
      <w:ins w:id="180" w:author="Nokia" w:date="2023-06-28T19:43: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RLM-RS</w:t>
        </w:r>
        <w:r w:rsidRPr="00BB08E3">
          <w:rPr>
            <w:rFonts w:eastAsia="SimSun"/>
            <w:bCs/>
            <w:lang w:eastAsia="zh-CN"/>
          </w:rPr>
          <w:t>.</w:t>
        </w:r>
      </w:ins>
    </w:p>
    <w:p w14:paraId="3563A3C2" w14:textId="2180758F" w:rsidR="007C52B5" w:rsidRPr="00BB08E3" w:rsidRDefault="0011570F" w:rsidP="00BB08E3">
      <w:pPr>
        <w:rPr>
          <w:ins w:id="181" w:author="Nokia" w:date="2023-06-28T19:43:00Z"/>
          <w:rFonts w:eastAsia="SimSun"/>
        </w:rPr>
      </w:pPr>
      <w:ins w:id="182" w:author="Nokia" w:date="2023-08-10T14:04:00Z">
        <w:r w:rsidRPr="00BB08E3">
          <w:rPr>
            <w:rFonts w:eastAsia="SimSun"/>
          </w:rPr>
          <w:t xml:space="preserve">For a UE supporting </w:t>
        </w:r>
      </w:ins>
      <w:ins w:id="183" w:author="Nokia" w:date="2023-08-10T13:53:00Z">
        <w:r w:rsidR="001B1D7C" w:rsidRPr="00BB08E3">
          <w:rPr>
            <w:rFonts w:eastAsia="?? ??"/>
          </w:rPr>
          <w:t>[</w:t>
        </w:r>
        <w:r w:rsidR="001B1D7C" w:rsidRPr="00BB08E3">
          <w:rPr>
            <w:rFonts w:eastAsia="?? ??"/>
            <w:i/>
            <w:iCs/>
          </w:rPr>
          <w:t>support for Case 2 requirements</w:t>
        </w:r>
        <w:r w:rsidR="001B1D7C" w:rsidRPr="00BB08E3">
          <w:rPr>
            <w:rFonts w:eastAsia="?? ??"/>
          </w:rPr>
          <w:t xml:space="preserve">] and </w:t>
        </w:r>
      </w:ins>
      <w:ins w:id="184" w:author="Nokia" w:date="2023-08-10T14:04:00Z">
        <w:r w:rsidRPr="00BB08E3">
          <w:rPr>
            <w:rFonts w:eastAsia="?? ??"/>
          </w:rPr>
          <w:t xml:space="preserve">when </w:t>
        </w:r>
      </w:ins>
      <w:ins w:id="185" w:author="Nokia" w:date="2023-06-28T19:43:00Z">
        <w:r w:rsidR="007C52B5" w:rsidRPr="00BB08E3">
          <w:rPr>
            <w:rFonts w:eastAsia="SimSun"/>
          </w:rPr>
          <w:t>concurrent measurement gap(s) and NCSG</w:t>
        </w:r>
      </w:ins>
      <w:ins w:id="186" w:author="Nokia" w:date="2023-06-28T19:51:00Z">
        <w:r w:rsidR="007C52B5" w:rsidRPr="00BB08E3">
          <w:rPr>
            <w:rFonts w:eastAsia="SimSun"/>
          </w:rPr>
          <w:t xml:space="preserve"> measurement gap</w:t>
        </w:r>
      </w:ins>
      <w:ins w:id="187" w:author="Nokia" w:date="2023-06-28T19:43:00Z">
        <w:r w:rsidR="007C52B5" w:rsidRPr="00BB08E3">
          <w:rPr>
            <w:rFonts w:eastAsia="SimSun"/>
          </w:rPr>
          <w:t>(s) are configured,</w:t>
        </w:r>
      </w:ins>
    </w:p>
    <w:p w14:paraId="4A8E233E" w14:textId="77777777" w:rsidR="007C52B5" w:rsidRPr="00BB08E3" w:rsidRDefault="007C52B5" w:rsidP="00BB08E3">
      <w:pPr>
        <w:pStyle w:val="B10"/>
        <w:rPr>
          <w:ins w:id="188" w:author="Nokia" w:date="2023-06-28T19:43:00Z"/>
          <w:rFonts w:eastAsia="SimSun"/>
        </w:rPr>
      </w:pPr>
      <w:ins w:id="189" w:author="Nokia" w:date="2023-06-28T19:43:00Z">
        <w:r w:rsidRPr="00BB08E3">
          <w:rPr>
            <w:rFonts w:eastAsia="SimSun"/>
          </w:rPr>
          <w:t>-</w:t>
        </w:r>
        <w:r w:rsidRPr="00BB08E3">
          <w:rPr>
            <w:rFonts w:eastAsia="SimSun"/>
          </w:rPr>
          <w:tab/>
          <w:t>P value for an RLM-RS resource to be measured is defined as</w:t>
        </w:r>
      </w:ins>
    </w:p>
    <w:p w14:paraId="49EACC3A" w14:textId="77777777" w:rsidR="007C52B5" w:rsidRPr="00BB08E3" w:rsidRDefault="007C52B5" w:rsidP="00BB08E3">
      <w:pPr>
        <w:pStyle w:val="B20"/>
        <w:rPr>
          <w:ins w:id="190" w:author="Nokia" w:date="2023-06-28T19:43:00Z"/>
          <w:rFonts w:eastAsia="SimSun"/>
        </w:rPr>
      </w:pPr>
      <w:ins w:id="191"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4FA9AA95" w14:textId="77777777" w:rsidR="007C52B5" w:rsidRPr="00BB08E3" w:rsidRDefault="007C52B5" w:rsidP="00BB08E3">
      <w:pPr>
        <w:pStyle w:val="B20"/>
        <w:rPr>
          <w:ins w:id="192" w:author="Nokia" w:date="2023-06-28T19:43:00Z"/>
          <w:rFonts w:eastAsia="SimSun"/>
        </w:rPr>
      </w:pPr>
      <w:ins w:id="193" w:author="Nokia" w:date="2023-06-28T19:43: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3B01E3FB" w14:textId="77777777" w:rsidR="007C52B5" w:rsidRPr="00BB08E3" w:rsidRDefault="007C52B5" w:rsidP="00BB08E3">
      <w:pPr>
        <w:pStyle w:val="B20"/>
        <w:rPr>
          <w:ins w:id="194" w:author="Nokia" w:date="2023-06-28T19:43:00Z"/>
          <w:rFonts w:eastAsia="SimSun"/>
        </w:rPr>
      </w:pPr>
      <w:ins w:id="195"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Change w:id="196" w:author="Nokia" w:date="2023-08-10T00:41:00Z">
              <w:rPr>
                <w:rFonts w:eastAsia="SimSun"/>
              </w:rPr>
            </w:rPrChange>
          </w:rPr>
          <w:t>available</w:t>
        </w:r>
        <w:proofErr w:type="spellEnd"/>
        <w:r w:rsidRPr="00BB08E3">
          <w:rPr>
            <w:rFonts w:eastAsia="SimSun"/>
          </w:rPr>
          <w:t xml:space="preserve"> &gt; 0</w:t>
        </w:r>
      </w:ins>
    </w:p>
    <w:p w14:paraId="5293E375" w14:textId="77777777" w:rsidR="007C52B5" w:rsidRPr="00BB08E3" w:rsidRDefault="007C52B5" w:rsidP="00BB08E3">
      <w:pPr>
        <w:pStyle w:val="B10"/>
        <w:rPr>
          <w:ins w:id="197" w:author="Nokia" w:date="2023-06-28T19:43:00Z"/>
          <w:rFonts w:eastAsia="SimSun"/>
          <w:lang w:eastAsia="zh-CN"/>
        </w:rPr>
      </w:pPr>
      <w:ins w:id="198" w:author="Nokia" w:date="2023-06-28T19:43: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ins>
      <w:proofErr w:type="spellStart"/>
      <w:ins w:id="199" w:author="Nokia" w:date="2023-06-28T19:49:00Z">
        <w:r w:rsidRPr="00BB08E3">
          <w:rPr>
            <w:rFonts w:eastAsia="SimSun"/>
            <w:lang w:eastAsia="zh-CN"/>
          </w:rPr>
          <w:t>x</w:t>
        </w:r>
      </w:ins>
      <w:ins w:id="200" w:author="Nokia" w:date="2023-06-28T19:43:00Z">
        <w:r w:rsidRPr="00BB08E3">
          <w:rPr>
            <w:rFonts w:eastAsia="SimSun"/>
            <w:lang w:eastAsia="zh-CN"/>
          </w:rPr>
          <w:t>RP_max</w:t>
        </w:r>
        <w:proofErr w:type="spellEnd"/>
        <w:r w:rsidRPr="00BB08E3">
          <w:rPr>
            <w:rFonts w:eastAsia="SimSun"/>
            <w:lang w:eastAsia="zh-CN"/>
          </w:rPr>
          <w:t>), where</w:t>
        </w:r>
      </w:ins>
      <w:ins w:id="201" w:author="Nokia" w:date="2023-06-28T19:50:00Z">
        <w:r w:rsidRPr="00BB08E3">
          <w:rPr>
            <w:rFonts w:eastAsia="SimSun"/>
            <w:lang w:eastAsia="zh-CN"/>
          </w:rPr>
          <w:t xml:space="preserve"> </w:t>
        </w:r>
        <w:proofErr w:type="spellStart"/>
        <w:r w:rsidRPr="00BB08E3">
          <w:rPr>
            <w:rFonts w:eastAsia="SimSun"/>
            <w:lang w:eastAsia="zh-CN"/>
          </w:rPr>
          <w:t>x</w:t>
        </w:r>
      </w:ins>
      <w:ins w:id="202" w:author="Nokia" w:date="2023-06-28T19:43:00Z">
        <w:r w:rsidRPr="00BB08E3">
          <w:rPr>
            <w:rFonts w:eastAsia="SimSun"/>
            <w:lang w:eastAsia="zh-CN"/>
          </w:rPr>
          <w:t>RP_max</w:t>
        </w:r>
        <w:proofErr w:type="spellEnd"/>
        <w:r w:rsidRPr="00BB08E3">
          <w:rPr>
            <w:rFonts w:eastAsia="SimSun"/>
            <w:lang w:eastAsia="zh-CN"/>
          </w:rPr>
          <w:t xml:space="preserve"> is the maximum MGRP </w:t>
        </w:r>
      </w:ins>
      <w:ins w:id="203" w:author="Nokia" w:date="2023-06-28T19:50:00Z">
        <w:r w:rsidRPr="00BB08E3">
          <w:rPr>
            <w:rFonts w:eastAsia="SimSun"/>
            <w:lang w:eastAsia="zh-CN"/>
          </w:rPr>
          <w:t xml:space="preserve">or VIRP </w:t>
        </w:r>
      </w:ins>
      <w:ins w:id="204" w:author="Nokia" w:date="2023-06-28T19:43:00Z">
        <w:r w:rsidRPr="00BB08E3">
          <w:rPr>
            <w:rFonts w:eastAsia="SimSun"/>
            <w:lang w:eastAsia="zh-CN"/>
          </w:rPr>
          <w:t>across all configured per-UE measurement gaps and per-FR measurement gaps</w:t>
        </w:r>
      </w:ins>
      <w:ins w:id="205" w:author="Nokia" w:date="2023-06-28T19:46:00Z">
        <w:r w:rsidRPr="00BB08E3">
          <w:rPr>
            <w:rFonts w:eastAsia="SimSun"/>
            <w:lang w:eastAsia="zh-CN"/>
          </w:rPr>
          <w:t xml:space="preserve"> </w:t>
        </w:r>
      </w:ins>
      <w:ins w:id="206" w:author="Nokia" w:date="2023-06-28T19:43:00Z">
        <w:r w:rsidRPr="00BB08E3">
          <w:rPr>
            <w:rFonts w:eastAsia="SimSun"/>
            <w:lang w:eastAsia="zh-CN"/>
          </w:rPr>
          <w:t xml:space="preserve">within the same FR as serving cell, and starting at the beginning of any </w:t>
        </w:r>
        <w:r w:rsidRPr="00BB08E3">
          <w:rPr>
            <w:rFonts w:eastAsia="SimSun"/>
          </w:rPr>
          <w:t>RLM-RS</w:t>
        </w:r>
        <w:r w:rsidRPr="00BB08E3">
          <w:rPr>
            <w:rFonts w:eastAsia="SimSun"/>
            <w:lang w:eastAsia="zh-CN"/>
          </w:rPr>
          <w:t xml:space="preserve"> resource occasion: </w:t>
        </w:r>
      </w:ins>
    </w:p>
    <w:p w14:paraId="0E89E017" w14:textId="77777777" w:rsidR="007C52B5" w:rsidRPr="00BB08E3" w:rsidRDefault="007C52B5" w:rsidP="00BB08E3">
      <w:pPr>
        <w:pStyle w:val="B20"/>
        <w:rPr>
          <w:ins w:id="207" w:author="Nokia" w:date="2023-06-28T19:43:00Z"/>
          <w:rFonts w:eastAsia="SimSun"/>
        </w:rPr>
      </w:pPr>
      <w:ins w:id="208"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RLM-RS resource occasions within the window</w:t>
        </w:r>
      </w:ins>
      <w:ins w:id="209" w:author="Nokia" w:date="2023-06-28T20:23:00Z">
        <w:r w:rsidRPr="00BB08E3">
          <w:rPr>
            <w:rFonts w:eastAsia="SimSun"/>
          </w:rPr>
          <w:t xml:space="preserve"> W</w:t>
        </w:r>
      </w:ins>
      <w:ins w:id="210" w:author="Nokia" w:date="2023-06-28T19:43:00Z">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5A668B00" w14:textId="77777777" w:rsidR="007C52B5" w:rsidRPr="00BB08E3" w:rsidRDefault="007C52B5" w:rsidP="00BB08E3">
      <w:pPr>
        <w:pStyle w:val="B20"/>
        <w:rPr>
          <w:ins w:id="211" w:author="Nokia" w:date="2023-06-28T19:43:00Z"/>
          <w:rFonts w:eastAsia="SimSun"/>
        </w:rPr>
      </w:pPr>
      <w:ins w:id="212"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2AEF6521" w14:textId="77777777" w:rsidR="007C52B5" w:rsidRPr="00BB08E3" w:rsidRDefault="007C52B5" w:rsidP="00BB08E3">
      <w:pPr>
        <w:pStyle w:val="B20"/>
        <w:rPr>
          <w:ins w:id="213" w:author="Nokia" w:date="2023-06-28T19:53:00Z"/>
          <w:rFonts w:eastAsia="SimSun"/>
        </w:rPr>
      </w:pPr>
      <w:ins w:id="214" w:author="Nokia" w:date="2023-06-28T19:43: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3D076C92" w14:textId="77777777" w:rsidR="007C52B5" w:rsidRPr="00BB08E3" w:rsidRDefault="007C52B5" w:rsidP="00BB08E3">
      <w:pPr>
        <w:pStyle w:val="B20"/>
        <w:rPr>
          <w:ins w:id="215" w:author="Nokia" w:date="2023-06-28T19:54:00Z"/>
        </w:rPr>
      </w:pPr>
      <w:ins w:id="216" w:author="Nokia" w:date="2023-06-28T19:53:00Z">
        <w:r w:rsidRPr="00BB08E3">
          <w:rPr>
            <w:rFonts w:eastAsia="SimSun"/>
          </w:rPr>
          <w:t>-</w:t>
        </w:r>
        <w:r w:rsidRPr="00BB08E3">
          <w:rPr>
            <w:rFonts w:eastAsia="SimSun"/>
          </w:rPr>
          <w:tab/>
          <w:t xml:space="preserve">where </w:t>
        </w:r>
      </w:ins>
      <w:ins w:id="217" w:author="Nokia" w:date="2023-06-28T19:54:00Z">
        <w:r w:rsidRPr="00BB08E3">
          <w:t xml:space="preserve">an RLM-RS resource or an SMTC occasion </w:t>
        </w:r>
        <w:proofErr w:type="gramStart"/>
        <w:r w:rsidRPr="00BB08E3">
          <w:t>is considered to be</w:t>
        </w:r>
        <w:proofErr w:type="gramEnd"/>
        <w:r w:rsidRPr="00BB08E3">
          <w:t xml:space="preserve"> overlapped with the </w:t>
        </w:r>
      </w:ins>
      <w:ins w:id="218" w:author="Nokia" w:date="2023-06-28T19:55:00Z">
        <w:r w:rsidRPr="00BB08E3">
          <w:t>NCSG</w:t>
        </w:r>
      </w:ins>
      <w:ins w:id="219" w:author="Nokia" w:date="2023-06-28T19:54:00Z">
        <w:r w:rsidRPr="00BB08E3">
          <w:t xml:space="preserve"> </w:t>
        </w:r>
      </w:ins>
      <w:ins w:id="220" w:author="Nokia" w:date="2023-06-28T19:55:00Z">
        <w:r w:rsidRPr="00BB08E3">
          <w:t xml:space="preserve">measurement gap </w:t>
        </w:r>
      </w:ins>
      <w:ins w:id="221" w:author="Nokia" w:date="2023-06-28T19:54:00Z">
        <w:r w:rsidRPr="00BB08E3">
          <w:t xml:space="preserve">if </w:t>
        </w:r>
      </w:ins>
    </w:p>
    <w:p w14:paraId="60DCDEC0" w14:textId="77777777" w:rsidR="007C52B5" w:rsidRPr="00BB08E3" w:rsidRDefault="007C52B5" w:rsidP="00BB08E3">
      <w:pPr>
        <w:ind w:left="1135" w:hanging="284"/>
        <w:rPr>
          <w:ins w:id="222" w:author="Nokia" w:date="2023-06-28T19:54:00Z"/>
        </w:rPr>
      </w:pPr>
      <w:ins w:id="223" w:author="Nokia" w:date="2023-06-28T19:54:00Z">
        <w:r w:rsidRPr="00BB08E3">
          <w:t>-</w:t>
        </w:r>
        <w:r w:rsidRPr="00BB08E3">
          <w:tab/>
          <w:t xml:space="preserve">it overlaps the VIL1 or VIL2 of NCSG, or </w:t>
        </w:r>
      </w:ins>
    </w:p>
    <w:p w14:paraId="145A510E" w14:textId="77777777" w:rsidR="007C52B5" w:rsidRPr="00BB08E3" w:rsidRDefault="007C52B5" w:rsidP="00BB08E3">
      <w:pPr>
        <w:ind w:left="1135" w:hanging="284"/>
        <w:rPr>
          <w:ins w:id="224" w:author="Nokia" w:date="2023-06-28T19:43:00Z"/>
        </w:rPr>
      </w:pPr>
      <w:ins w:id="225" w:author="Nokia" w:date="2023-06-28T19:54: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67E44FBD" w14:textId="77777777" w:rsidR="007C52B5" w:rsidRPr="00BB08E3" w:rsidRDefault="007C52B5" w:rsidP="00BB08E3">
      <w:pPr>
        <w:pStyle w:val="B20"/>
        <w:rPr>
          <w:ins w:id="226" w:author="Nokia" w:date="2023-06-28T19:43:00Z"/>
          <w:rFonts w:eastAsia="SimSun"/>
          <w:bCs/>
          <w:lang w:eastAsia="zh-CN"/>
        </w:rPr>
      </w:pPr>
      <w:ins w:id="227" w:author="Nokia" w:date="2023-06-28T19:43: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RLM-RS</w:t>
        </w:r>
        <w:r w:rsidRPr="00BB08E3">
          <w:rPr>
            <w:rFonts w:eastAsia="SimSun"/>
            <w:bCs/>
            <w:lang w:eastAsia="zh-CN"/>
          </w:rPr>
          <w:t>.</w:t>
        </w:r>
      </w:ins>
    </w:p>
    <w:p w14:paraId="7DFA13A8" w14:textId="11E77C4E" w:rsidR="00814DCE" w:rsidRPr="00BB08E3" w:rsidRDefault="0011570F" w:rsidP="00BB08E3">
      <w:pPr>
        <w:rPr>
          <w:rFonts w:eastAsia="?? ??"/>
        </w:rPr>
      </w:pPr>
      <w:ins w:id="228" w:author="Nokia" w:date="2023-08-10T14:04:00Z">
        <w:r w:rsidRPr="00BB08E3">
          <w:rPr>
            <w:rFonts w:eastAsia="?? ??"/>
          </w:rPr>
          <w:t xml:space="preserve">For </w:t>
        </w:r>
      </w:ins>
      <w:ins w:id="229" w:author="Nokia" w:date="2023-08-10T14:07:00Z">
        <w:r w:rsidRPr="00BB08E3">
          <w:rPr>
            <w:rFonts w:eastAsia="SimSun"/>
          </w:rPr>
          <w:t xml:space="preserve">a UE supporting </w:t>
        </w:r>
        <w:r w:rsidRPr="00BB08E3">
          <w:rPr>
            <w:i/>
            <w:iCs/>
          </w:rPr>
          <w:t>concurrentMeasGap-r17</w:t>
        </w:r>
      </w:ins>
      <w:ins w:id="230" w:author="Nokia" w:date="2023-08-10T14:16:00Z">
        <w:r w:rsidR="00F44221" w:rsidRPr="00BB08E3">
          <w:rPr>
            <w:i/>
            <w:iCs/>
          </w:rPr>
          <w:t xml:space="preserve"> </w:t>
        </w:r>
      </w:ins>
      <w:ins w:id="231" w:author="Nokia" w:date="2023-08-10T14:05:00Z">
        <w:r w:rsidRPr="00BB08E3">
          <w:rPr>
            <w:rFonts w:eastAsia="?? ??"/>
          </w:rPr>
          <w:t>and w</w:t>
        </w:r>
      </w:ins>
      <w:del w:id="232" w:author="Nokia" w:date="2023-08-10T14:05:00Z">
        <w:r w:rsidR="00814DCE" w:rsidRPr="00BB08E3" w:rsidDel="0011570F">
          <w:rPr>
            <w:rFonts w:eastAsia="?? ??"/>
          </w:rPr>
          <w:delText>W</w:delText>
        </w:r>
      </w:del>
      <w:r w:rsidR="00814DCE" w:rsidRPr="00BB08E3">
        <w:rPr>
          <w:rFonts w:eastAsia="?? ??"/>
        </w:rPr>
        <w:t xml:space="preserve">hen concurrent </w:t>
      </w:r>
      <w:ins w:id="233" w:author="Nokia" w:date="2023-08-09T18:59:00Z">
        <w:r w:rsidR="007C52B5" w:rsidRPr="00BB08E3">
          <w:rPr>
            <w:rFonts w:eastAsia="?? ??"/>
          </w:rPr>
          <w:t xml:space="preserve">measurement </w:t>
        </w:r>
      </w:ins>
      <w:r w:rsidR="00814DCE" w:rsidRPr="00BB08E3">
        <w:rPr>
          <w:rFonts w:eastAsia="?? ??"/>
        </w:rPr>
        <w:t>gaps are configured,</w:t>
      </w:r>
    </w:p>
    <w:p w14:paraId="7DD1217E" w14:textId="77777777" w:rsidR="00814DCE" w:rsidRPr="00BB08E3" w:rsidRDefault="00814DCE" w:rsidP="00BB08E3">
      <w:pPr>
        <w:pStyle w:val="B10"/>
        <w:rPr>
          <w:rFonts w:eastAsia="SimSun"/>
        </w:rPr>
      </w:pPr>
      <w:r w:rsidRPr="00BB08E3">
        <w:rPr>
          <w:rFonts w:eastAsia="SimSun"/>
        </w:rPr>
        <w:t>-</w:t>
      </w:r>
      <w:r w:rsidRPr="00BB08E3">
        <w:rPr>
          <w:rFonts w:eastAsia="SimSun"/>
        </w:rPr>
        <w:tab/>
        <w:t>P value for an RLM-RS resource to be measured is defined as</w:t>
      </w:r>
    </w:p>
    <w:p w14:paraId="5AFEDC94" w14:textId="77777777" w:rsidR="00814DCE" w:rsidRPr="00BB08E3" w:rsidRDefault="00814DCE"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p>
    <w:p w14:paraId="7E60F2B4" w14:textId="77777777" w:rsidR="00814DCE" w:rsidRPr="00BB08E3" w:rsidRDefault="00814DCE"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p>
    <w:p w14:paraId="684BD488" w14:textId="77777777" w:rsidR="00814DCE" w:rsidRPr="00BB08E3" w:rsidRDefault="00814DCE"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Change w:id="234" w:author="Nokia" w:date="2023-08-10T00:43:00Z">
            <w:rPr>
              <w:rFonts w:eastAsia="SimSun"/>
            </w:rPr>
          </w:rPrChange>
        </w:rPr>
        <w:t>available</w:t>
      </w:r>
      <w:proofErr w:type="spellEnd"/>
      <w:r w:rsidRPr="00BB08E3">
        <w:rPr>
          <w:rFonts w:eastAsia="SimSun"/>
        </w:rPr>
        <w:t xml:space="preserve"> &gt; 0</w:t>
      </w:r>
    </w:p>
    <w:p w14:paraId="40254A09" w14:textId="1050675B" w:rsidR="00814DCE" w:rsidRPr="00BB08E3" w:rsidRDefault="00814DCE" w:rsidP="00BB08E3">
      <w:pPr>
        <w:pStyle w:val="B10"/>
        <w:rPr>
          <w:rFonts w:eastAsia="SimSun"/>
          <w:lang w:eastAsia="zh-CN"/>
        </w:rPr>
      </w:pPr>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w:t>
      </w:r>
      <w:ins w:id="235" w:author="Nokia" w:date="2023-08-09T18:59:00Z">
        <w:r w:rsidR="007C52B5" w:rsidRPr="00BB08E3">
          <w:rPr>
            <w:rFonts w:eastAsia="SimSun"/>
            <w:lang w:eastAsia="zh-CN"/>
          </w:rPr>
          <w:t>_</w:t>
        </w:r>
      </w:ins>
      <w:del w:id="236" w:author="Nokia" w:date="2023-08-09T18:59:00Z">
        <w:r w:rsidRPr="00BB08E3" w:rsidDel="007C52B5">
          <w:rPr>
            <w:rFonts w:eastAsia="SimSun"/>
            <w:lang w:eastAsia="zh-CN"/>
          </w:rPr>
          <w:delText xml:space="preserve"> </w:delText>
        </w:r>
      </w:del>
      <w:r w:rsidRPr="00BB08E3">
        <w:rPr>
          <w:rFonts w:eastAsia="SimSun"/>
          <w:lang w:eastAsia="zh-CN"/>
        </w:rPr>
        <w:t>max</w:t>
      </w:r>
      <w:proofErr w:type="spellEnd"/>
      <w:r w:rsidRPr="00BB08E3">
        <w:rPr>
          <w:rFonts w:eastAsia="SimSun"/>
          <w:lang w:eastAsia="zh-CN"/>
        </w:rPr>
        <w:t xml:space="preserve"> is the maximum MGRP across all configured per-UE measurement gaps and per-FR measurement gaps within the same FR as serving cell, and starting at the beginning of any </w:t>
      </w:r>
      <w:r w:rsidRPr="00BB08E3">
        <w:rPr>
          <w:rFonts w:eastAsia="SimSun"/>
        </w:rPr>
        <w:t>RLM-RS</w:t>
      </w:r>
      <w:r w:rsidRPr="00BB08E3">
        <w:rPr>
          <w:rFonts w:eastAsia="SimSun"/>
          <w:lang w:eastAsia="zh-CN"/>
        </w:rPr>
        <w:t xml:space="preserve"> resource occasion: </w:t>
      </w:r>
    </w:p>
    <w:p w14:paraId="719612EF" w14:textId="08467E86" w:rsidR="00814DCE" w:rsidRPr="00BB08E3" w:rsidRDefault="00814DCE" w:rsidP="00BB08E3">
      <w:pPr>
        <w:pStyle w:val="B20"/>
        <w:rPr>
          <w:rFonts w:eastAsia="SimSun"/>
        </w:rPr>
      </w:pPr>
      <w:r w:rsidRPr="00BB08E3">
        <w:rPr>
          <w:rFonts w:eastAsia="SimSun"/>
        </w:rPr>
        <w:lastRenderedPageBreak/>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RLM-RS resource occasions within the window</w:t>
      </w:r>
      <w:ins w:id="237" w:author="Nokia" w:date="2023-08-09T19:00:00Z">
        <w:r w:rsidR="007C52B5" w:rsidRPr="00BB08E3">
          <w:rPr>
            <w:rFonts w:eastAsia="SimSun"/>
          </w:rPr>
          <w:t xml:space="preserve"> W</w:t>
        </w:r>
      </w:ins>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or SMTC occasions within the window</w:t>
      </w:r>
      <w:ins w:id="238" w:author="Nokia" w:date="2023-08-09T19:00:00Z">
        <w:r w:rsidR="007C52B5" w:rsidRPr="00BB08E3">
          <w:rPr>
            <w:rFonts w:eastAsia="SimSun"/>
          </w:rPr>
          <w:t xml:space="preserve"> W</w:t>
        </w:r>
      </w:ins>
      <w:r w:rsidRPr="00BB08E3">
        <w:rPr>
          <w:rFonts w:eastAsia="SimSun"/>
        </w:rPr>
        <w:t>, and</w:t>
      </w:r>
    </w:p>
    <w:p w14:paraId="25614899" w14:textId="77777777" w:rsidR="00814DCE" w:rsidRPr="00BB08E3" w:rsidRDefault="00814DCE"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202ACD1B" w14:textId="77777777" w:rsidR="00814DCE" w:rsidRPr="00BB08E3" w:rsidRDefault="00814DCE"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p>
    <w:p w14:paraId="3D8FD4AD" w14:textId="77777777" w:rsidR="007C52B5" w:rsidRPr="00BB08E3" w:rsidRDefault="00814DCE" w:rsidP="00BB08E3">
      <w:pPr>
        <w:rPr>
          <w:ins w:id="239" w:author="Nokia" w:date="2023-08-09T19:00:00Z"/>
          <w:rFonts w:eastAsia="SimSun"/>
          <w:bCs/>
          <w:lang w:eastAsia="zh-CN"/>
        </w:rPr>
      </w:pPr>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RLM-RS</w:t>
      </w:r>
      <w:r w:rsidRPr="00BB08E3">
        <w:rPr>
          <w:rFonts w:eastAsia="SimSun"/>
          <w:bCs/>
          <w:lang w:eastAsia="zh-CN"/>
        </w:rPr>
        <w:t>.</w:t>
      </w:r>
    </w:p>
    <w:p w14:paraId="250B4F24" w14:textId="1521052E" w:rsidR="00814DCE" w:rsidRPr="00BB08E3" w:rsidRDefault="00814DCE" w:rsidP="00BB08E3">
      <w:pPr>
        <w:rPr>
          <w:rFonts w:eastAsia="?? ??"/>
        </w:rPr>
      </w:pPr>
      <w:r w:rsidRPr="00BB08E3">
        <w:rPr>
          <w:rFonts w:eastAsia="?? ??"/>
        </w:rPr>
        <w:t xml:space="preserve">Otherwise, </w:t>
      </w:r>
      <w:r w:rsidRPr="00BB08E3">
        <w:rPr>
          <w:rFonts w:eastAsia="SimSun"/>
        </w:rPr>
        <w:t>f</w:t>
      </w:r>
      <w:r w:rsidRPr="00BB08E3">
        <w:rPr>
          <w:rFonts w:eastAsia="?? ??"/>
        </w:rPr>
        <w:t>or a UE</w:t>
      </w:r>
      <w:del w:id="240" w:author="Nokia" w:date="2023-08-09T19:01:00Z">
        <w:r w:rsidRPr="00BB08E3" w:rsidDel="007C52B5">
          <w:rPr>
            <w:rFonts w:eastAsia="?? ??"/>
          </w:rPr>
          <w:delText xml:space="preserve"> not supporting </w:delText>
        </w:r>
        <w:r w:rsidRPr="00BB08E3" w:rsidDel="007C52B5">
          <w:rPr>
            <w:i/>
            <w:iCs/>
          </w:rPr>
          <w:delText xml:space="preserve">concurrentMeasGap-r17 </w:delText>
        </w:r>
        <w:r w:rsidRPr="00BB08E3" w:rsidDel="007C52B5">
          <w:rPr>
            <w:rFonts w:eastAsia="?? ??"/>
          </w:rPr>
          <w:delText>or w</w:delText>
        </w:r>
        <w:r w:rsidRPr="00BB08E3" w:rsidDel="007C52B5">
          <w:rPr>
            <w:rFonts w:eastAsia="SimSun"/>
          </w:rPr>
          <w:delText xml:space="preserve">hen </w:delText>
        </w:r>
        <w:r w:rsidRPr="00BB08E3" w:rsidDel="007C52B5">
          <w:rPr>
            <w:rFonts w:eastAsia="?? ??"/>
          </w:rPr>
          <w:delText>concurrent gaps are not configured</w:delText>
        </w:r>
      </w:del>
      <w:ins w:id="241" w:author="Nokia" w:date="2023-08-09T19:01:00Z">
        <w:r w:rsidR="007C52B5" w:rsidRPr="00BB08E3">
          <w:rPr>
            <w:rFonts w:eastAsia="?? ??"/>
          </w:rPr>
          <w:t xml:space="preserve"> neither supporting </w:t>
        </w:r>
        <w:r w:rsidR="007C52B5" w:rsidRPr="00BB08E3">
          <w:rPr>
            <w:i/>
            <w:iCs/>
          </w:rPr>
          <w:t xml:space="preserve">concurrentMeasGap-r17 </w:t>
        </w:r>
        <w:r w:rsidR="007C52B5" w:rsidRPr="00BB08E3">
          <w:t xml:space="preserve">nor </w:t>
        </w:r>
        <w:r w:rsidR="007C52B5" w:rsidRPr="00BB08E3">
          <w:rPr>
            <w:i/>
            <w:iCs/>
          </w:rPr>
          <w:t xml:space="preserve">[support for Case 1 requirements] </w:t>
        </w:r>
        <w:r w:rsidR="007C52B5" w:rsidRPr="00BB08E3">
          <w:t>nor</w:t>
        </w:r>
        <w:r w:rsidR="007C52B5" w:rsidRPr="00BB08E3">
          <w:rPr>
            <w:i/>
            <w:iCs/>
          </w:rPr>
          <w:t xml:space="preserve"> [support for Case 2 requirements]</w:t>
        </w:r>
        <w:r w:rsidR="007C52B5" w:rsidRPr="00BB08E3" w:rsidDel="00512D4B">
          <w:t xml:space="preserve"> </w:t>
        </w:r>
        <w:r w:rsidR="007C52B5" w:rsidRPr="00BB08E3">
          <w:rPr>
            <w:rFonts w:eastAsia="?? ??"/>
          </w:rPr>
          <w:t>or w</w:t>
        </w:r>
        <w:r w:rsidR="007C52B5" w:rsidRPr="00BB08E3">
          <w:rPr>
            <w:rFonts w:eastAsia="SimSun"/>
          </w:rPr>
          <w:t xml:space="preserve">hen neither of the above configurations applies (i.e. </w:t>
        </w:r>
        <w:r w:rsidR="007C52B5" w:rsidRPr="00BB08E3">
          <w:rPr>
            <w:rFonts w:eastAsia="?? ??"/>
          </w:rPr>
          <w:t xml:space="preserve">concurrent measurement gaps, </w:t>
        </w:r>
        <w:r w:rsidR="007C52B5" w:rsidRPr="00BB08E3">
          <w:rPr>
            <w:rFonts w:eastAsia="SimSun"/>
          </w:rPr>
          <w:t xml:space="preserve">concurrent measurement gap(s) </w:t>
        </w:r>
      </w:ins>
      <w:ins w:id="242" w:author="Nokia" w:date="2023-09-27T23:04:00Z">
        <w:r w:rsidR="00967915">
          <w:rPr>
            <w:rFonts w:eastAsia="SimSun"/>
          </w:rPr>
          <w:t>with</w:t>
        </w:r>
      </w:ins>
      <w:ins w:id="243" w:author="Nokia" w:date="2023-08-09T19:01:00Z">
        <w:r w:rsidR="007C52B5" w:rsidRPr="00BB08E3">
          <w:rPr>
            <w:rFonts w:eastAsia="SimSun"/>
          </w:rPr>
          <w:t xml:space="preserve"> Pre-MG(s) and concurrent measurement gap(s) </w:t>
        </w:r>
      </w:ins>
      <w:ins w:id="244" w:author="Nokia" w:date="2023-09-27T23:05:00Z">
        <w:r w:rsidR="00967915">
          <w:rPr>
            <w:rFonts w:eastAsia="SimSun"/>
          </w:rPr>
          <w:t>with</w:t>
        </w:r>
      </w:ins>
      <w:ins w:id="245" w:author="Nokia" w:date="2023-08-09T19:01:00Z">
        <w:r w:rsidR="007C52B5" w:rsidRPr="00BB08E3">
          <w:rPr>
            <w:rFonts w:eastAsia="SimSun"/>
          </w:rPr>
          <w:t xml:space="preserve"> NCSG measurement gap(s)</w:t>
        </w:r>
      </w:ins>
      <w:r w:rsidRPr="00BB08E3">
        <w:rPr>
          <w:rFonts w:eastAsia="?? ??"/>
        </w:rPr>
        <w:t>,</w:t>
      </w:r>
    </w:p>
    <w:p w14:paraId="3DE7D2BF" w14:textId="77777777" w:rsidR="00814DCE" w:rsidRPr="00BB08E3" w:rsidRDefault="00814DCE" w:rsidP="00BB08E3">
      <w:pPr>
        <w:rPr>
          <w:rFonts w:eastAsia="?? ??"/>
        </w:rPr>
      </w:pPr>
      <w:r w:rsidRPr="00BB08E3">
        <w:rPr>
          <w:rFonts w:eastAsia="?? ??"/>
        </w:rPr>
        <w:t>For FR1,</w:t>
      </w:r>
    </w:p>
    <w:p w14:paraId="018CCBD9" w14:textId="77777777" w:rsidR="00814DCE" w:rsidRPr="00BB08E3" w:rsidRDefault="00814DCE"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BB08E3">
        <w:t xml:space="preserve">, when in the monitored cell there are </w:t>
      </w:r>
      <w:r w:rsidRPr="00BB08E3">
        <w:rPr>
          <w:rFonts w:hint="eastAsia"/>
          <w:lang w:eastAsia="zh-TW"/>
        </w:rPr>
        <w:t>GAP</w:t>
      </w:r>
      <w:r w:rsidRPr="00BB08E3">
        <w:t xml:space="preserve">s configured for intra-frequency, inter-frequency or inter-RAT measurements, and these </w:t>
      </w:r>
      <w:r w:rsidRPr="00BB08E3">
        <w:rPr>
          <w:rFonts w:hint="eastAsia"/>
          <w:lang w:eastAsia="zh-TW"/>
        </w:rPr>
        <w:t>GAP</w:t>
      </w:r>
      <w:r w:rsidRPr="00BB08E3">
        <w:t>s] are overlapping with some but not all occasions of the CSI-RS; and</w:t>
      </w:r>
    </w:p>
    <w:p w14:paraId="1174EADF" w14:textId="77777777" w:rsidR="00814DCE" w:rsidRPr="00BB08E3" w:rsidRDefault="00814DCE" w:rsidP="00BB08E3">
      <w:pPr>
        <w:pStyle w:val="B10"/>
      </w:pPr>
      <w:r w:rsidRPr="00BB08E3">
        <w:t>-</w:t>
      </w:r>
      <w:r w:rsidRPr="00BB08E3">
        <w:tab/>
        <w:t xml:space="preserve">P=1 when in the monitored cell there are no </w:t>
      </w:r>
      <w:r w:rsidRPr="00BB08E3">
        <w:rPr>
          <w:rFonts w:hint="eastAsia"/>
          <w:lang w:eastAsia="zh-TW"/>
        </w:rPr>
        <w:t>GAP</w:t>
      </w:r>
      <w:r w:rsidRPr="00BB08E3">
        <w:t>s overlapping with any occasion of the CSI-RS.</w:t>
      </w:r>
    </w:p>
    <w:p w14:paraId="4D6338D7" w14:textId="77777777" w:rsidR="00814DCE" w:rsidRPr="00BB08E3" w:rsidRDefault="00814DCE" w:rsidP="00BB08E3">
      <w:pPr>
        <w:rPr>
          <w:rFonts w:eastAsia="?? ??"/>
        </w:rPr>
      </w:pPr>
      <w:r w:rsidRPr="00BB08E3">
        <w:rPr>
          <w:rFonts w:eastAsia="?? ??"/>
        </w:rPr>
        <w:t>For FR2,</w:t>
      </w:r>
    </w:p>
    <w:p w14:paraId="72886E8D" w14:textId="77777777" w:rsidR="00814DCE" w:rsidRPr="00BB08E3" w:rsidRDefault="00814DCE" w:rsidP="00BB08E3">
      <w:pPr>
        <w:pStyle w:val="B10"/>
      </w:pPr>
      <w:r w:rsidRPr="00BB08E3">
        <w:t>-</w:t>
      </w:r>
      <w:r w:rsidRPr="00BB08E3">
        <w:tab/>
        <w:t xml:space="preserve">P=1, when the RLM-RS resource is not overlapped with measurement gap </w:t>
      </w:r>
      <w:proofErr w:type="gramStart"/>
      <w:r w:rsidRPr="00BB08E3">
        <w:t>and also</w:t>
      </w:r>
      <w:proofErr w:type="gramEnd"/>
      <w:r w:rsidRPr="00BB08E3">
        <w:t xml:space="preserve"> not overlapped with SMTC occasion.</w:t>
      </w:r>
    </w:p>
    <w:p w14:paraId="770602AB" w14:textId="77777777" w:rsidR="00814DCE" w:rsidRPr="00BB08E3" w:rsidRDefault="00814DCE"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BB08E3">
        <w:t>, when the RLM-RS resource is partially overlapped with GAP and the RLM-RS resource is not overlapped with SMTC occasion (T</w:t>
      </w:r>
      <w:r w:rsidRPr="00BB08E3">
        <w:rPr>
          <w:vertAlign w:val="subscript"/>
        </w:rPr>
        <w:t>CSI-RS</w:t>
      </w:r>
      <w:r w:rsidRPr="00BB08E3">
        <w:t xml:space="preserve"> &lt; </w:t>
      </w:r>
      <w:proofErr w:type="spellStart"/>
      <w:r w:rsidRPr="00BB08E3">
        <w:t>xRP</w:t>
      </w:r>
      <w:proofErr w:type="spellEnd"/>
      <w:r w:rsidRPr="00BB08E3">
        <w:t>)</w:t>
      </w:r>
    </w:p>
    <w:p w14:paraId="3CA1463E" w14:textId="77777777" w:rsidR="00814DCE" w:rsidRPr="00BB08E3" w:rsidRDefault="00814DCE"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RLM-RS resource is not overlapped with GAP and the RLM-RS resource is partially overlapped with SMTC occasion (T</w:t>
      </w:r>
      <w:r w:rsidRPr="00BB08E3">
        <w:rPr>
          <w:vertAlign w:val="subscript"/>
        </w:rPr>
        <w:t>CSI-RS</w:t>
      </w:r>
      <w:r w:rsidRPr="00BB08E3">
        <w:t xml:space="preserve"> &lt; </w:t>
      </w:r>
      <w:proofErr w:type="spellStart"/>
      <w:r w:rsidRPr="00BB08E3">
        <w:t>T</w:t>
      </w:r>
      <w:r w:rsidRPr="00BB08E3">
        <w:rPr>
          <w:vertAlign w:val="subscript"/>
        </w:rPr>
        <w:t>SMTCperiod</w:t>
      </w:r>
      <w:proofErr w:type="spellEnd"/>
      <w:r w:rsidRPr="00BB08E3">
        <w:t>).</w:t>
      </w:r>
    </w:p>
    <w:p w14:paraId="12109690" w14:textId="77777777" w:rsidR="00814DCE" w:rsidRPr="00BB08E3" w:rsidRDefault="00814DCE" w:rsidP="00BB08E3">
      <w:pPr>
        <w:pStyle w:val="B10"/>
      </w:pPr>
      <w:r w:rsidRPr="00BB08E3">
        <w:t>-</w:t>
      </w:r>
      <w:r w:rsidRPr="00BB08E3">
        <w:tab/>
        <w:t xml:space="preserve">P = </w:t>
      </w:r>
      <w:proofErr w:type="spellStart"/>
      <w:r w:rsidRPr="00BB08E3">
        <w:t>P</w:t>
      </w:r>
      <w:r w:rsidRPr="00BB08E3">
        <w:rPr>
          <w:vertAlign w:val="subscript"/>
        </w:rPr>
        <w:t>sharing</w:t>
      </w:r>
      <w:proofErr w:type="spellEnd"/>
      <w:r w:rsidRPr="00BB08E3">
        <w:rPr>
          <w:vertAlign w:val="subscript"/>
        </w:rPr>
        <w:t xml:space="preserve"> factor</w:t>
      </w:r>
      <w:r w:rsidRPr="00BB08E3">
        <w:t>, when the RLM-RS resource is not overlapped with GAP and RLM-RS resource is fully overlapped with SMTC occasion (</w:t>
      </w:r>
      <w:r w:rsidRPr="00BB08E3">
        <w:rPr>
          <w:rFonts w:eastAsia="?? ??"/>
        </w:rPr>
        <w:t>T</w:t>
      </w:r>
      <w:r w:rsidRPr="00BB08E3">
        <w:rPr>
          <w:rFonts w:eastAsia="?? ??"/>
          <w:vertAlign w:val="subscript"/>
        </w:rPr>
        <w:t>CSI-RS</w:t>
      </w:r>
      <w:r w:rsidRPr="00BB08E3">
        <w:t xml:space="preserve"> = </w:t>
      </w:r>
      <w:proofErr w:type="spellStart"/>
      <w:r w:rsidRPr="00BB08E3">
        <w:t>T</w:t>
      </w:r>
      <w:r w:rsidRPr="00BB08E3">
        <w:rPr>
          <w:vertAlign w:val="subscript"/>
        </w:rPr>
        <w:t>SMTCperiod</w:t>
      </w:r>
      <w:proofErr w:type="spellEnd"/>
      <w:r w:rsidRPr="00BB08E3">
        <w:t>).</w:t>
      </w:r>
    </w:p>
    <w:p w14:paraId="216CC438" w14:textId="77777777" w:rsidR="00814DCE" w:rsidRPr="00BB08E3" w:rsidRDefault="00814DCE"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RLM-RS resource is partially overlapped with GAP and the RLM-RS resource is partially overlapped with SMTC occasion (T</w:t>
      </w:r>
      <w:r w:rsidRPr="00BB08E3">
        <w:rPr>
          <w:vertAlign w:val="subscript"/>
        </w:rPr>
        <w:t xml:space="preserve">CSI-RS </w:t>
      </w:r>
      <w:r w:rsidRPr="00BB08E3">
        <w:t xml:space="preserve">&lt; </w:t>
      </w:r>
      <w:proofErr w:type="spellStart"/>
      <w:r w:rsidRPr="00BB08E3">
        <w:t>T</w:t>
      </w:r>
      <w:r w:rsidRPr="00BB08E3">
        <w:rPr>
          <w:vertAlign w:val="subscript"/>
        </w:rPr>
        <w:t>SMTCperiod</w:t>
      </w:r>
      <w:proofErr w:type="spellEnd"/>
      <w:r w:rsidRPr="00BB08E3">
        <w:t>) and SMTC occasion is not overlapped with GAP and</w:t>
      </w:r>
    </w:p>
    <w:p w14:paraId="64B04AC5" w14:textId="77777777" w:rsidR="00814DCE" w:rsidRPr="00BB08E3" w:rsidRDefault="00814DCE"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w:t>
      </w:r>
      <w:r w:rsidRPr="00BB08E3">
        <w:rPr>
          <w:rFonts w:hint="eastAsia"/>
        </w:rPr>
        <w:t>≠</w:t>
      </w:r>
      <w:r w:rsidRPr="00BB08E3">
        <w:t xml:space="preserve"> </w:t>
      </w:r>
      <w:proofErr w:type="spellStart"/>
      <w:r w:rsidRPr="00BB08E3">
        <w:t>xRP</w:t>
      </w:r>
      <w:proofErr w:type="spellEnd"/>
      <w:r w:rsidRPr="00BB08E3">
        <w:t xml:space="preserve"> or</w:t>
      </w:r>
    </w:p>
    <w:p w14:paraId="5A314AC5" w14:textId="77777777" w:rsidR="00814DCE" w:rsidRPr="00BB08E3" w:rsidRDefault="00814DCE"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w:t>
      </w:r>
      <w:r w:rsidRPr="00BB08E3">
        <w:rPr>
          <w:rFonts w:eastAsia="?? ??"/>
        </w:rPr>
        <w:t>T</w:t>
      </w:r>
      <w:r w:rsidRPr="00BB08E3">
        <w:rPr>
          <w:rFonts w:eastAsia="?? ??"/>
          <w:vertAlign w:val="subscript"/>
        </w:rPr>
        <w:t>CSI-RS</w:t>
      </w:r>
      <w:r w:rsidRPr="00BB08E3">
        <w:t xml:space="preserve"> &lt; 0.5 </w:t>
      </w:r>
      <w:r w:rsidRPr="00BB08E3">
        <w:rPr>
          <w:lang w:eastAsia="ko-KR"/>
        </w:rPr>
        <w:t xml:space="preserve">× </w:t>
      </w:r>
      <w:proofErr w:type="spellStart"/>
      <w:r w:rsidRPr="00BB08E3">
        <w:t>T</w:t>
      </w:r>
      <w:r w:rsidRPr="00BB08E3">
        <w:rPr>
          <w:vertAlign w:val="subscript"/>
        </w:rPr>
        <w:t>SMTCperiod</w:t>
      </w:r>
      <w:proofErr w:type="spellEnd"/>
    </w:p>
    <w:p w14:paraId="300E544A" w14:textId="77777777" w:rsidR="00814DCE" w:rsidRPr="00BB08E3" w:rsidRDefault="00814DCE"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BB08E3">
        <w:t>, when the RLM-RS resource is partially overlapped with measurement gap and the RLM-RS resource is partially overlapped with SMTC occasion (</w:t>
      </w:r>
      <w:r w:rsidRPr="00BB08E3">
        <w:rPr>
          <w:rFonts w:eastAsia="?? ??"/>
        </w:rPr>
        <w:t>T</w:t>
      </w:r>
      <w:r w:rsidRPr="00BB08E3">
        <w:rPr>
          <w:rFonts w:eastAsia="?? ??"/>
          <w:vertAlign w:val="subscript"/>
        </w:rPr>
        <w:t>CSI-RS</w:t>
      </w:r>
      <w:r w:rsidRPr="00BB08E3">
        <w:t xml:space="preserve"> &lt; </w:t>
      </w:r>
      <w:proofErr w:type="spellStart"/>
      <w:r w:rsidRPr="00BB08E3">
        <w:t>T</w:t>
      </w:r>
      <w:r w:rsidRPr="00BB08E3">
        <w:rPr>
          <w:vertAlign w:val="subscript"/>
        </w:rPr>
        <w:t>SMTCperiod</w:t>
      </w:r>
      <w:proofErr w:type="spellEnd"/>
      <w:r w:rsidRPr="00BB08E3">
        <w:t xml:space="preserve">) and SMTC occasion is not overlapped with GAP and </w:t>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w:t>
      </w:r>
      <w:r w:rsidRPr="00BB08E3">
        <w:rPr>
          <w:rFonts w:eastAsia="?? ??"/>
        </w:rPr>
        <w:t>T</w:t>
      </w:r>
      <w:r w:rsidRPr="00BB08E3">
        <w:rPr>
          <w:rFonts w:eastAsia="?? ??"/>
          <w:vertAlign w:val="subscript"/>
        </w:rPr>
        <w:t>CSI-RS</w:t>
      </w:r>
      <w:r w:rsidRPr="00BB08E3">
        <w:t xml:space="preserve"> = 0.5 </w:t>
      </w:r>
      <w:r w:rsidRPr="00BB08E3">
        <w:rPr>
          <w:lang w:eastAsia="ko-KR"/>
        </w:rPr>
        <w:t xml:space="preserve">× </w:t>
      </w:r>
      <w:proofErr w:type="spellStart"/>
      <w:r w:rsidRPr="00BB08E3">
        <w:t>T</w:t>
      </w:r>
      <w:r w:rsidRPr="00BB08E3">
        <w:rPr>
          <w:vertAlign w:val="subscript"/>
        </w:rPr>
        <w:t>SMTCperiod</w:t>
      </w:r>
      <w:proofErr w:type="spellEnd"/>
    </w:p>
    <w:p w14:paraId="30C463DD" w14:textId="77777777" w:rsidR="00814DCE" w:rsidRPr="00BB08E3" w:rsidRDefault="00814DCE"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RLM-RS resource is partially overlapped with GAP and the RLM-RS resource is partially overlapped with SMTC occasion (</w:t>
      </w:r>
      <w:r w:rsidRPr="00BB08E3">
        <w:rPr>
          <w:rFonts w:eastAsia="?? ??"/>
        </w:rPr>
        <w:t>T</w:t>
      </w:r>
      <w:r w:rsidRPr="00BB08E3">
        <w:rPr>
          <w:rFonts w:eastAsia="?? ??"/>
          <w:vertAlign w:val="subscript"/>
        </w:rPr>
        <w:t>CSI-RS</w:t>
      </w:r>
      <w:r w:rsidRPr="00BB08E3">
        <w:t xml:space="preserve"> &lt; </w:t>
      </w:r>
      <w:proofErr w:type="spellStart"/>
      <w:r w:rsidRPr="00BB08E3">
        <w:t>T</w:t>
      </w:r>
      <w:r w:rsidRPr="00BB08E3">
        <w:rPr>
          <w:vertAlign w:val="subscript"/>
        </w:rPr>
        <w:t>SMTCperiod</w:t>
      </w:r>
      <w:proofErr w:type="spellEnd"/>
      <w:r w:rsidRPr="00BB08E3">
        <w:t>) and SMTC occasion is partially or fully overlapped with GAP</w:t>
      </w:r>
    </w:p>
    <w:p w14:paraId="7937EBF9" w14:textId="77777777" w:rsidR="00814DCE" w:rsidRPr="00BB08E3" w:rsidRDefault="00814DCE"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BB08E3">
        <w:t>, when the RLM-RS resource is partially overlapped with measurement gap and the RLM-RS resource is fully overlapped with SMTC occasion (</w:t>
      </w:r>
      <w:r w:rsidRPr="00BB08E3">
        <w:rPr>
          <w:rFonts w:eastAsia="?? ??"/>
        </w:rPr>
        <w:t>T</w:t>
      </w:r>
      <w:r w:rsidRPr="00BB08E3">
        <w:rPr>
          <w:rFonts w:eastAsia="?? ??"/>
          <w:vertAlign w:val="subscript"/>
        </w:rPr>
        <w:t>CSI-RS</w:t>
      </w:r>
      <w:r w:rsidRPr="00BB08E3">
        <w:t xml:space="preserve"> = </w:t>
      </w:r>
      <w:proofErr w:type="spellStart"/>
      <w:r w:rsidRPr="00BB08E3">
        <w:t>T</w:t>
      </w:r>
      <w:r w:rsidRPr="00BB08E3">
        <w:rPr>
          <w:vertAlign w:val="subscript"/>
        </w:rPr>
        <w:t>SMTCperiod</w:t>
      </w:r>
      <w:proofErr w:type="spellEnd"/>
      <w:r w:rsidRPr="00BB08E3">
        <w:t>) and SMTC occasion is partially overlapped with measurement gap (</w:t>
      </w:r>
      <w:proofErr w:type="spellStart"/>
      <w:r w:rsidRPr="00BB08E3">
        <w:t>T</w:t>
      </w:r>
      <w:r w:rsidRPr="00BB08E3">
        <w:rPr>
          <w:vertAlign w:val="subscript"/>
        </w:rPr>
        <w:t>SMTCperiod</w:t>
      </w:r>
      <w:proofErr w:type="spellEnd"/>
      <w:r w:rsidRPr="00BB08E3">
        <w:t xml:space="preserve"> &lt; </w:t>
      </w:r>
      <w:proofErr w:type="spellStart"/>
      <w:r w:rsidRPr="00BB08E3">
        <w:t>xRP</w:t>
      </w:r>
      <w:proofErr w:type="spellEnd"/>
      <w:r w:rsidRPr="00BB08E3">
        <w:t>)</w:t>
      </w:r>
    </w:p>
    <w:p w14:paraId="7164B5BA" w14:textId="77777777" w:rsidR="00814DCE" w:rsidRPr="00BB08E3" w:rsidRDefault="00814DCE" w:rsidP="00BB08E3">
      <w:proofErr w:type="gramStart"/>
      <w:r w:rsidRPr="00BB08E3">
        <w:t>where</w:t>
      </w:r>
      <w:proofErr w:type="gramEnd"/>
      <w:r w:rsidRPr="00BB08E3">
        <w:t xml:space="preserve">, </w:t>
      </w:r>
    </w:p>
    <w:p w14:paraId="3F9C8D97" w14:textId="77777777" w:rsidR="00814DCE" w:rsidRPr="00BB08E3" w:rsidRDefault="00814DCE" w:rsidP="00BB08E3">
      <w:pPr>
        <w:pStyle w:val="B10"/>
      </w:pPr>
      <w:r w:rsidRPr="00BB08E3">
        <w:lastRenderedPageBreak/>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1</w:t>
      </w:r>
      <w:r w:rsidRPr="00BB08E3">
        <w:rPr>
          <w:rFonts w:hint="eastAsia"/>
          <w:lang w:eastAsia="zh-CN"/>
        </w:rPr>
        <w:t>,</w:t>
      </w:r>
      <w:r w:rsidRPr="00BB08E3">
        <w:rPr>
          <w:lang w:eastAsia="zh-CN"/>
        </w:rPr>
        <w:t xml:space="preserve"> </w:t>
      </w:r>
      <w:r w:rsidRPr="00BB08E3">
        <w:t>if the RLM-RS resource outside gap is</w:t>
      </w:r>
    </w:p>
    <w:p w14:paraId="73F0BEC8" w14:textId="77777777" w:rsidR="00814DCE" w:rsidRPr="00BB08E3" w:rsidRDefault="00814DCE" w:rsidP="00BB08E3">
      <w:pPr>
        <w:pStyle w:val="B20"/>
      </w:pPr>
      <w:r w:rsidRPr="00BB08E3">
        <w:t>-</w:t>
      </w:r>
      <w:r w:rsidRPr="00BB08E3">
        <w:tab/>
        <w:t xml:space="preserve">not overlapped with the SSB symbols indicated by </w:t>
      </w:r>
      <w:r w:rsidRPr="00BB08E3">
        <w:rPr>
          <w:i/>
        </w:rPr>
        <w:t>SSB-</w:t>
      </w:r>
      <w:proofErr w:type="spellStart"/>
      <w:r w:rsidRPr="00BB08E3">
        <w:rPr>
          <w:i/>
        </w:rPr>
        <w:t>ToMeasure</w:t>
      </w:r>
      <w:proofErr w:type="spellEnd"/>
      <w:r w:rsidRPr="00BB08E3">
        <w:t xml:space="preserve"> and 1 data symbol before each consecutive SSB symbols indicated by </w:t>
      </w:r>
      <w:r w:rsidRPr="00BB08E3">
        <w:rPr>
          <w:i/>
        </w:rPr>
        <w:t>SSB-</w:t>
      </w:r>
      <w:proofErr w:type="spellStart"/>
      <w:r w:rsidRPr="00BB08E3">
        <w:rPr>
          <w:i/>
        </w:rPr>
        <w:t>ToMeasure</w:t>
      </w:r>
      <w:proofErr w:type="spellEnd"/>
      <w:r w:rsidRPr="00BB08E3">
        <w:t xml:space="preserve"> and 1 data symbol after each consecutive SSB symbols indicated by </w:t>
      </w:r>
      <w:r w:rsidRPr="00BB08E3">
        <w:rPr>
          <w:i/>
        </w:rPr>
        <w:t>SSB-</w:t>
      </w:r>
      <w:proofErr w:type="spellStart"/>
      <w:r w:rsidRPr="00BB08E3">
        <w:rPr>
          <w:i/>
        </w:rPr>
        <w:t>ToMeasure</w:t>
      </w:r>
      <w:proofErr w:type="spellEnd"/>
      <w:r w:rsidRPr="00BB08E3">
        <w:t xml:space="preserve">, given that </w:t>
      </w:r>
      <w:r w:rsidRPr="00BB08E3">
        <w:rPr>
          <w:i/>
        </w:rPr>
        <w:t>SSB-</w:t>
      </w:r>
      <w:proofErr w:type="spellStart"/>
      <w:r w:rsidRPr="00BB08E3">
        <w:rPr>
          <w:i/>
        </w:rPr>
        <w:t>ToMeasure</w:t>
      </w:r>
      <w:proofErr w:type="spellEnd"/>
      <w:r w:rsidRPr="00BB08E3">
        <w:t xml:space="preserve"> is configured, </w:t>
      </w:r>
      <w:r w:rsidRPr="00BB08E3">
        <w:rPr>
          <w:rFonts w:hint="eastAsia"/>
          <w:lang w:eastAsia="zh-CN"/>
        </w:rPr>
        <w:t>where</w:t>
      </w:r>
      <w:r w:rsidRPr="00BB08E3">
        <w:rPr>
          <w:lang w:eastAsia="zh-CN"/>
        </w:rPr>
        <w:t xml:space="preserve"> </w:t>
      </w:r>
      <w:r w:rsidRPr="00BB08E3">
        <w:rPr>
          <w:rFonts w:hint="eastAsia"/>
          <w:lang w:eastAsia="zh-CN"/>
        </w:rPr>
        <w:t xml:space="preserve">the </w:t>
      </w:r>
      <w:r w:rsidRPr="00BB08E3">
        <w:rPr>
          <w:i/>
        </w:rPr>
        <w:t>SSB-</w:t>
      </w:r>
      <w:proofErr w:type="spellStart"/>
      <w:r w:rsidRPr="00BB08E3">
        <w:rPr>
          <w:i/>
        </w:rPr>
        <w:t>ToMeasure</w:t>
      </w:r>
      <w:proofErr w:type="spellEnd"/>
      <w:r w:rsidRPr="00BB08E3">
        <w:t xml:space="preserve"> is the union set of</w:t>
      </w:r>
      <w:r w:rsidRPr="00BB08E3">
        <w:rPr>
          <w:rStyle w:val="apple-converted-space"/>
        </w:rPr>
        <w:t xml:space="preserve"> </w:t>
      </w:r>
      <w:r w:rsidRPr="00BB08E3">
        <w:rPr>
          <w:i/>
          <w:iCs/>
        </w:rPr>
        <w:t>SSB-</w:t>
      </w:r>
      <w:proofErr w:type="spellStart"/>
      <w:r w:rsidRPr="00BB08E3">
        <w:rPr>
          <w:i/>
          <w:iCs/>
        </w:rPr>
        <w:t>ToMeasure</w:t>
      </w:r>
      <w:proofErr w:type="spellEnd"/>
      <w:r w:rsidRPr="00BB08E3">
        <w:t> from all the configured measurement objects merged on the same serving carrier, and,</w:t>
      </w:r>
    </w:p>
    <w:p w14:paraId="75D3F231" w14:textId="77777777" w:rsidR="00814DCE" w:rsidRPr="00BB08E3" w:rsidRDefault="00814DCE" w:rsidP="00BB08E3">
      <w:pPr>
        <w:pStyle w:val="B20"/>
      </w:pPr>
      <w:r w:rsidRPr="00BB08E3">
        <w:t>-</w:t>
      </w:r>
      <w:r w:rsidRPr="00BB08E3">
        <w:tab/>
        <w:t xml:space="preserve">not overlapped by the RSSI symbols indicated by </w:t>
      </w:r>
      <w:r w:rsidRPr="00BB08E3">
        <w:rPr>
          <w:i/>
        </w:rPr>
        <w:t>ss-RSSI-Measurement</w:t>
      </w:r>
      <w:r w:rsidRPr="00BB08E3">
        <w:t xml:space="preserve"> and 1 data symbol before each RSSI symbol indicated by </w:t>
      </w:r>
      <w:r w:rsidRPr="00BB08E3">
        <w:rPr>
          <w:i/>
        </w:rPr>
        <w:t>ss-RSSI-Measurement</w:t>
      </w:r>
      <w:r w:rsidRPr="00BB08E3">
        <w:t xml:space="preserve"> and 1 data symbol after each RSSI symbol indicated by </w:t>
      </w:r>
      <w:r w:rsidRPr="00BB08E3">
        <w:rPr>
          <w:i/>
        </w:rPr>
        <w:t>ss-RSSI-Measurement</w:t>
      </w:r>
      <w:r w:rsidRPr="00BB08E3">
        <w:t xml:space="preserve">, given that </w:t>
      </w:r>
      <w:r w:rsidRPr="00BB08E3">
        <w:rPr>
          <w:i/>
        </w:rPr>
        <w:t>ss-RSSI-Measurement</w:t>
      </w:r>
      <w:r w:rsidRPr="00BB08E3">
        <w:t xml:space="preserve"> is configured</w:t>
      </w:r>
      <w:r w:rsidRPr="00BB08E3">
        <w:rPr>
          <w:rFonts w:hint="eastAsia"/>
          <w:lang w:eastAsia="zh-CN"/>
        </w:rPr>
        <w:t>.</w:t>
      </w:r>
    </w:p>
    <w:p w14:paraId="5EFF4599" w14:textId="77777777" w:rsidR="00814DCE" w:rsidRPr="00BB08E3" w:rsidRDefault="00814DCE"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3, otherwise.</w:t>
      </w:r>
    </w:p>
    <w:p w14:paraId="021DEBE8" w14:textId="77777777" w:rsidR="00814DCE" w:rsidRPr="00BB08E3" w:rsidRDefault="00814DCE" w:rsidP="00BB08E3">
      <w:pPr>
        <w:pStyle w:val="B10"/>
      </w:pPr>
      <w:r w:rsidRPr="00BB08E3">
        <w:t>-</w:t>
      </w:r>
      <w:r w:rsidRPr="00BB08E3">
        <w:tab/>
        <w:t xml:space="preserve">If the high layer in TS 38.331 [2] </w:t>
      </w:r>
      <w:proofErr w:type="spellStart"/>
      <w:r w:rsidRPr="00BB08E3">
        <w:t>signaling</w:t>
      </w:r>
      <w:proofErr w:type="spellEnd"/>
      <w:r w:rsidRPr="00BB08E3">
        <w:t xml:space="preserve"> of </w:t>
      </w:r>
      <w:r w:rsidRPr="00BB08E3">
        <w:rPr>
          <w:i/>
        </w:rPr>
        <w:t>smtc2</w:t>
      </w:r>
      <w:r w:rsidRPr="00BB08E3">
        <w:rPr>
          <w:b/>
        </w:rPr>
        <w:t xml:space="preserve"> </w:t>
      </w:r>
      <w:r w:rsidRPr="00BB08E3">
        <w:t xml:space="preserve">is present, </w:t>
      </w:r>
      <w:proofErr w:type="spellStart"/>
      <w:r w:rsidRPr="00BB08E3">
        <w:t>T</w:t>
      </w:r>
      <w:r w:rsidRPr="00BB08E3">
        <w:rPr>
          <w:vertAlign w:val="subscript"/>
        </w:rPr>
        <w:t>SMTCperiod</w:t>
      </w:r>
      <w:proofErr w:type="spellEnd"/>
      <w:r w:rsidRPr="00BB08E3">
        <w:rPr>
          <w:vertAlign w:val="subscript"/>
        </w:rPr>
        <w:t xml:space="preserve"> </w:t>
      </w:r>
      <w:r w:rsidRPr="00BB08E3">
        <w:t xml:space="preserve">follows </w:t>
      </w:r>
      <w:r w:rsidRPr="00BB08E3">
        <w:rPr>
          <w:i/>
        </w:rPr>
        <w:t>smtc2</w:t>
      </w:r>
      <w:r w:rsidRPr="00BB08E3">
        <w:t xml:space="preserve">; Otherwise </w:t>
      </w:r>
      <w:proofErr w:type="spellStart"/>
      <w:r w:rsidRPr="00BB08E3">
        <w:t>T</w:t>
      </w:r>
      <w:r w:rsidRPr="00BB08E3">
        <w:rPr>
          <w:vertAlign w:val="subscript"/>
        </w:rPr>
        <w:t>SMTCperiod</w:t>
      </w:r>
      <w:proofErr w:type="spellEnd"/>
      <w:r w:rsidRPr="00BB08E3">
        <w:t xml:space="preserve"> follows </w:t>
      </w:r>
      <w:r w:rsidRPr="00BB08E3">
        <w:rPr>
          <w:i/>
        </w:rPr>
        <w:t xml:space="preserve">smtc1. </w:t>
      </w:r>
      <w:proofErr w:type="spellStart"/>
      <w:r w:rsidRPr="00BB08E3">
        <w:t>T</w:t>
      </w:r>
      <w:r w:rsidRPr="00BB08E3">
        <w:rPr>
          <w:vertAlign w:val="subscript"/>
        </w:rPr>
        <w:t>SMTCperiod</w:t>
      </w:r>
      <w:proofErr w:type="spellEnd"/>
      <w:r w:rsidRPr="00BB08E3">
        <w:t xml:space="preserve"> is the shortest SMTC period among all CCs in the same FR2 band, provided the SMTC offset of all CCs in FR2 have the same offset.</w:t>
      </w:r>
    </w:p>
    <w:p w14:paraId="50EFD748" w14:textId="77777777" w:rsidR="00814DCE" w:rsidRPr="00BB08E3" w:rsidRDefault="00814DCE" w:rsidP="00BB08E3">
      <w:pPr>
        <w:ind w:left="568" w:hanging="284"/>
      </w:pPr>
      <w:r w:rsidRPr="00BB08E3">
        <w:t>-</w:t>
      </w:r>
      <w:r w:rsidRPr="00BB08E3">
        <w:tab/>
        <w:t>When a measurement gap is configured</w:t>
      </w:r>
      <w:r w:rsidRPr="00BB08E3">
        <w:rPr>
          <w:rFonts w:eastAsia="SimSun"/>
        </w:rPr>
        <w:t xml:space="preserve"> and the measurement gap is not NCSG</w:t>
      </w:r>
      <w:r w:rsidRPr="00BB08E3">
        <w:t xml:space="preserve">, </w:t>
      </w:r>
    </w:p>
    <w:p w14:paraId="1C22C13F" w14:textId="77777777" w:rsidR="00814DCE" w:rsidRPr="00BB08E3" w:rsidRDefault="00814DCE" w:rsidP="00BB08E3">
      <w:pPr>
        <w:ind w:left="851" w:hanging="284"/>
      </w:pPr>
      <w:r w:rsidRPr="00BB08E3">
        <w:t>-</w:t>
      </w:r>
      <w:r w:rsidRPr="00BB08E3">
        <w:tab/>
        <w:t xml:space="preserve">an RLM-RS resource or an SMTC occasion </w:t>
      </w:r>
      <w:proofErr w:type="gramStart"/>
      <w:r w:rsidRPr="00BB08E3">
        <w:t>is considered to be</w:t>
      </w:r>
      <w:proofErr w:type="gramEnd"/>
      <w:r w:rsidRPr="00BB08E3">
        <w:t xml:space="preserve"> overlapped with the GAP if it overlaps a measurement gap occasion, and </w:t>
      </w:r>
    </w:p>
    <w:p w14:paraId="7C5C616E" w14:textId="77777777" w:rsidR="00814DCE" w:rsidRPr="00BB08E3" w:rsidRDefault="00814DCE" w:rsidP="00BB08E3">
      <w:pPr>
        <w:ind w:left="851" w:hanging="284"/>
      </w:pPr>
      <w:r w:rsidRPr="00BB08E3">
        <w:rPr>
          <w:lang w:eastAsia="zh-TW"/>
        </w:rPr>
        <w:t>-</w:t>
      </w:r>
      <w:r w:rsidRPr="00BB08E3">
        <w:rPr>
          <w:lang w:eastAsia="zh-TW"/>
        </w:rPr>
        <w:tab/>
      </w:r>
      <w:proofErr w:type="spellStart"/>
      <w:r w:rsidRPr="00BB08E3">
        <w:rPr>
          <w:lang w:eastAsia="zh-TW"/>
        </w:rPr>
        <w:t>xRP</w:t>
      </w:r>
      <w:proofErr w:type="spellEnd"/>
      <w:r w:rsidRPr="00BB08E3">
        <w:rPr>
          <w:lang w:eastAsia="zh-TW"/>
        </w:rPr>
        <w:t xml:space="preserve"> = MGRP</w:t>
      </w:r>
    </w:p>
    <w:p w14:paraId="7F12A71A" w14:textId="77777777" w:rsidR="00814DCE" w:rsidRPr="00BB08E3" w:rsidRDefault="00814DCE" w:rsidP="00BB08E3">
      <w:pPr>
        <w:pStyle w:val="B10"/>
      </w:pPr>
      <w:r w:rsidRPr="00BB08E3">
        <w:t>-</w:t>
      </w:r>
      <w:r w:rsidRPr="00BB08E3">
        <w:tab/>
      </w:r>
      <w:r w:rsidRPr="00BB08E3">
        <w:rPr>
          <w:rFonts w:eastAsia="SimSun"/>
        </w:rPr>
        <w:t>Otherwise, w</w:t>
      </w:r>
      <w:r w:rsidRPr="00BB08E3">
        <w:t xml:space="preserve">hen NCSG </w:t>
      </w:r>
      <w:r w:rsidRPr="00BB08E3">
        <w:rPr>
          <w:rFonts w:eastAsia="SimSun"/>
        </w:rPr>
        <w:t xml:space="preserve">measurement gap </w:t>
      </w:r>
      <w:r w:rsidRPr="00BB08E3">
        <w:t>is configured,</w:t>
      </w:r>
    </w:p>
    <w:p w14:paraId="09A19140" w14:textId="77777777" w:rsidR="00814DCE" w:rsidRPr="00BB08E3" w:rsidRDefault="00814DCE" w:rsidP="00BB08E3">
      <w:pPr>
        <w:pStyle w:val="B20"/>
      </w:pPr>
      <w:r w:rsidRPr="00BB08E3">
        <w:t>-</w:t>
      </w:r>
      <w:r w:rsidRPr="00BB08E3">
        <w:tab/>
        <w:t xml:space="preserve">an RLM-RS resource or an SMTC occasion </w:t>
      </w:r>
      <w:proofErr w:type="gramStart"/>
      <w:r w:rsidRPr="00BB08E3">
        <w:t>is considered to be</w:t>
      </w:r>
      <w:proofErr w:type="gramEnd"/>
      <w:r w:rsidRPr="00BB08E3">
        <w:t xml:space="preserve"> overlapped with the GAP if </w:t>
      </w:r>
    </w:p>
    <w:p w14:paraId="164E0105" w14:textId="77777777" w:rsidR="00814DCE" w:rsidRPr="00BB08E3" w:rsidRDefault="00814DCE" w:rsidP="00BB08E3">
      <w:pPr>
        <w:pStyle w:val="B30"/>
      </w:pPr>
      <w:r w:rsidRPr="00BB08E3">
        <w:t>-</w:t>
      </w:r>
      <w:r w:rsidRPr="00BB08E3">
        <w:tab/>
        <w:t xml:space="preserve">it overlaps the VIL1 or VIL2 of NCSG, or </w:t>
      </w:r>
    </w:p>
    <w:p w14:paraId="4989DC35" w14:textId="77777777" w:rsidR="00814DCE" w:rsidRPr="00BB08E3" w:rsidRDefault="00814DCE" w:rsidP="00BB08E3">
      <w:pPr>
        <w:pStyle w:val="B30"/>
      </w:pPr>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8D1AA5B" w14:textId="77777777" w:rsidR="00814DCE" w:rsidRPr="00BB08E3" w:rsidRDefault="00814DCE" w:rsidP="00BB08E3">
      <w:pPr>
        <w:pStyle w:val="B20"/>
      </w:pPr>
      <w:r w:rsidRPr="00BB08E3">
        <w:t>-</w:t>
      </w:r>
      <w:r w:rsidRPr="00BB08E3">
        <w:tab/>
        <w:t>and</w:t>
      </w:r>
    </w:p>
    <w:p w14:paraId="2E813B61" w14:textId="77777777" w:rsidR="00814DCE" w:rsidRPr="00BB08E3" w:rsidRDefault="00814DCE" w:rsidP="00BB08E3">
      <w:pPr>
        <w:pStyle w:val="B30"/>
        <w:rPr>
          <w:i/>
        </w:rPr>
      </w:pPr>
      <w:r w:rsidRPr="00BB08E3">
        <w:t>-</w:t>
      </w:r>
      <w:r w:rsidRPr="00BB08E3">
        <w:tab/>
      </w:r>
      <w:proofErr w:type="spellStart"/>
      <w:r w:rsidRPr="00BB08E3">
        <w:t>xRP</w:t>
      </w:r>
      <w:proofErr w:type="spellEnd"/>
      <w:r w:rsidRPr="00BB08E3">
        <w:t xml:space="preserve"> = VIRP</w:t>
      </w:r>
    </w:p>
    <w:p w14:paraId="2ECFB54E" w14:textId="7BAA4498" w:rsidR="00814DCE" w:rsidRPr="00BB08E3" w:rsidRDefault="006C0ABE">
      <w:pPr>
        <w:pStyle w:val="B10"/>
        <w:pPrChange w:id="246" w:author="Nokia" w:date="2023-08-09T19:10:00Z">
          <w:pPr/>
        </w:pPrChange>
      </w:pPr>
      <w:ins w:id="247" w:author="Nokia" w:date="2023-08-09T19:08:00Z">
        <w:r w:rsidRPr="00BB08E3">
          <w:t xml:space="preserve">- </w:t>
        </w:r>
        <w:r w:rsidRPr="00BB08E3">
          <w:tab/>
        </w:r>
      </w:ins>
      <w:r w:rsidR="00814DCE" w:rsidRPr="00BB08E3">
        <w:rPr>
          <w:rFonts w:hint="eastAsia"/>
        </w:rPr>
        <w:t>I</w:t>
      </w:r>
      <w:r w:rsidR="00814DCE" w:rsidRPr="00BB08E3">
        <w:t>f the UE is configured with Pre-MG, an RLM-RS resource or an SMTC occasion is only considered to be overlapped by the Pre-MG if the Pre-MG is activated.</w:t>
      </w:r>
    </w:p>
    <w:p w14:paraId="716B4C99" w14:textId="43881B70" w:rsidR="00814DCE" w:rsidRPr="00C80798" w:rsidRDefault="006C0ABE" w:rsidP="00BB08E3">
      <w:pPr>
        <w:pStyle w:val="B10"/>
        <w:rPr>
          <w:i/>
        </w:rPr>
      </w:pPr>
      <w:ins w:id="248" w:author="Nokia" w:date="2023-08-09T19:10:00Z">
        <w:r w:rsidRPr="00BB08E3">
          <w:t>-</w:t>
        </w:r>
      </w:ins>
      <w:r w:rsidR="00814DCE" w:rsidRPr="00BB08E3">
        <w:tab/>
        <w:t xml:space="preserve">When concurrent gaps are configured, an RLM-RS </w:t>
      </w:r>
      <w:ins w:id="249" w:author="Nokia" w:date="2023-08-10T00:52:00Z">
        <w:r w:rsidR="006C1E1D" w:rsidRPr="00BB08E3">
          <w:t xml:space="preserve">resource </w:t>
        </w:r>
      </w:ins>
      <w:r w:rsidR="00814DCE" w:rsidRPr="00BB08E3">
        <w:t xml:space="preserve">or an SMTC occasion is not considered to be overlapped by a gap occasion if the gap occasion is dropped according to </w:t>
      </w:r>
      <w:ins w:id="250" w:author="Nokia" w:date="2023-08-10T00:52:00Z">
        <w:r w:rsidR="006C1E1D" w:rsidRPr="00BB08E3">
          <w:t xml:space="preserve">clause </w:t>
        </w:r>
      </w:ins>
      <w:r w:rsidR="00814DCE" w:rsidRPr="00C80798">
        <w:rPr>
          <w:lang w:val="en-US" w:eastAsia="zh-TW"/>
        </w:rPr>
        <w:t>9.1.8</w:t>
      </w:r>
      <w:r w:rsidR="00814DCE" w:rsidRPr="00BB08E3">
        <w:t>.</w:t>
      </w:r>
    </w:p>
    <w:p w14:paraId="3C666C90" w14:textId="77777777" w:rsidR="00814DCE" w:rsidRPr="00BB08E3" w:rsidRDefault="00814DCE" w:rsidP="00BB08E3">
      <w:pPr>
        <w:rPr>
          <w:i/>
        </w:rPr>
      </w:pPr>
      <w:r w:rsidRPr="00BB08E3">
        <w:t xml:space="preserve">If the high layer in TS 38.331 [2] </w:t>
      </w:r>
      <w:proofErr w:type="spellStart"/>
      <w:r w:rsidRPr="00BB08E3">
        <w:t>signaling</w:t>
      </w:r>
      <w:proofErr w:type="spellEnd"/>
      <w:r w:rsidRPr="00BB08E3">
        <w:t xml:space="preserve"> of </w:t>
      </w:r>
      <w:r w:rsidRPr="00BB08E3">
        <w:rPr>
          <w:i/>
        </w:rPr>
        <w:t>smtc2</w:t>
      </w:r>
      <w:r w:rsidRPr="00BB08E3">
        <w:rPr>
          <w:b/>
        </w:rPr>
        <w:t xml:space="preserve"> </w:t>
      </w:r>
      <w:r w:rsidRPr="00BB08E3">
        <w:t xml:space="preserve">is present, </w:t>
      </w:r>
      <w:proofErr w:type="spellStart"/>
      <w:r w:rsidRPr="00BB08E3">
        <w:t>T</w:t>
      </w:r>
      <w:r w:rsidRPr="00BB08E3">
        <w:rPr>
          <w:vertAlign w:val="subscript"/>
        </w:rPr>
        <w:t>SMTCperiod</w:t>
      </w:r>
      <w:proofErr w:type="spellEnd"/>
      <w:r w:rsidRPr="00BB08E3">
        <w:rPr>
          <w:vertAlign w:val="subscript"/>
        </w:rPr>
        <w:t xml:space="preserve"> </w:t>
      </w:r>
      <w:r w:rsidRPr="00BB08E3">
        <w:t xml:space="preserve">follows </w:t>
      </w:r>
      <w:r w:rsidRPr="00BB08E3">
        <w:rPr>
          <w:i/>
        </w:rPr>
        <w:t>smtc2</w:t>
      </w:r>
      <w:r w:rsidRPr="00BB08E3">
        <w:t xml:space="preserve">; Otherwise </w:t>
      </w:r>
      <w:proofErr w:type="spellStart"/>
      <w:r w:rsidRPr="00BB08E3">
        <w:t>T</w:t>
      </w:r>
      <w:r w:rsidRPr="00BB08E3">
        <w:rPr>
          <w:vertAlign w:val="subscript"/>
        </w:rPr>
        <w:t>SMTCperiod</w:t>
      </w:r>
      <w:proofErr w:type="spellEnd"/>
      <w:r w:rsidRPr="00BB08E3">
        <w:t xml:space="preserve"> follows </w:t>
      </w:r>
      <w:r w:rsidRPr="00BB08E3">
        <w:rPr>
          <w:i/>
        </w:rPr>
        <w:t>smtc1.</w:t>
      </w:r>
    </w:p>
    <w:p w14:paraId="405FA834" w14:textId="77777777" w:rsidR="00814DCE" w:rsidRPr="00BB08E3" w:rsidRDefault="00814DCE" w:rsidP="00BB08E3">
      <w:pPr>
        <w:pStyle w:val="NO"/>
      </w:pPr>
      <w:r w:rsidRPr="00BB08E3">
        <w:t>Note:</w:t>
      </w:r>
      <w:r w:rsidRPr="00BB08E3">
        <w:tab/>
        <w:t>The overlap between CSI-RS for RLM and SMTC means that CSI-RS based RLM is within the SMTC window duration.</w:t>
      </w:r>
    </w:p>
    <w:p w14:paraId="30C4AF34" w14:textId="77777777" w:rsidR="00814DCE" w:rsidRPr="00BB08E3" w:rsidRDefault="00814DCE" w:rsidP="00BB08E3">
      <w:r w:rsidRPr="00BB08E3">
        <w:t>Longer evaluation period would be expected if the combination of RLM-RS resource, SMTC occasion and GAP configurations does not meet previous conditions.</w:t>
      </w:r>
    </w:p>
    <w:p w14:paraId="04822F57" w14:textId="77777777" w:rsidR="00814DCE" w:rsidRPr="00BB08E3" w:rsidRDefault="00814DCE" w:rsidP="00BB08E3">
      <w:pPr>
        <w:rPr>
          <w:rFonts w:eastAsia="?? ??"/>
        </w:rPr>
      </w:pPr>
      <w:r w:rsidRPr="00BB08E3">
        <w:rPr>
          <w:rFonts w:eastAsia="?? ??"/>
        </w:rPr>
        <w:t xml:space="preserve">For either an FR1 or FR2 serving cell, longer evaluation period would be expected during the period </w:t>
      </w:r>
      <w:proofErr w:type="spellStart"/>
      <w:r w:rsidRPr="00BB08E3">
        <w:rPr>
          <w:rFonts w:eastAsia="?? ??"/>
        </w:rPr>
        <w:t>T</w:t>
      </w:r>
      <w:r w:rsidRPr="00BB08E3">
        <w:rPr>
          <w:rFonts w:eastAsia="?? ??"/>
          <w:vertAlign w:val="subscript"/>
        </w:rPr>
        <w:t>identify_CGI</w:t>
      </w:r>
      <w:proofErr w:type="spellEnd"/>
      <w:r w:rsidRPr="00BB08E3">
        <w:rPr>
          <w:rFonts w:eastAsia="?? ??"/>
        </w:rPr>
        <w:t xml:space="preserve"> when the UE is requested to decode an NR CGI.</w:t>
      </w:r>
    </w:p>
    <w:p w14:paraId="115EE118" w14:textId="77777777" w:rsidR="00814DCE" w:rsidRPr="00BB08E3" w:rsidRDefault="00814DCE" w:rsidP="00BB08E3">
      <w:r w:rsidRPr="00BB08E3">
        <w:t xml:space="preserve">For either an FR1 or FR2 serving cell, longer evaluation period would be expected during the period </w:t>
      </w:r>
      <w:proofErr w:type="spellStart"/>
      <w:r w:rsidRPr="00BB08E3">
        <w:t>T</w:t>
      </w:r>
      <w:r w:rsidRPr="00BB08E3">
        <w:rPr>
          <w:vertAlign w:val="subscript"/>
        </w:rPr>
        <w:t>identify_</w:t>
      </w:r>
      <w:proofErr w:type="gramStart"/>
      <w:r w:rsidRPr="00BB08E3">
        <w:rPr>
          <w:vertAlign w:val="subscript"/>
        </w:rPr>
        <w:t>CGI,E</w:t>
      </w:r>
      <w:proofErr w:type="spellEnd"/>
      <w:proofErr w:type="gramEnd"/>
      <w:r w:rsidRPr="00BB08E3">
        <w:rPr>
          <w:vertAlign w:val="subscript"/>
        </w:rPr>
        <w:t>-UTRAN</w:t>
      </w:r>
      <w:r w:rsidRPr="00BB08E3">
        <w:t xml:space="preserve"> when the UE is requested to decode an LTE CGI.</w:t>
      </w:r>
    </w:p>
    <w:p w14:paraId="7FEE09F1" w14:textId="77777777" w:rsidR="00814DCE" w:rsidRPr="00BB08E3" w:rsidRDefault="00814DCE" w:rsidP="00BB08E3">
      <w:pPr>
        <w:rPr>
          <w:rFonts w:eastAsia="?? ??"/>
        </w:rPr>
      </w:pPr>
      <w:r w:rsidRPr="00BB08E3">
        <w:rPr>
          <w:rFonts w:eastAsia="?? ??"/>
        </w:rPr>
        <w:t xml:space="preserve">The values of </w:t>
      </w:r>
      <w:proofErr w:type="spellStart"/>
      <w:r w:rsidRPr="00BB08E3">
        <w:rPr>
          <w:lang w:eastAsia="zh-CN"/>
        </w:rPr>
        <w:t>M</w:t>
      </w:r>
      <w:r w:rsidRPr="00BB08E3">
        <w:rPr>
          <w:vertAlign w:val="subscript"/>
          <w:lang w:eastAsia="zh-CN"/>
        </w:rPr>
        <w:t>out</w:t>
      </w:r>
      <w:proofErr w:type="spellEnd"/>
      <w:r w:rsidRPr="00BB08E3">
        <w:rPr>
          <w:rFonts w:eastAsia="?? ??"/>
        </w:rPr>
        <w:t xml:space="preserve"> and </w:t>
      </w:r>
      <w:r w:rsidRPr="00BB08E3">
        <w:rPr>
          <w:lang w:eastAsia="zh-CN"/>
        </w:rPr>
        <w:t>M</w:t>
      </w:r>
      <w:r w:rsidRPr="00BB08E3">
        <w:rPr>
          <w:vertAlign w:val="subscript"/>
          <w:lang w:eastAsia="zh-CN"/>
        </w:rPr>
        <w:t>in</w:t>
      </w:r>
      <w:r w:rsidRPr="00BB08E3">
        <w:rPr>
          <w:rFonts w:eastAsia="?? ??"/>
        </w:rPr>
        <w:t xml:space="preserve"> used in Table 8.1.3.2-1, Table 8.1.3.2-2, Table 8.1.3.2-3 and Table 8.1.3.2-4 are defined as:</w:t>
      </w:r>
    </w:p>
    <w:p w14:paraId="6A00538A" w14:textId="77777777" w:rsidR="00814DCE" w:rsidRPr="00BB08E3" w:rsidRDefault="00814DCE" w:rsidP="00BB08E3">
      <w:pPr>
        <w:pStyle w:val="B10"/>
        <w:rPr>
          <w:lang w:eastAsia="zh-CN"/>
        </w:rPr>
      </w:pPr>
      <w:r w:rsidRPr="00BB08E3">
        <w:t>-</w:t>
      </w:r>
      <w:r w:rsidRPr="00BB08E3">
        <w:tab/>
      </w:r>
      <w:proofErr w:type="spellStart"/>
      <w:r w:rsidRPr="00BB08E3">
        <w:rPr>
          <w:lang w:eastAsia="zh-CN"/>
        </w:rPr>
        <w:t>M</w:t>
      </w:r>
      <w:r w:rsidRPr="00BB08E3">
        <w:rPr>
          <w:vertAlign w:val="subscript"/>
          <w:lang w:eastAsia="zh-CN"/>
        </w:rPr>
        <w:t>out</w:t>
      </w:r>
      <w:proofErr w:type="spellEnd"/>
      <w:r w:rsidRPr="00BB08E3">
        <w:rPr>
          <w:lang w:eastAsia="zh-CN"/>
        </w:rPr>
        <w:t xml:space="preserve"> = 20 and M</w:t>
      </w:r>
      <w:r w:rsidRPr="00BB08E3">
        <w:rPr>
          <w:vertAlign w:val="subscript"/>
          <w:lang w:eastAsia="zh-CN"/>
        </w:rPr>
        <w:t>in</w:t>
      </w:r>
      <w:r w:rsidRPr="00BB08E3">
        <w:rPr>
          <w:lang w:eastAsia="zh-CN"/>
        </w:rPr>
        <w:t xml:space="preserve"> = 10, if the </w:t>
      </w:r>
      <w:r w:rsidRPr="00BB08E3">
        <w:rPr>
          <w:rFonts w:eastAsia="?? ??"/>
        </w:rPr>
        <w:t xml:space="preserve">CSI-RS </w:t>
      </w:r>
      <w:r w:rsidRPr="00BB08E3">
        <w:rPr>
          <w:rFonts w:cs="Arial"/>
        </w:rPr>
        <w:t>resource</w:t>
      </w:r>
      <w:r w:rsidRPr="00BB08E3">
        <w:rPr>
          <w:lang w:eastAsia="zh-CN"/>
        </w:rPr>
        <w:t xml:space="preserve"> configured for RLM is transmitted with higher layer CSI-RS parameter </w:t>
      </w:r>
      <w:r w:rsidRPr="00BB08E3">
        <w:rPr>
          <w:i/>
          <w:lang w:eastAsia="zh-CN"/>
        </w:rPr>
        <w:t>density</w:t>
      </w:r>
      <w:r w:rsidRPr="00BB08E3">
        <w:rPr>
          <w:lang w:eastAsia="zh-CN"/>
        </w:rPr>
        <w:t xml:space="preserve"> [6, </w:t>
      </w:r>
      <w:r w:rsidRPr="00BB08E3">
        <w:rPr>
          <w:lang w:val="en-US" w:eastAsia="ko-KR"/>
        </w:rPr>
        <w:t>clause</w:t>
      </w:r>
      <w:r w:rsidRPr="00BB08E3">
        <w:rPr>
          <w:lang w:eastAsia="zh-CN"/>
        </w:rPr>
        <w:t xml:space="preserve"> 7.4.1] set to 3 and over the bandwidth </w:t>
      </w:r>
      <w:r w:rsidRPr="00BB08E3">
        <w:rPr>
          <w:rFonts w:ascii="SimSun" w:hAnsi="SimSun" w:hint="eastAsia"/>
          <w:lang w:eastAsia="zh-CN"/>
        </w:rPr>
        <w:t>≥</w:t>
      </w:r>
      <w:r w:rsidRPr="00BB08E3">
        <w:rPr>
          <w:rFonts w:ascii="SimSun" w:hAnsi="SimSun"/>
          <w:lang w:eastAsia="zh-CN"/>
        </w:rPr>
        <w:t xml:space="preserve"> </w:t>
      </w:r>
      <w:r w:rsidRPr="00BB08E3">
        <w:rPr>
          <w:lang w:eastAsia="zh-CN"/>
        </w:rPr>
        <w:t>24 PRBs.</w:t>
      </w:r>
    </w:p>
    <w:p w14:paraId="2991D20A" w14:textId="77777777" w:rsidR="00814DCE" w:rsidRPr="00BB08E3" w:rsidRDefault="00814DCE" w:rsidP="00BB08E3">
      <w:pPr>
        <w:pStyle w:val="TH"/>
      </w:pPr>
      <w:r w:rsidRPr="00BB08E3">
        <w:lastRenderedPageBreak/>
        <w:t xml:space="preserve">Table 8.1.3.2-1: Evaluation period </w:t>
      </w:r>
      <w:proofErr w:type="spellStart"/>
      <w:r w:rsidRPr="00BB08E3">
        <w:t>T</w:t>
      </w:r>
      <w:r w:rsidRPr="00BB08E3">
        <w:rPr>
          <w:vertAlign w:val="subscript"/>
        </w:rPr>
        <w:t>Evaluate_out_CSI</w:t>
      </w:r>
      <w:proofErr w:type="spellEnd"/>
      <w:r w:rsidRPr="00BB08E3">
        <w:rPr>
          <w:vertAlign w:val="subscript"/>
        </w:rPr>
        <w:t>-RS</w:t>
      </w:r>
      <w:r w:rsidRPr="00BB08E3">
        <w:t xml:space="preserve"> and </w:t>
      </w:r>
      <w:proofErr w:type="spellStart"/>
      <w:r w:rsidRPr="00BB08E3">
        <w:t>T</w:t>
      </w:r>
      <w:r w:rsidRPr="00BB08E3">
        <w:rPr>
          <w:vertAlign w:val="subscript"/>
        </w:rPr>
        <w:t>Evaluate_in_CSI</w:t>
      </w:r>
      <w:proofErr w:type="spellEnd"/>
      <w:r w:rsidRPr="00BB08E3">
        <w:rPr>
          <w:vertAlign w:val="subscript"/>
        </w:rPr>
        <w:t>-RS</w:t>
      </w:r>
      <w:r w:rsidRPr="00BB08E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14DCE" w:rsidRPr="00BB08E3" w14:paraId="7F540FAB" w14:textId="77777777" w:rsidTr="00482093">
        <w:trPr>
          <w:jc w:val="center"/>
        </w:trPr>
        <w:tc>
          <w:tcPr>
            <w:tcW w:w="2375" w:type="dxa"/>
            <w:shd w:val="clear" w:color="auto" w:fill="auto"/>
          </w:tcPr>
          <w:p w14:paraId="5A339B9A" w14:textId="77777777" w:rsidR="00814DCE" w:rsidRPr="00BB08E3" w:rsidRDefault="00814DCE" w:rsidP="00BB08E3">
            <w:pPr>
              <w:pStyle w:val="TAH"/>
            </w:pPr>
            <w:r w:rsidRPr="00BB08E3">
              <w:t>Configuration</w:t>
            </w:r>
          </w:p>
        </w:tc>
        <w:tc>
          <w:tcPr>
            <w:tcW w:w="3260" w:type="dxa"/>
            <w:shd w:val="clear" w:color="auto" w:fill="auto"/>
          </w:tcPr>
          <w:p w14:paraId="08E55836" w14:textId="77777777" w:rsidR="00814DCE" w:rsidRPr="00BB08E3" w:rsidRDefault="00814DCE" w:rsidP="00BB08E3">
            <w:pPr>
              <w:pStyle w:val="TAH"/>
            </w:pPr>
            <w:proofErr w:type="spellStart"/>
            <w:r w:rsidRPr="00BB08E3">
              <w:t>T</w:t>
            </w:r>
            <w:r w:rsidRPr="00BB08E3">
              <w:rPr>
                <w:vertAlign w:val="subscript"/>
              </w:rPr>
              <w:t>Evaluate_out_CSI</w:t>
            </w:r>
            <w:proofErr w:type="spellEnd"/>
            <w:r w:rsidRPr="00BB08E3">
              <w:rPr>
                <w:vertAlign w:val="subscript"/>
              </w:rPr>
              <w:t>-RS</w:t>
            </w:r>
            <w:r w:rsidRPr="00BB08E3">
              <w:t xml:space="preserve"> (</w:t>
            </w:r>
            <w:proofErr w:type="spellStart"/>
            <w:r w:rsidRPr="00BB08E3">
              <w:t>ms</w:t>
            </w:r>
            <w:proofErr w:type="spellEnd"/>
            <w:r w:rsidRPr="00BB08E3">
              <w:t xml:space="preserve">) </w:t>
            </w:r>
          </w:p>
        </w:tc>
        <w:tc>
          <w:tcPr>
            <w:tcW w:w="3649" w:type="dxa"/>
            <w:shd w:val="clear" w:color="auto" w:fill="auto"/>
          </w:tcPr>
          <w:p w14:paraId="6175CD5B" w14:textId="77777777" w:rsidR="00814DCE" w:rsidRPr="00BB08E3" w:rsidRDefault="00814DCE" w:rsidP="00BB08E3">
            <w:pPr>
              <w:pStyle w:val="TAH"/>
            </w:pPr>
            <w:proofErr w:type="spellStart"/>
            <w:r w:rsidRPr="00BB08E3">
              <w:t>T</w:t>
            </w:r>
            <w:r w:rsidRPr="00BB08E3">
              <w:rPr>
                <w:vertAlign w:val="subscript"/>
              </w:rPr>
              <w:t>Evaluate_in_CSI</w:t>
            </w:r>
            <w:proofErr w:type="spellEnd"/>
            <w:r w:rsidRPr="00BB08E3">
              <w:rPr>
                <w:vertAlign w:val="subscript"/>
              </w:rPr>
              <w:t>-RS</w:t>
            </w:r>
            <w:r w:rsidRPr="00BB08E3">
              <w:t xml:space="preserve"> (</w:t>
            </w:r>
            <w:proofErr w:type="spellStart"/>
            <w:r w:rsidRPr="00BB08E3">
              <w:t>ms</w:t>
            </w:r>
            <w:proofErr w:type="spellEnd"/>
            <w:r w:rsidRPr="00BB08E3">
              <w:t xml:space="preserve">) </w:t>
            </w:r>
          </w:p>
        </w:tc>
      </w:tr>
      <w:tr w:rsidR="00814DCE" w:rsidRPr="00BB08E3" w14:paraId="603DD456" w14:textId="77777777" w:rsidTr="00482093">
        <w:trPr>
          <w:jc w:val="center"/>
        </w:trPr>
        <w:tc>
          <w:tcPr>
            <w:tcW w:w="2375" w:type="dxa"/>
            <w:shd w:val="clear" w:color="auto" w:fill="auto"/>
          </w:tcPr>
          <w:p w14:paraId="56EA1DBD" w14:textId="77777777" w:rsidR="00814DCE" w:rsidRPr="00BB08E3" w:rsidRDefault="00814DCE" w:rsidP="00BB08E3">
            <w:pPr>
              <w:pStyle w:val="TAC"/>
            </w:pPr>
            <w:r w:rsidRPr="00BB08E3">
              <w:t>no DRX</w:t>
            </w:r>
          </w:p>
        </w:tc>
        <w:tc>
          <w:tcPr>
            <w:tcW w:w="3260" w:type="dxa"/>
            <w:shd w:val="clear" w:color="auto" w:fill="auto"/>
          </w:tcPr>
          <w:p w14:paraId="6E83B6FF" w14:textId="77777777" w:rsidR="00814DCE" w:rsidRPr="00BB08E3" w:rsidRDefault="00814DCE" w:rsidP="00BB08E3">
            <w:pPr>
              <w:pStyle w:val="TAC"/>
              <w:rPr>
                <w:lang w:val="fr-FR"/>
              </w:rPr>
            </w:pPr>
            <w:r w:rsidRPr="00BB08E3">
              <w:rPr>
                <w:rFonts w:cs="v4.2.0"/>
                <w:lang w:val="fr-FR"/>
              </w:rPr>
              <w:t xml:space="preserve">Max(200, </w:t>
            </w:r>
            <w:proofErr w:type="spellStart"/>
            <w:r w:rsidRPr="00BB08E3">
              <w:rPr>
                <w:rFonts w:cs="v4.2.0"/>
                <w:lang w:val="fr-FR"/>
              </w:rPr>
              <w:t>Ceil</w:t>
            </w:r>
            <w:proofErr w:type="spellEnd"/>
            <w:r w:rsidRPr="00BB08E3">
              <w:rPr>
                <w:rFonts w:cs="v4.2.0"/>
                <w:lang w:val="fr-FR"/>
              </w:rPr>
              <w:t>(</w:t>
            </w:r>
            <w:proofErr w:type="spellStart"/>
            <w:r w:rsidRPr="00BB08E3">
              <w:rPr>
                <w:rFonts w:cs="v4.2.0"/>
                <w:lang w:val="fr-FR"/>
              </w:rPr>
              <w:t>M</w:t>
            </w:r>
            <w:r w:rsidRPr="00BB08E3">
              <w:rPr>
                <w:rFonts w:cs="v4.2.0"/>
                <w:vertAlign w:val="subscript"/>
                <w:lang w:val="fr-FR"/>
              </w:rPr>
              <w:t>out</w:t>
            </w:r>
            <w:r w:rsidRPr="00BB08E3">
              <w:rPr>
                <w:rFonts w:cs="Arial"/>
                <w:lang w:val="fr-FR"/>
              </w:rPr>
              <w:t>×P</w:t>
            </w:r>
            <w:proofErr w:type="spellEnd"/>
            <w:r w:rsidRPr="00BB08E3">
              <w:rPr>
                <w:rFonts w:cs="v4.2.0"/>
                <w:lang w:val="fr-FR"/>
              </w:rPr>
              <w:t>)</w:t>
            </w:r>
            <w:r w:rsidRPr="00BB08E3">
              <w:rPr>
                <w:rFonts w:cs="Arial"/>
                <w:lang w:val="fr-FR"/>
              </w:rPr>
              <w:t>×</w:t>
            </w:r>
            <w:r w:rsidRPr="00BB08E3">
              <w:rPr>
                <w:rFonts w:cs="v4.2.0"/>
                <w:lang w:val="fr-FR"/>
              </w:rPr>
              <w:t>T</w:t>
            </w:r>
            <w:r w:rsidRPr="00BB08E3">
              <w:rPr>
                <w:rFonts w:cs="v4.2.0"/>
                <w:vertAlign w:val="subscript"/>
                <w:lang w:val="fr-FR"/>
              </w:rPr>
              <w:t>CSI-RS</w:t>
            </w:r>
            <w:r w:rsidRPr="00BB08E3">
              <w:rPr>
                <w:rFonts w:cs="v4.2.0"/>
                <w:lang w:val="fr-FR"/>
              </w:rPr>
              <w:t>)</w:t>
            </w:r>
          </w:p>
        </w:tc>
        <w:tc>
          <w:tcPr>
            <w:tcW w:w="3649" w:type="dxa"/>
            <w:shd w:val="clear" w:color="auto" w:fill="auto"/>
          </w:tcPr>
          <w:p w14:paraId="4E103E96" w14:textId="77777777" w:rsidR="00814DCE" w:rsidRPr="00BB08E3" w:rsidRDefault="00814DCE" w:rsidP="00BB08E3">
            <w:pPr>
              <w:pStyle w:val="TAC"/>
              <w:rPr>
                <w:lang w:val="sv-SE"/>
              </w:rPr>
            </w:pPr>
            <w:r w:rsidRPr="00BB08E3">
              <w:rPr>
                <w:lang w:val="sv-SE"/>
              </w:rPr>
              <w:t xml:space="preserve">Max(100, </w:t>
            </w:r>
            <w:proofErr w:type="spellStart"/>
            <w:r w:rsidRPr="00BB08E3">
              <w:rPr>
                <w:rFonts w:cs="v4.2.0"/>
                <w:lang w:val="sv-SE"/>
              </w:rPr>
              <w:t>Ceil</w:t>
            </w:r>
            <w:proofErr w:type="spellEnd"/>
            <w:r w:rsidRPr="00BB08E3">
              <w:rPr>
                <w:rFonts w:cs="v4.2.0"/>
                <w:lang w:val="sv-SE"/>
              </w:rPr>
              <w:t>(</w:t>
            </w:r>
            <w:proofErr w:type="spellStart"/>
            <w:r w:rsidRPr="00BB08E3">
              <w:rPr>
                <w:rFonts w:cs="v4.2.0"/>
                <w:lang w:val="sv-SE"/>
              </w:rPr>
              <w:t>M</w:t>
            </w:r>
            <w:r w:rsidRPr="00BB08E3">
              <w:rPr>
                <w:rFonts w:cs="v4.2.0"/>
                <w:vertAlign w:val="subscript"/>
                <w:lang w:val="sv-SE"/>
              </w:rPr>
              <w:t>in</w:t>
            </w:r>
            <w:r w:rsidRPr="00BB08E3">
              <w:rPr>
                <w:rFonts w:cs="Arial"/>
                <w:lang w:val="sv-SE"/>
              </w:rPr>
              <w:t>×P</w:t>
            </w:r>
            <w:proofErr w:type="spellEnd"/>
            <w:r w:rsidRPr="00BB08E3">
              <w:rPr>
                <w:rFonts w:cs="v4.2.0"/>
                <w:lang w:val="sv-SE"/>
              </w:rPr>
              <w:t>)</w:t>
            </w:r>
            <w:r w:rsidRPr="00BB08E3">
              <w:rPr>
                <w:rFonts w:cs="Arial"/>
                <w:lang w:val="sv-SE"/>
              </w:rPr>
              <w:t xml:space="preserve"> ×</w:t>
            </w:r>
            <w:r w:rsidRPr="00BB08E3">
              <w:rPr>
                <w:rFonts w:cs="v4.2.0"/>
                <w:lang w:val="sv-SE"/>
              </w:rPr>
              <w:t xml:space="preserve"> T</w:t>
            </w:r>
            <w:r w:rsidRPr="00BB08E3">
              <w:rPr>
                <w:rFonts w:cs="v4.2.0"/>
                <w:vertAlign w:val="subscript"/>
                <w:lang w:val="sv-SE"/>
              </w:rPr>
              <w:t>CSI-RS</w:t>
            </w:r>
            <w:r w:rsidRPr="00BB08E3">
              <w:rPr>
                <w:lang w:val="sv-SE"/>
              </w:rPr>
              <w:t>)</w:t>
            </w:r>
          </w:p>
        </w:tc>
      </w:tr>
      <w:tr w:rsidR="00814DCE" w:rsidRPr="00BB08E3" w14:paraId="70887392" w14:textId="77777777" w:rsidTr="00482093">
        <w:trPr>
          <w:jc w:val="center"/>
        </w:trPr>
        <w:tc>
          <w:tcPr>
            <w:tcW w:w="2375" w:type="dxa"/>
            <w:shd w:val="clear" w:color="auto" w:fill="auto"/>
          </w:tcPr>
          <w:p w14:paraId="3F07CAE6" w14:textId="77777777" w:rsidR="00814DCE" w:rsidRPr="00BB08E3" w:rsidRDefault="00814DCE" w:rsidP="00BB08E3">
            <w:pPr>
              <w:pStyle w:val="TAC"/>
            </w:pPr>
            <w:r w:rsidRPr="00BB08E3">
              <w:t xml:space="preserve">DRX </w:t>
            </w:r>
            <w:r w:rsidRPr="00BB08E3">
              <w:rPr>
                <w:rFonts w:cs="Arial" w:hint="eastAsia"/>
              </w:rPr>
              <w:t>≤</w:t>
            </w:r>
            <w:r w:rsidRPr="00BB08E3">
              <w:rPr>
                <w:rFonts w:cs="Arial"/>
              </w:rPr>
              <w:t xml:space="preserve"> </w:t>
            </w:r>
            <w:r w:rsidRPr="00BB08E3">
              <w:t>320ms</w:t>
            </w:r>
          </w:p>
        </w:tc>
        <w:tc>
          <w:tcPr>
            <w:tcW w:w="3260" w:type="dxa"/>
            <w:shd w:val="clear" w:color="auto" w:fill="auto"/>
          </w:tcPr>
          <w:p w14:paraId="28FFA35C" w14:textId="77777777" w:rsidR="00814DCE" w:rsidRPr="00BB08E3" w:rsidRDefault="00814DCE" w:rsidP="00BB08E3">
            <w:pPr>
              <w:pStyle w:val="TAC"/>
              <w:rPr>
                <w:lang w:val="fr-FR"/>
              </w:rPr>
            </w:pPr>
            <w:r w:rsidRPr="00BB08E3">
              <w:rPr>
                <w:rFonts w:cs="v4.2.0"/>
                <w:lang w:val="fr-FR"/>
              </w:rPr>
              <w:t xml:space="preserve">Max(200, </w:t>
            </w:r>
            <w:proofErr w:type="spellStart"/>
            <w:r w:rsidRPr="00BB08E3">
              <w:rPr>
                <w:rFonts w:cs="v4.2.0"/>
                <w:lang w:val="fr-FR"/>
              </w:rPr>
              <w:t>Ceil</w:t>
            </w:r>
            <w:proofErr w:type="spellEnd"/>
            <w:r w:rsidRPr="00BB08E3">
              <w:rPr>
                <w:rFonts w:cs="v4.2.0"/>
                <w:lang w:val="fr-FR"/>
              </w:rPr>
              <w:t>(1.5</w:t>
            </w:r>
            <w:r w:rsidRPr="00BB08E3">
              <w:rPr>
                <w:rFonts w:cs="Arial"/>
                <w:lang w:val="fr-FR"/>
              </w:rPr>
              <w:t>×</w:t>
            </w:r>
            <w:r w:rsidRPr="00BB08E3">
              <w:rPr>
                <w:rFonts w:cs="v4.2.0"/>
                <w:lang w:val="fr-FR"/>
              </w:rPr>
              <w:t>M</w:t>
            </w:r>
            <w:r w:rsidRPr="00BB08E3">
              <w:rPr>
                <w:rFonts w:cs="v4.2.0"/>
                <w:vertAlign w:val="subscript"/>
                <w:lang w:val="fr-FR"/>
              </w:rPr>
              <w:t>out</w:t>
            </w:r>
            <w:r w:rsidRPr="00BB08E3">
              <w:rPr>
                <w:rFonts w:cs="Arial"/>
                <w:lang w:val="fr-FR"/>
              </w:rPr>
              <w:t>×P</w:t>
            </w:r>
            <w:r w:rsidRPr="00BB08E3">
              <w:rPr>
                <w:rFonts w:cs="v4.2.0"/>
                <w:lang w:val="fr-FR"/>
              </w:rPr>
              <w:t>)</w:t>
            </w:r>
            <w:r w:rsidRPr="00BB08E3">
              <w:rPr>
                <w:rFonts w:cs="Arial"/>
                <w:lang w:val="fr-FR"/>
              </w:rPr>
              <w:t xml:space="preserve">× </w:t>
            </w:r>
            <w:r w:rsidRPr="00BB08E3">
              <w:rPr>
                <w:rFonts w:cs="v4.2.0"/>
                <w:lang w:val="fr-FR"/>
              </w:rPr>
              <w:t>Max(T</w:t>
            </w:r>
            <w:r w:rsidRPr="00BB08E3">
              <w:rPr>
                <w:rFonts w:cs="v4.2.0"/>
                <w:vertAlign w:val="subscript"/>
                <w:lang w:val="fr-FR"/>
              </w:rPr>
              <w:t>DRX</w:t>
            </w:r>
            <w:r w:rsidRPr="00BB08E3">
              <w:rPr>
                <w:rFonts w:cs="v4.2.0"/>
                <w:lang w:val="fr-FR"/>
              </w:rPr>
              <w:t>, T</w:t>
            </w:r>
            <w:r w:rsidRPr="00BB08E3">
              <w:rPr>
                <w:rFonts w:cs="v4.2.0"/>
                <w:vertAlign w:val="subscript"/>
                <w:lang w:val="fr-FR"/>
              </w:rPr>
              <w:t>CSI-RS</w:t>
            </w:r>
            <w:r w:rsidRPr="00BB08E3">
              <w:rPr>
                <w:rFonts w:cs="v4.2.0"/>
                <w:lang w:val="fr-FR"/>
              </w:rPr>
              <w:t>))</w:t>
            </w:r>
          </w:p>
        </w:tc>
        <w:tc>
          <w:tcPr>
            <w:tcW w:w="3649" w:type="dxa"/>
            <w:shd w:val="clear" w:color="auto" w:fill="auto"/>
          </w:tcPr>
          <w:p w14:paraId="722AD709" w14:textId="77777777" w:rsidR="00814DCE" w:rsidRPr="00BB08E3" w:rsidRDefault="00814DCE" w:rsidP="00BB08E3">
            <w:pPr>
              <w:pStyle w:val="TAC"/>
              <w:rPr>
                <w:lang w:val="fr-FR"/>
              </w:rPr>
            </w:pPr>
            <w:r w:rsidRPr="00BB08E3">
              <w:rPr>
                <w:rFonts w:cs="v4.2.0"/>
                <w:lang w:val="fr-FR"/>
              </w:rPr>
              <w:t xml:space="preserve">Max(100, </w:t>
            </w:r>
            <w:proofErr w:type="spellStart"/>
            <w:r w:rsidRPr="00BB08E3">
              <w:rPr>
                <w:rFonts w:cs="v4.2.0"/>
                <w:lang w:val="fr-FR"/>
              </w:rPr>
              <w:t>Ceil</w:t>
            </w:r>
            <w:proofErr w:type="spellEnd"/>
            <w:r w:rsidRPr="00BB08E3">
              <w:rPr>
                <w:rFonts w:cs="v4.2.0"/>
                <w:lang w:val="fr-FR"/>
              </w:rPr>
              <w:t>(1.5</w:t>
            </w:r>
            <w:r w:rsidRPr="00BB08E3">
              <w:rPr>
                <w:rFonts w:cs="Arial"/>
                <w:lang w:val="fr-FR"/>
              </w:rPr>
              <w:t>×</w:t>
            </w:r>
            <w:r w:rsidRPr="00BB08E3">
              <w:rPr>
                <w:rFonts w:cs="v4.2.0"/>
                <w:lang w:val="fr-FR"/>
              </w:rPr>
              <w:t>M</w:t>
            </w:r>
            <w:r w:rsidRPr="00BB08E3">
              <w:rPr>
                <w:rFonts w:cs="v4.2.0"/>
                <w:vertAlign w:val="subscript"/>
                <w:lang w:val="fr-FR"/>
              </w:rPr>
              <w:t>in</w:t>
            </w:r>
            <w:r w:rsidRPr="00BB08E3">
              <w:rPr>
                <w:rFonts w:cs="Arial"/>
                <w:lang w:val="fr-FR"/>
              </w:rPr>
              <w:t>×P</w:t>
            </w:r>
            <w:r w:rsidRPr="00BB08E3">
              <w:rPr>
                <w:rFonts w:cs="v4.2.0"/>
                <w:lang w:val="fr-FR"/>
              </w:rPr>
              <w:t>)</w:t>
            </w:r>
            <w:r w:rsidRPr="00BB08E3">
              <w:rPr>
                <w:rFonts w:cs="Arial"/>
                <w:lang w:val="fr-FR"/>
              </w:rPr>
              <w:t xml:space="preserve">× </w:t>
            </w:r>
            <w:r w:rsidRPr="00BB08E3">
              <w:rPr>
                <w:rFonts w:cs="v4.2.0"/>
                <w:lang w:val="fr-FR"/>
              </w:rPr>
              <w:t>Max(T</w:t>
            </w:r>
            <w:r w:rsidRPr="00BB08E3">
              <w:rPr>
                <w:rFonts w:cs="v4.2.0"/>
                <w:vertAlign w:val="subscript"/>
                <w:lang w:val="fr-FR"/>
              </w:rPr>
              <w:t>DRX</w:t>
            </w:r>
            <w:r w:rsidRPr="00BB08E3">
              <w:rPr>
                <w:rFonts w:cs="v4.2.0"/>
                <w:lang w:val="fr-FR"/>
              </w:rPr>
              <w:t>, T</w:t>
            </w:r>
            <w:r w:rsidRPr="00BB08E3">
              <w:rPr>
                <w:rFonts w:cs="v4.2.0"/>
                <w:vertAlign w:val="subscript"/>
                <w:lang w:val="fr-FR"/>
              </w:rPr>
              <w:t>CSI-RS</w:t>
            </w:r>
            <w:r w:rsidRPr="00BB08E3">
              <w:rPr>
                <w:rFonts w:cs="v4.2.0"/>
                <w:lang w:val="fr-FR"/>
              </w:rPr>
              <w:t>))</w:t>
            </w:r>
          </w:p>
        </w:tc>
      </w:tr>
      <w:tr w:rsidR="00814DCE" w:rsidRPr="00BB08E3" w14:paraId="2C40B626" w14:textId="77777777" w:rsidTr="00482093">
        <w:trPr>
          <w:jc w:val="center"/>
        </w:trPr>
        <w:tc>
          <w:tcPr>
            <w:tcW w:w="2375" w:type="dxa"/>
            <w:shd w:val="clear" w:color="auto" w:fill="auto"/>
          </w:tcPr>
          <w:p w14:paraId="3DC69942" w14:textId="77777777" w:rsidR="00814DCE" w:rsidRPr="00BB08E3" w:rsidRDefault="00814DCE" w:rsidP="00BB08E3">
            <w:pPr>
              <w:pStyle w:val="TAC"/>
            </w:pPr>
            <w:r w:rsidRPr="00BB08E3">
              <w:t xml:space="preserve">DRX </w:t>
            </w:r>
            <w:r w:rsidRPr="00BB08E3">
              <w:rPr>
                <w:rFonts w:cs="Arial"/>
              </w:rPr>
              <w:t xml:space="preserve">&gt; </w:t>
            </w:r>
            <w:r w:rsidRPr="00BB08E3">
              <w:t>320ms</w:t>
            </w:r>
          </w:p>
        </w:tc>
        <w:tc>
          <w:tcPr>
            <w:tcW w:w="3260" w:type="dxa"/>
            <w:shd w:val="clear" w:color="auto" w:fill="auto"/>
          </w:tcPr>
          <w:p w14:paraId="06F23E24" w14:textId="77777777" w:rsidR="00814DCE" w:rsidRPr="00BB08E3" w:rsidRDefault="00814DCE" w:rsidP="00BB08E3">
            <w:pPr>
              <w:pStyle w:val="TAC"/>
            </w:pPr>
            <w:proofErr w:type="gramStart"/>
            <w:r w:rsidRPr="00BB08E3">
              <w:rPr>
                <w:rFonts w:cs="v4.2.0"/>
              </w:rPr>
              <w:t>Ceil(</w:t>
            </w:r>
            <w:proofErr w:type="spellStart"/>
            <w:proofErr w:type="gramEnd"/>
            <w:r w:rsidRPr="00BB08E3">
              <w:rPr>
                <w:rFonts w:cs="v4.2.0"/>
              </w:rPr>
              <w:t>M</w:t>
            </w:r>
            <w:r w:rsidRPr="00BB08E3">
              <w:rPr>
                <w:rFonts w:cs="v4.2.0"/>
                <w:vertAlign w:val="subscript"/>
              </w:rPr>
              <w:t>out</w:t>
            </w:r>
            <w:r w:rsidRPr="00BB08E3">
              <w:rPr>
                <w:rFonts w:cs="Arial"/>
              </w:rPr>
              <w:t>×P</w:t>
            </w:r>
            <w:proofErr w:type="spellEnd"/>
            <w:r w:rsidRPr="00BB08E3">
              <w:rPr>
                <w:rFonts w:cs="v4.2.0"/>
              </w:rPr>
              <w:t xml:space="preserve">) </w:t>
            </w:r>
            <w:r w:rsidRPr="00BB08E3">
              <w:rPr>
                <w:rFonts w:cs="Arial"/>
              </w:rPr>
              <w:t xml:space="preserve">× </w:t>
            </w:r>
            <w:r w:rsidRPr="00BB08E3">
              <w:rPr>
                <w:rFonts w:cs="v4.2.0"/>
              </w:rPr>
              <w:t>T</w:t>
            </w:r>
            <w:r w:rsidRPr="00BB08E3">
              <w:rPr>
                <w:rFonts w:cs="v4.2.0"/>
                <w:vertAlign w:val="subscript"/>
              </w:rPr>
              <w:t>DRX</w:t>
            </w:r>
          </w:p>
        </w:tc>
        <w:tc>
          <w:tcPr>
            <w:tcW w:w="3649" w:type="dxa"/>
            <w:shd w:val="clear" w:color="auto" w:fill="auto"/>
          </w:tcPr>
          <w:p w14:paraId="1646914B" w14:textId="77777777" w:rsidR="00814DCE" w:rsidRPr="00BB08E3" w:rsidRDefault="00814DCE" w:rsidP="00BB08E3">
            <w:pPr>
              <w:pStyle w:val="TAC"/>
            </w:pPr>
            <w:proofErr w:type="gramStart"/>
            <w:r w:rsidRPr="00BB08E3">
              <w:rPr>
                <w:rFonts w:cs="v4.2.0"/>
              </w:rPr>
              <w:t>Ceil(</w:t>
            </w:r>
            <w:proofErr w:type="spellStart"/>
            <w:proofErr w:type="gramEnd"/>
            <w:r w:rsidRPr="00BB08E3">
              <w:rPr>
                <w:rFonts w:cs="v4.2.0"/>
              </w:rPr>
              <w:t>M</w:t>
            </w:r>
            <w:r w:rsidRPr="00BB08E3">
              <w:rPr>
                <w:rFonts w:cs="v4.2.0"/>
                <w:vertAlign w:val="subscript"/>
              </w:rPr>
              <w:t>in</w:t>
            </w:r>
            <w:r w:rsidRPr="00BB08E3">
              <w:rPr>
                <w:rFonts w:cs="Arial"/>
              </w:rPr>
              <w:t>×P</w:t>
            </w:r>
            <w:proofErr w:type="spellEnd"/>
            <w:r w:rsidRPr="00BB08E3">
              <w:rPr>
                <w:rFonts w:cs="v4.2.0"/>
              </w:rPr>
              <w:t xml:space="preserve">) </w:t>
            </w:r>
            <w:r w:rsidRPr="00BB08E3">
              <w:rPr>
                <w:rFonts w:cs="Arial"/>
              </w:rPr>
              <w:t xml:space="preserve">× </w:t>
            </w:r>
            <w:r w:rsidRPr="00BB08E3">
              <w:rPr>
                <w:rFonts w:cs="v4.2.0"/>
              </w:rPr>
              <w:t>T</w:t>
            </w:r>
            <w:r w:rsidRPr="00BB08E3">
              <w:rPr>
                <w:rFonts w:cs="v4.2.0"/>
                <w:vertAlign w:val="subscript"/>
              </w:rPr>
              <w:t>DRX</w:t>
            </w:r>
          </w:p>
        </w:tc>
      </w:tr>
      <w:tr w:rsidR="00814DCE" w:rsidRPr="00BB08E3" w14:paraId="00B3D07D" w14:textId="77777777" w:rsidTr="00482093">
        <w:trPr>
          <w:jc w:val="center"/>
        </w:trPr>
        <w:tc>
          <w:tcPr>
            <w:tcW w:w="9284" w:type="dxa"/>
            <w:gridSpan w:val="3"/>
            <w:shd w:val="clear" w:color="auto" w:fill="auto"/>
          </w:tcPr>
          <w:p w14:paraId="4998A9B8" w14:textId="77777777" w:rsidR="00814DCE" w:rsidRPr="00BB08E3" w:rsidRDefault="00814DCE" w:rsidP="00BB08E3">
            <w:pPr>
              <w:pStyle w:val="TAN"/>
            </w:pPr>
            <w:r w:rsidRPr="00BB08E3">
              <w:t>N</w:t>
            </w:r>
            <w:r w:rsidRPr="00BB08E3">
              <w:rPr>
                <w:lang w:eastAsia="ko-KR"/>
              </w:rPr>
              <w:t>OTE</w:t>
            </w:r>
            <w:r w:rsidRPr="00BB08E3">
              <w:t>:</w:t>
            </w:r>
            <w:r w:rsidRPr="00BB08E3">
              <w:rPr>
                <w:sz w:val="28"/>
              </w:rPr>
              <w:tab/>
            </w:r>
            <w:r w:rsidRPr="00BB08E3">
              <w:rPr>
                <w:rFonts w:cs="v4.2.0"/>
              </w:rPr>
              <w:t>T</w:t>
            </w:r>
            <w:r w:rsidRPr="00BB08E3">
              <w:rPr>
                <w:rFonts w:cs="v4.2.0"/>
                <w:vertAlign w:val="subscript"/>
              </w:rPr>
              <w:t>CSI-RS</w:t>
            </w:r>
            <w:r w:rsidRPr="00BB08E3">
              <w:t xml:space="preserve"> is the periodicity of the CSI-RS resource configured for RLM. The requirements in this table apply for </w:t>
            </w:r>
            <w:r w:rsidRPr="00BB08E3">
              <w:rPr>
                <w:rFonts w:cs="v4.2.0"/>
              </w:rPr>
              <w:t>T</w:t>
            </w:r>
            <w:r w:rsidRPr="00BB08E3">
              <w:rPr>
                <w:rFonts w:cs="v4.2.0"/>
                <w:vertAlign w:val="subscript"/>
              </w:rPr>
              <w:t>CSI-RS</w:t>
            </w:r>
            <w:r w:rsidRPr="00BB08E3">
              <w:t xml:space="preserve"> equal to 5 </w:t>
            </w:r>
            <w:proofErr w:type="spellStart"/>
            <w:r w:rsidRPr="00BB08E3">
              <w:t>ms</w:t>
            </w:r>
            <w:proofErr w:type="spellEnd"/>
            <w:r w:rsidRPr="00BB08E3">
              <w:t xml:space="preserve">, 10ms, 20 </w:t>
            </w:r>
            <w:proofErr w:type="spellStart"/>
            <w:r w:rsidRPr="00BB08E3">
              <w:t>ms</w:t>
            </w:r>
            <w:proofErr w:type="spellEnd"/>
            <w:r w:rsidRPr="00BB08E3">
              <w:t xml:space="preserve"> or 40 </w:t>
            </w:r>
            <w:proofErr w:type="spellStart"/>
            <w:r w:rsidRPr="00BB08E3">
              <w:t>ms</w:t>
            </w:r>
            <w:proofErr w:type="spellEnd"/>
            <w:r w:rsidRPr="00BB08E3">
              <w:t>.</w:t>
            </w:r>
            <w:r w:rsidRPr="00BB08E3">
              <w:rPr>
                <w:rFonts w:cs="v4.2.0"/>
              </w:rPr>
              <w:t xml:space="preserve"> T</w:t>
            </w:r>
            <w:r w:rsidRPr="00BB08E3">
              <w:rPr>
                <w:rFonts w:cs="v4.2.0"/>
                <w:vertAlign w:val="subscript"/>
              </w:rPr>
              <w:t>DRX</w:t>
            </w:r>
            <w:r w:rsidRPr="00BB08E3">
              <w:t xml:space="preserve"> is the DRX cycle length.</w:t>
            </w:r>
          </w:p>
        </w:tc>
      </w:tr>
    </w:tbl>
    <w:p w14:paraId="0D51FA52" w14:textId="77777777" w:rsidR="00814DCE" w:rsidRPr="00BB08E3" w:rsidRDefault="00814DCE" w:rsidP="00BB08E3">
      <w:pPr>
        <w:rPr>
          <w:rFonts w:eastAsia="?? ??"/>
        </w:rPr>
      </w:pPr>
    </w:p>
    <w:p w14:paraId="1CFCC407" w14:textId="77777777" w:rsidR="00814DCE" w:rsidRPr="00BB08E3" w:rsidRDefault="00814DCE" w:rsidP="00BB08E3">
      <w:pPr>
        <w:pStyle w:val="TH"/>
      </w:pPr>
      <w:r w:rsidRPr="00BB08E3">
        <w:t xml:space="preserve">Table 8.1.3.2-2: Evaluation period </w:t>
      </w:r>
      <w:proofErr w:type="spellStart"/>
      <w:r w:rsidRPr="00BB08E3">
        <w:t>T</w:t>
      </w:r>
      <w:r w:rsidRPr="00BB08E3">
        <w:rPr>
          <w:vertAlign w:val="subscript"/>
        </w:rPr>
        <w:t>Evaluate_out_CSI</w:t>
      </w:r>
      <w:proofErr w:type="spellEnd"/>
      <w:r w:rsidRPr="00BB08E3">
        <w:rPr>
          <w:vertAlign w:val="subscript"/>
        </w:rPr>
        <w:t>-RS</w:t>
      </w:r>
      <w:r w:rsidRPr="00BB08E3">
        <w:t xml:space="preserve"> and </w:t>
      </w:r>
      <w:proofErr w:type="spellStart"/>
      <w:r w:rsidRPr="00BB08E3">
        <w:t>T</w:t>
      </w:r>
      <w:r w:rsidRPr="00BB08E3">
        <w:rPr>
          <w:vertAlign w:val="subscript"/>
        </w:rPr>
        <w:t>Evaluate_in_CSI</w:t>
      </w:r>
      <w:proofErr w:type="spellEnd"/>
      <w:r w:rsidRPr="00BB08E3">
        <w:rPr>
          <w:vertAlign w:val="subscript"/>
        </w:rPr>
        <w:t>-RS</w:t>
      </w:r>
      <w:r w:rsidRPr="00BB08E3">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14DCE" w:rsidRPr="00BB08E3" w14:paraId="44A1C6FD" w14:textId="77777777" w:rsidTr="00482093">
        <w:trPr>
          <w:jc w:val="center"/>
        </w:trPr>
        <w:tc>
          <w:tcPr>
            <w:tcW w:w="3608" w:type="dxa"/>
            <w:shd w:val="clear" w:color="auto" w:fill="auto"/>
          </w:tcPr>
          <w:p w14:paraId="27F91447" w14:textId="77777777" w:rsidR="00814DCE" w:rsidRPr="00BB08E3" w:rsidRDefault="00814DCE" w:rsidP="00BB08E3">
            <w:pPr>
              <w:pStyle w:val="TAH"/>
            </w:pPr>
            <w:r w:rsidRPr="00BB08E3">
              <w:t>Configuration</w:t>
            </w:r>
          </w:p>
        </w:tc>
        <w:tc>
          <w:tcPr>
            <w:tcW w:w="3060" w:type="dxa"/>
            <w:shd w:val="clear" w:color="auto" w:fill="auto"/>
          </w:tcPr>
          <w:p w14:paraId="198BADD1" w14:textId="77777777" w:rsidR="00814DCE" w:rsidRPr="00BB08E3" w:rsidRDefault="00814DCE" w:rsidP="00BB08E3">
            <w:pPr>
              <w:pStyle w:val="TAH"/>
            </w:pPr>
            <w:proofErr w:type="spellStart"/>
            <w:r w:rsidRPr="00BB08E3">
              <w:t>T</w:t>
            </w:r>
            <w:r w:rsidRPr="00BB08E3">
              <w:rPr>
                <w:vertAlign w:val="subscript"/>
              </w:rPr>
              <w:t>Evaluate_out_CSI</w:t>
            </w:r>
            <w:proofErr w:type="spellEnd"/>
            <w:r w:rsidRPr="00BB08E3">
              <w:rPr>
                <w:vertAlign w:val="subscript"/>
              </w:rPr>
              <w:t>-RS</w:t>
            </w:r>
            <w:r w:rsidRPr="00BB08E3">
              <w:t xml:space="preserve"> (</w:t>
            </w:r>
            <w:proofErr w:type="spellStart"/>
            <w:r w:rsidRPr="00BB08E3">
              <w:t>ms</w:t>
            </w:r>
            <w:proofErr w:type="spellEnd"/>
            <w:r w:rsidRPr="00BB08E3">
              <w:t xml:space="preserve">) </w:t>
            </w:r>
          </w:p>
        </w:tc>
        <w:tc>
          <w:tcPr>
            <w:tcW w:w="2961" w:type="dxa"/>
            <w:shd w:val="clear" w:color="auto" w:fill="auto"/>
          </w:tcPr>
          <w:p w14:paraId="1E97E7BC" w14:textId="77777777" w:rsidR="00814DCE" w:rsidRPr="00BB08E3" w:rsidRDefault="00814DCE" w:rsidP="00BB08E3">
            <w:pPr>
              <w:pStyle w:val="TAH"/>
            </w:pPr>
            <w:proofErr w:type="spellStart"/>
            <w:r w:rsidRPr="00BB08E3">
              <w:t>T</w:t>
            </w:r>
            <w:r w:rsidRPr="00BB08E3">
              <w:rPr>
                <w:vertAlign w:val="subscript"/>
              </w:rPr>
              <w:t>Evaluate_in_CSI</w:t>
            </w:r>
            <w:proofErr w:type="spellEnd"/>
            <w:r w:rsidRPr="00BB08E3">
              <w:rPr>
                <w:vertAlign w:val="subscript"/>
              </w:rPr>
              <w:t>-RS</w:t>
            </w:r>
            <w:r w:rsidRPr="00BB08E3">
              <w:t xml:space="preserve"> (</w:t>
            </w:r>
            <w:proofErr w:type="spellStart"/>
            <w:r w:rsidRPr="00BB08E3">
              <w:t>ms</w:t>
            </w:r>
            <w:proofErr w:type="spellEnd"/>
            <w:r w:rsidRPr="00BB08E3">
              <w:t xml:space="preserve">) </w:t>
            </w:r>
          </w:p>
        </w:tc>
      </w:tr>
      <w:tr w:rsidR="00814DCE" w:rsidRPr="00BB08E3" w14:paraId="06E2D345" w14:textId="77777777" w:rsidTr="00482093">
        <w:trPr>
          <w:jc w:val="center"/>
        </w:trPr>
        <w:tc>
          <w:tcPr>
            <w:tcW w:w="3608" w:type="dxa"/>
            <w:shd w:val="clear" w:color="auto" w:fill="auto"/>
          </w:tcPr>
          <w:p w14:paraId="0D5BB623" w14:textId="77777777" w:rsidR="00814DCE" w:rsidRPr="00BB08E3" w:rsidRDefault="00814DCE" w:rsidP="00BB08E3">
            <w:pPr>
              <w:pStyle w:val="TAC"/>
            </w:pPr>
            <w:r w:rsidRPr="00BB08E3">
              <w:t>no DRX</w:t>
            </w:r>
          </w:p>
        </w:tc>
        <w:tc>
          <w:tcPr>
            <w:tcW w:w="3060" w:type="dxa"/>
            <w:shd w:val="clear" w:color="auto" w:fill="auto"/>
          </w:tcPr>
          <w:p w14:paraId="12670CD2" w14:textId="77777777" w:rsidR="00814DCE" w:rsidRPr="00BB08E3" w:rsidRDefault="00814DCE" w:rsidP="00BB08E3">
            <w:pPr>
              <w:pStyle w:val="TAC"/>
              <w:rPr>
                <w:lang w:val="fr-FR"/>
              </w:rPr>
            </w:pPr>
            <w:r w:rsidRPr="00BB08E3">
              <w:rPr>
                <w:rFonts w:cs="v4.2.0"/>
                <w:lang w:val="fr-FR"/>
              </w:rPr>
              <w:t xml:space="preserve">Max(200, </w:t>
            </w:r>
            <w:proofErr w:type="spellStart"/>
            <w:r w:rsidRPr="00BB08E3">
              <w:rPr>
                <w:rFonts w:cs="v4.2.0"/>
                <w:lang w:val="fr-FR"/>
              </w:rPr>
              <w:t>Ceil</w:t>
            </w:r>
            <w:proofErr w:type="spellEnd"/>
            <w:r w:rsidRPr="00BB08E3">
              <w:rPr>
                <w:rFonts w:cs="v4.2.0"/>
                <w:lang w:val="fr-FR"/>
              </w:rPr>
              <w:t>(</w:t>
            </w:r>
            <w:proofErr w:type="spellStart"/>
            <w:r w:rsidRPr="00BB08E3">
              <w:rPr>
                <w:rFonts w:cs="v4.2.0"/>
                <w:lang w:val="fr-FR"/>
              </w:rPr>
              <w:t>M</w:t>
            </w:r>
            <w:r w:rsidRPr="00BB08E3">
              <w:rPr>
                <w:rFonts w:cs="v4.2.0"/>
                <w:vertAlign w:val="subscript"/>
                <w:lang w:val="fr-FR"/>
              </w:rPr>
              <w:t>out</w:t>
            </w:r>
            <w:r w:rsidRPr="00BB08E3">
              <w:rPr>
                <w:rFonts w:cs="Arial"/>
                <w:lang w:val="fr-FR"/>
              </w:rPr>
              <w:t>×P×N</w:t>
            </w:r>
            <w:proofErr w:type="spellEnd"/>
            <w:r w:rsidRPr="00BB08E3">
              <w:rPr>
                <w:rFonts w:cs="v4.2.0"/>
                <w:lang w:val="fr-FR"/>
              </w:rPr>
              <w:t>)</w:t>
            </w:r>
            <w:r w:rsidRPr="00BB08E3">
              <w:rPr>
                <w:rFonts w:cs="Arial"/>
                <w:lang w:val="fr-FR"/>
              </w:rPr>
              <w:t>×</w:t>
            </w:r>
            <w:r w:rsidRPr="00BB08E3">
              <w:rPr>
                <w:rFonts w:cs="v4.2.0"/>
                <w:lang w:val="fr-FR"/>
              </w:rPr>
              <w:t>T</w:t>
            </w:r>
            <w:r w:rsidRPr="00BB08E3">
              <w:rPr>
                <w:rFonts w:cs="v4.2.0"/>
                <w:vertAlign w:val="subscript"/>
                <w:lang w:val="fr-FR"/>
              </w:rPr>
              <w:t>CSI-RS</w:t>
            </w:r>
            <w:r w:rsidRPr="00BB08E3">
              <w:rPr>
                <w:rFonts w:cs="v4.2.0"/>
                <w:lang w:val="fr-FR"/>
              </w:rPr>
              <w:t>)</w:t>
            </w:r>
          </w:p>
        </w:tc>
        <w:tc>
          <w:tcPr>
            <w:tcW w:w="2961" w:type="dxa"/>
            <w:shd w:val="clear" w:color="auto" w:fill="auto"/>
          </w:tcPr>
          <w:p w14:paraId="16639F4C" w14:textId="77777777" w:rsidR="00814DCE" w:rsidRPr="00BB08E3" w:rsidRDefault="00814DCE" w:rsidP="00BB08E3">
            <w:pPr>
              <w:pStyle w:val="TAC"/>
              <w:rPr>
                <w:lang w:val="sv-SE"/>
              </w:rPr>
            </w:pPr>
            <w:r w:rsidRPr="00BB08E3">
              <w:rPr>
                <w:lang w:val="sv-SE"/>
              </w:rPr>
              <w:t xml:space="preserve">Max(100, </w:t>
            </w:r>
            <w:proofErr w:type="spellStart"/>
            <w:r w:rsidRPr="00BB08E3">
              <w:rPr>
                <w:rFonts w:cs="v4.2.0"/>
                <w:lang w:val="sv-SE"/>
              </w:rPr>
              <w:t>Ceil</w:t>
            </w:r>
            <w:proofErr w:type="spellEnd"/>
            <w:r w:rsidRPr="00BB08E3">
              <w:rPr>
                <w:rFonts w:cs="v4.2.0"/>
                <w:lang w:val="sv-SE"/>
              </w:rPr>
              <w:t>(</w:t>
            </w:r>
            <w:proofErr w:type="spellStart"/>
            <w:r w:rsidRPr="00BB08E3">
              <w:rPr>
                <w:rFonts w:cs="v4.2.0"/>
                <w:lang w:val="sv-SE"/>
              </w:rPr>
              <w:t>M</w:t>
            </w:r>
            <w:r w:rsidRPr="00BB08E3">
              <w:rPr>
                <w:rFonts w:cs="v4.2.0"/>
                <w:vertAlign w:val="subscript"/>
                <w:lang w:val="sv-SE"/>
              </w:rPr>
              <w:t>in</w:t>
            </w:r>
            <w:r w:rsidRPr="00BB08E3">
              <w:rPr>
                <w:rFonts w:cs="Arial"/>
                <w:lang w:val="sv-SE"/>
              </w:rPr>
              <w:t>×P×N</w:t>
            </w:r>
            <w:proofErr w:type="spellEnd"/>
            <w:r w:rsidRPr="00BB08E3">
              <w:rPr>
                <w:rFonts w:cs="v4.2.0"/>
                <w:lang w:val="sv-SE"/>
              </w:rPr>
              <w:t>)</w:t>
            </w:r>
            <w:r w:rsidRPr="00BB08E3">
              <w:rPr>
                <w:rFonts w:cs="Arial"/>
                <w:lang w:val="sv-SE"/>
              </w:rPr>
              <w:t xml:space="preserve"> ×</w:t>
            </w:r>
            <w:r w:rsidRPr="00BB08E3">
              <w:rPr>
                <w:rFonts w:cs="v4.2.0"/>
                <w:lang w:val="sv-SE"/>
              </w:rPr>
              <w:t xml:space="preserve"> T</w:t>
            </w:r>
            <w:r w:rsidRPr="00BB08E3">
              <w:rPr>
                <w:rFonts w:cs="v4.2.0"/>
                <w:vertAlign w:val="subscript"/>
                <w:lang w:val="sv-SE"/>
              </w:rPr>
              <w:t>CSI-RS</w:t>
            </w:r>
            <w:r w:rsidRPr="00BB08E3">
              <w:rPr>
                <w:lang w:val="sv-SE"/>
              </w:rPr>
              <w:t>)</w:t>
            </w:r>
          </w:p>
        </w:tc>
      </w:tr>
      <w:tr w:rsidR="00814DCE" w:rsidRPr="00BB08E3" w14:paraId="07DAA615" w14:textId="77777777" w:rsidTr="00482093">
        <w:trPr>
          <w:jc w:val="center"/>
        </w:trPr>
        <w:tc>
          <w:tcPr>
            <w:tcW w:w="3608" w:type="dxa"/>
            <w:shd w:val="clear" w:color="auto" w:fill="auto"/>
          </w:tcPr>
          <w:p w14:paraId="46CFBB6F" w14:textId="77777777" w:rsidR="00814DCE" w:rsidRPr="00BB08E3" w:rsidRDefault="00814DCE" w:rsidP="00BB08E3">
            <w:pPr>
              <w:pStyle w:val="TAC"/>
            </w:pPr>
            <w:r w:rsidRPr="00BB08E3">
              <w:t xml:space="preserve">DRX </w:t>
            </w:r>
            <w:r w:rsidRPr="00BB08E3">
              <w:rPr>
                <w:rFonts w:cs="Arial" w:hint="eastAsia"/>
              </w:rPr>
              <w:t>≤</w:t>
            </w:r>
            <w:r w:rsidRPr="00BB08E3">
              <w:rPr>
                <w:rFonts w:cs="Arial"/>
              </w:rPr>
              <w:t xml:space="preserve"> </w:t>
            </w:r>
            <w:r w:rsidRPr="00BB08E3">
              <w:t>320ms</w:t>
            </w:r>
          </w:p>
        </w:tc>
        <w:tc>
          <w:tcPr>
            <w:tcW w:w="3060" w:type="dxa"/>
            <w:shd w:val="clear" w:color="auto" w:fill="auto"/>
          </w:tcPr>
          <w:p w14:paraId="2A566219" w14:textId="77777777" w:rsidR="00814DCE" w:rsidRPr="00BB08E3" w:rsidRDefault="00814DCE" w:rsidP="00BB08E3">
            <w:pPr>
              <w:pStyle w:val="TAC"/>
              <w:rPr>
                <w:lang w:val="fr-FR"/>
              </w:rPr>
            </w:pPr>
            <w:r w:rsidRPr="00BB08E3">
              <w:rPr>
                <w:rFonts w:cs="v4.2.0"/>
                <w:lang w:val="fr-FR"/>
              </w:rPr>
              <w:t xml:space="preserve">Max(200, </w:t>
            </w:r>
            <w:proofErr w:type="spellStart"/>
            <w:r w:rsidRPr="00BB08E3">
              <w:rPr>
                <w:rFonts w:cs="v4.2.0"/>
                <w:lang w:val="fr-FR"/>
              </w:rPr>
              <w:t>Ceil</w:t>
            </w:r>
            <w:proofErr w:type="spellEnd"/>
            <w:r w:rsidRPr="00BB08E3">
              <w:rPr>
                <w:rFonts w:cs="v4.2.0"/>
                <w:lang w:val="fr-FR"/>
              </w:rPr>
              <w:t>(1.5</w:t>
            </w:r>
            <w:r w:rsidRPr="00BB08E3">
              <w:rPr>
                <w:rFonts w:cs="Arial"/>
                <w:lang w:val="fr-FR"/>
              </w:rPr>
              <w:t>×</w:t>
            </w:r>
            <w:r w:rsidRPr="00BB08E3">
              <w:rPr>
                <w:rFonts w:cs="v4.2.0"/>
                <w:lang w:val="fr-FR"/>
              </w:rPr>
              <w:t>M</w:t>
            </w:r>
            <w:r w:rsidRPr="00BB08E3">
              <w:rPr>
                <w:rFonts w:cs="v4.2.0"/>
                <w:vertAlign w:val="subscript"/>
                <w:lang w:val="fr-FR"/>
              </w:rPr>
              <w:t>out</w:t>
            </w:r>
            <w:r w:rsidRPr="00BB08E3">
              <w:rPr>
                <w:rFonts w:cs="Arial"/>
                <w:lang w:val="fr-FR"/>
              </w:rPr>
              <w:t>×P×N</w:t>
            </w:r>
            <w:r w:rsidRPr="00BB08E3">
              <w:rPr>
                <w:rFonts w:cs="v4.2.0"/>
                <w:lang w:val="fr-FR"/>
              </w:rPr>
              <w:t>)</w:t>
            </w:r>
            <w:r w:rsidRPr="00BB08E3">
              <w:rPr>
                <w:rFonts w:cs="Arial"/>
                <w:lang w:val="fr-FR"/>
              </w:rPr>
              <w:t xml:space="preserve">× </w:t>
            </w:r>
            <w:r w:rsidRPr="00BB08E3">
              <w:rPr>
                <w:rFonts w:cs="v4.2.0"/>
                <w:lang w:val="fr-FR"/>
              </w:rPr>
              <w:t>Max(T</w:t>
            </w:r>
            <w:r w:rsidRPr="00BB08E3">
              <w:rPr>
                <w:rFonts w:cs="v4.2.0"/>
                <w:vertAlign w:val="subscript"/>
                <w:lang w:val="fr-FR"/>
              </w:rPr>
              <w:t>DRX</w:t>
            </w:r>
            <w:r w:rsidRPr="00BB08E3">
              <w:rPr>
                <w:rFonts w:cs="v4.2.0"/>
                <w:lang w:val="fr-FR"/>
              </w:rPr>
              <w:t>, T</w:t>
            </w:r>
            <w:r w:rsidRPr="00BB08E3">
              <w:rPr>
                <w:rFonts w:cs="v4.2.0"/>
                <w:vertAlign w:val="subscript"/>
                <w:lang w:val="fr-FR"/>
              </w:rPr>
              <w:t>CSI-RS</w:t>
            </w:r>
            <w:r w:rsidRPr="00BB08E3">
              <w:rPr>
                <w:rFonts w:cs="v4.2.0"/>
                <w:lang w:val="fr-FR"/>
              </w:rPr>
              <w:t>))</w:t>
            </w:r>
          </w:p>
        </w:tc>
        <w:tc>
          <w:tcPr>
            <w:tcW w:w="2961" w:type="dxa"/>
            <w:shd w:val="clear" w:color="auto" w:fill="auto"/>
          </w:tcPr>
          <w:p w14:paraId="4EFE2B94" w14:textId="77777777" w:rsidR="00814DCE" w:rsidRPr="00BB08E3" w:rsidRDefault="00814DCE" w:rsidP="00BB08E3">
            <w:pPr>
              <w:pStyle w:val="TAC"/>
              <w:rPr>
                <w:lang w:val="fr-FR"/>
              </w:rPr>
            </w:pPr>
            <w:r w:rsidRPr="00BB08E3">
              <w:rPr>
                <w:rFonts w:cs="v4.2.0"/>
                <w:lang w:val="fr-FR"/>
              </w:rPr>
              <w:t xml:space="preserve">Max(100, </w:t>
            </w:r>
            <w:proofErr w:type="spellStart"/>
            <w:r w:rsidRPr="00BB08E3">
              <w:rPr>
                <w:rFonts w:cs="v4.2.0"/>
                <w:lang w:val="fr-FR"/>
              </w:rPr>
              <w:t>Ceil</w:t>
            </w:r>
            <w:proofErr w:type="spellEnd"/>
            <w:r w:rsidRPr="00BB08E3">
              <w:rPr>
                <w:rFonts w:cs="v4.2.0"/>
                <w:lang w:val="fr-FR"/>
              </w:rPr>
              <w:t>(1.5</w:t>
            </w:r>
            <w:r w:rsidRPr="00BB08E3">
              <w:rPr>
                <w:rFonts w:cs="Arial"/>
                <w:lang w:val="fr-FR"/>
              </w:rPr>
              <w:t>×</w:t>
            </w:r>
            <w:r w:rsidRPr="00BB08E3">
              <w:rPr>
                <w:rFonts w:cs="v4.2.0"/>
                <w:lang w:val="fr-FR"/>
              </w:rPr>
              <w:t>M</w:t>
            </w:r>
            <w:r w:rsidRPr="00BB08E3">
              <w:rPr>
                <w:rFonts w:cs="v4.2.0"/>
                <w:vertAlign w:val="subscript"/>
                <w:lang w:val="fr-FR"/>
              </w:rPr>
              <w:t>in</w:t>
            </w:r>
            <w:r w:rsidRPr="00BB08E3">
              <w:rPr>
                <w:rFonts w:cs="Arial"/>
                <w:lang w:val="fr-FR"/>
              </w:rPr>
              <w:t>×P×N</w:t>
            </w:r>
            <w:r w:rsidRPr="00BB08E3">
              <w:rPr>
                <w:rFonts w:cs="v4.2.0"/>
                <w:lang w:val="fr-FR"/>
              </w:rPr>
              <w:t>)</w:t>
            </w:r>
            <w:r w:rsidRPr="00BB08E3">
              <w:rPr>
                <w:rFonts w:cs="Arial"/>
                <w:lang w:val="fr-FR"/>
              </w:rPr>
              <w:t xml:space="preserve">× </w:t>
            </w:r>
            <w:r w:rsidRPr="00BB08E3">
              <w:rPr>
                <w:rFonts w:cs="v4.2.0"/>
                <w:lang w:val="fr-FR"/>
              </w:rPr>
              <w:t>Max(T</w:t>
            </w:r>
            <w:r w:rsidRPr="00BB08E3">
              <w:rPr>
                <w:rFonts w:cs="v4.2.0"/>
                <w:vertAlign w:val="subscript"/>
                <w:lang w:val="fr-FR"/>
              </w:rPr>
              <w:t>DRX</w:t>
            </w:r>
            <w:r w:rsidRPr="00BB08E3">
              <w:rPr>
                <w:rFonts w:cs="v4.2.0"/>
                <w:lang w:val="fr-FR"/>
              </w:rPr>
              <w:t>, T</w:t>
            </w:r>
            <w:r w:rsidRPr="00BB08E3">
              <w:rPr>
                <w:rFonts w:cs="v4.2.0"/>
                <w:vertAlign w:val="subscript"/>
                <w:lang w:val="fr-FR"/>
              </w:rPr>
              <w:t>CSI-RS</w:t>
            </w:r>
            <w:r w:rsidRPr="00BB08E3">
              <w:rPr>
                <w:rFonts w:cs="v4.2.0"/>
                <w:lang w:val="fr-FR"/>
              </w:rPr>
              <w:t>))</w:t>
            </w:r>
          </w:p>
        </w:tc>
      </w:tr>
      <w:tr w:rsidR="00814DCE" w:rsidRPr="001E0236" w14:paraId="7D58CCA8" w14:textId="77777777" w:rsidTr="00482093">
        <w:trPr>
          <w:jc w:val="center"/>
        </w:trPr>
        <w:tc>
          <w:tcPr>
            <w:tcW w:w="3608" w:type="dxa"/>
            <w:shd w:val="clear" w:color="auto" w:fill="auto"/>
          </w:tcPr>
          <w:p w14:paraId="6A223AE2" w14:textId="77777777" w:rsidR="00814DCE" w:rsidRPr="00BB08E3" w:rsidRDefault="00814DCE" w:rsidP="00BB08E3">
            <w:pPr>
              <w:pStyle w:val="TAC"/>
            </w:pPr>
            <w:r w:rsidRPr="00BB08E3">
              <w:t xml:space="preserve">DRX </w:t>
            </w:r>
            <w:r w:rsidRPr="00BB08E3">
              <w:rPr>
                <w:rFonts w:cs="Arial"/>
              </w:rPr>
              <w:t xml:space="preserve">&gt; </w:t>
            </w:r>
            <w:r w:rsidRPr="00BB08E3">
              <w:t>320ms</w:t>
            </w:r>
          </w:p>
        </w:tc>
        <w:tc>
          <w:tcPr>
            <w:tcW w:w="3060" w:type="dxa"/>
            <w:shd w:val="clear" w:color="auto" w:fill="auto"/>
          </w:tcPr>
          <w:p w14:paraId="3E39E657" w14:textId="77777777" w:rsidR="00814DCE" w:rsidRPr="00BB08E3" w:rsidRDefault="00814DCE" w:rsidP="00BB08E3">
            <w:pPr>
              <w:pStyle w:val="TAC"/>
              <w:rPr>
                <w:lang w:val="fr-FR"/>
              </w:rPr>
            </w:pPr>
            <w:proofErr w:type="spellStart"/>
            <w:r w:rsidRPr="00BB08E3">
              <w:rPr>
                <w:rFonts w:cs="v4.2.0"/>
                <w:lang w:val="fr-FR"/>
              </w:rPr>
              <w:t>Ceil</w:t>
            </w:r>
            <w:proofErr w:type="spellEnd"/>
            <w:r w:rsidRPr="00BB08E3">
              <w:rPr>
                <w:rFonts w:cs="v4.2.0"/>
                <w:lang w:val="fr-FR"/>
              </w:rPr>
              <w:t>(</w:t>
            </w:r>
            <w:proofErr w:type="spellStart"/>
            <w:r w:rsidRPr="00BB08E3">
              <w:rPr>
                <w:rFonts w:cs="v4.2.0"/>
                <w:lang w:val="fr-FR"/>
              </w:rPr>
              <w:t>M</w:t>
            </w:r>
            <w:r w:rsidRPr="00BB08E3">
              <w:rPr>
                <w:rFonts w:cs="v4.2.0"/>
                <w:vertAlign w:val="subscript"/>
                <w:lang w:val="fr-FR"/>
              </w:rPr>
              <w:t>out</w:t>
            </w:r>
            <w:r w:rsidRPr="00BB08E3">
              <w:rPr>
                <w:rFonts w:cs="Arial"/>
                <w:lang w:val="fr-FR"/>
              </w:rPr>
              <w:t>×P×N</w:t>
            </w:r>
            <w:proofErr w:type="spellEnd"/>
            <w:r w:rsidRPr="00BB08E3">
              <w:rPr>
                <w:rFonts w:cs="v4.2.0"/>
                <w:lang w:val="fr-FR"/>
              </w:rPr>
              <w:t xml:space="preserve">) </w:t>
            </w:r>
            <w:r w:rsidRPr="00BB08E3">
              <w:rPr>
                <w:rFonts w:cs="Arial"/>
                <w:lang w:val="fr-FR"/>
              </w:rPr>
              <w:t xml:space="preserve">× </w:t>
            </w:r>
            <w:r w:rsidRPr="00BB08E3">
              <w:rPr>
                <w:rFonts w:cs="v4.2.0"/>
                <w:lang w:val="fr-FR"/>
              </w:rPr>
              <w:t>T</w:t>
            </w:r>
            <w:r w:rsidRPr="00BB08E3">
              <w:rPr>
                <w:rFonts w:cs="v4.2.0"/>
                <w:vertAlign w:val="subscript"/>
                <w:lang w:val="fr-FR"/>
              </w:rPr>
              <w:t>DRX</w:t>
            </w:r>
          </w:p>
        </w:tc>
        <w:tc>
          <w:tcPr>
            <w:tcW w:w="2961" w:type="dxa"/>
            <w:shd w:val="clear" w:color="auto" w:fill="auto"/>
          </w:tcPr>
          <w:p w14:paraId="4E466335" w14:textId="77777777" w:rsidR="00814DCE" w:rsidRPr="00BB08E3" w:rsidRDefault="00814DCE" w:rsidP="00BB08E3">
            <w:pPr>
              <w:pStyle w:val="TAC"/>
              <w:rPr>
                <w:lang w:val="sv-SE"/>
              </w:rPr>
            </w:pPr>
            <w:proofErr w:type="spellStart"/>
            <w:r w:rsidRPr="00BB08E3">
              <w:rPr>
                <w:rFonts w:cs="v4.2.0"/>
                <w:lang w:val="sv-SE"/>
              </w:rPr>
              <w:t>Ceil</w:t>
            </w:r>
            <w:proofErr w:type="spellEnd"/>
            <w:r w:rsidRPr="00BB08E3">
              <w:rPr>
                <w:rFonts w:cs="v4.2.0"/>
                <w:lang w:val="sv-SE"/>
              </w:rPr>
              <w:t>(</w:t>
            </w:r>
            <w:proofErr w:type="spellStart"/>
            <w:r w:rsidRPr="00BB08E3">
              <w:rPr>
                <w:rFonts w:cs="v4.2.0"/>
                <w:lang w:val="sv-SE"/>
              </w:rPr>
              <w:t>M</w:t>
            </w:r>
            <w:r w:rsidRPr="00BB08E3">
              <w:rPr>
                <w:rFonts w:cs="v4.2.0"/>
                <w:vertAlign w:val="subscript"/>
                <w:lang w:val="sv-SE"/>
              </w:rPr>
              <w:t>in</w:t>
            </w:r>
            <w:r w:rsidRPr="00BB08E3">
              <w:rPr>
                <w:rFonts w:cs="Arial"/>
                <w:lang w:val="sv-SE"/>
              </w:rPr>
              <w:t>×P×N</w:t>
            </w:r>
            <w:proofErr w:type="spellEnd"/>
            <w:r w:rsidRPr="00BB08E3">
              <w:rPr>
                <w:rFonts w:cs="v4.2.0"/>
                <w:lang w:val="sv-SE"/>
              </w:rPr>
              <w:t xml:space="preserve">) </w:t>
            </w:r>
            <w:r w:rsidRPr="00BB08E3">
              <w:rPr>
                <w:rFonts w:cs="Arial"/>
                <w:lang w:val="sv-SE"/>
              </w:rPr>
              <w:t xml:space="preserve">× </w:t>
            </w:r>
            <w:r w:rsidRPr="00BB08E3">
              <w:rPr>
                <w:rFonts w:cs="v4.2.0"/>
                <w:lang w:val="sv-SE"/>
              </w:rPr>
              <w:t>T</w:t>
            </w:r>
            <w:r w:rsidRPr="00BB08E3">
              <w:rPr>
                <w:rFonts w:cs="v4.2.0"/>
                <w:vertAlign w:val="subscript"/>
                <w:lang w:val="sv-SE"/>
              </w:rPr>
              <w:t>DRX</w:t>
            </w:r>
          </w:p>
        </w:tc>
      </w:tr>
      <w:tr w:rsidR="00814DCE" w:rsidRPr="00BB08E3" w14:paraId="4C80FC60" w14:textId="77777777" w:rsidTr="00482093">
        <w:trPr>
          <w:jc w:val="center"/>
        </w:trPr>
        <w:tc>
          <w:tcPr>
            <w:tcW w:w="9629" w:type="dxa"/>
            <w:gridSpan w:val="3"/>
            <w:shd w:val="clear" w:color="auto" w:fill="auto"/>
          </w:tcPr>
          <w:p w14:paraId="52B03228" w14:textId="77777777" w:rsidR="00814DCE" w:rsidRPr="00BB08E3" w:rsidRDefault="00814DCE" w:rsidP="00BB08E3">
            <w:pPr>
              <w:pStyle w:val="TAN"/>
            </w:pPr>
            <w:r w:rsidRPr="00BB08E3">
              <w:t>N</w:t>
            </w:r>
            <w:r w:rsidRPr="00BB08E3">
              <w:rPr>
                <w:rFonts w:eastAsia="Malgun Gothic"/>
                <w:lang w:eastAsia="ko-KR"/>
              </w:rPr>
              <w:t>OTE</w:t>
            </w:r>
            <w:r w:rsidRPr="00BB08E3">
              <w:t>:</w:t>
            </w:r>
            <w:r w:rsidRPr="00BB08E3">
              <w:rPr>
                <w:sz w:val="28"/>
              </w:rPr>
              <w:tab/>
            </w:r>
            <w:r w:rsidRPr="00BB08E3">
              <w:t>T</w:t>
            </w:r>
            <w:r w:rsidRPr="00BB08E3">
              <w:rPr>
                <w:vertAlign w:val="subscript"/>
              </w:rPr>
              <w:t>CSI-RS</w:t>
            </w:r>
            <w:r w:rsidRPr="00BB08E3">
              <w:t xml:space="preserve"> is the periodicity of the CSI-RS resource configured for RLM. The requirements in this table apply for </w:t>
            </w:r>
            <w:r w:rsidRPr="00BB08E3">
              <w:rPr>
                <w:rFonts w:cs="v4.2.0"/>
              </w:rPr>
              <w:t>T</w:t>
            </w:r>
            <w:r w:rsidRPr="00BB08E3">
              <w:rPr>
                <w:rFonts w:cs="v4.2.0"/>
                <w:vertAlign w:val="subscript"/>
              </w:rPr>
              <w:t>CSI-RS</w:t>
            </w:r>
            <w:r w:rsidRPr="00BB08E3">
              <w:t xml:space="preserve"> equal to 5 </w:t>
            </w:r>
            <w:proofErr w:type="spellStart"/>
            <w:r w:rsidRPr="00BB08E3">
              <w:t>ms</w:t>
            </w:r>
            <w:proofErr w:type="spellEnd"/>
            <w:r w:rsidRPr="00BB08E3">
              <w:t xml:space="preserve">, 10 </w:t>
            </w:r>
            <w:proofErr w:type="spellStart"/>
            <w:r w:rsidRPr="00BB08E3">
              <w:t>ms</w:t>
            </w:r>
            <w:proofErr w:type="spellEnd"/>
            <w:r w:rsidRPr="00BB08E3">
              <w:t xml:space="preserve">, 20 </w:t>
            </w:r>
            <w:proofErr w:type="spellStart"/>
            <w:r w:rsidRPr="00BB08E3">
              <w:t>ms</w:t>
            </w:r>
            <w:proofErr w:type="spellEnd"/>
            <w:r w:rsidRPr="00BB08E3">
              <w:t xml:space="preserve"> or 40 </w:t>
            </w:r>
            <w:proofErr w:type="spellStart"/>
            <w:r w:rsidRPr="00BB08E3">
              <w:t>ms</w:t>
            </w:r>
            <w:proofErr w:type="spellEnd"/>
            <w:r w:rsidRPr="00BB08E3">
              <w:t>. T</w:t>
            </w:r>
            <w:r w:rsidRPr="00BB08E3">
              <w:rPr>
                <w:vertAlign w:val="subscript"/>
              </w:rPr>
              <w:t>DRX</w:t>
            </w:r>
            <w:r w:rsidRPr="00BB08E3">
              <w:t xml:space="preserve"> is the DRX cycle length.</w:t>
            </w:r>
          </w:p>
        </w:tc>
      </w:tr>
    </w:tbl>
    <w:p w14:paraId="0B5ED288" w14:textId="77777777" w:rsidR="00814DCE" w:rsidRPr="00BB08E3" w:rsidRDefault="00814DCE" w:rsidP="00BB08E3"/>
    <w:p w14:paraId="4FBF7536" w14:textId="77777777" w:rsidR="00814DCE" w:rsidRPr="00BB08E3" w:rsidRDefault="00814DCE" w:rsidP="00BB08E3">
      <w:pPr>
        <w:pStyle w:val="TH"/>
      </w:pPr>
      <w:r w:rsidRPr="00BB08E3">
        <w:t xml:space="preserve">Table 8.1.3.2-3: Evaluation period </w:t>
      </w:r>
      <w:proofErr w:type="spellStart"/>
      <w:r w:rsidRPr="00BB08E3">
        <w:t>T</w:t>
      </w:r>
      <w:r w:rsidRPr="00BB08E3">
        <w:rPr>
          <w:vertAlign w:val="subscript"/>
        </w:rPr>
        <w:t>Evaluate_out_CSI</w:t>
      </w:r>
      <w:proofErr w:type="spellEnd"/>
      <w:r w:rsidRPr="00BB08E3">
        <w:rPr>
          <w:vertAlign w:val="subscript"/>
        </w:rPr>
        <w:t>-RS</w:t>
      </w:r>
      <w:r w:rsidRPr="00BB08E3">
        <w:t xml:space="preserve"> and </w:t>
      </w:r>
      <w:proofErr w:type="spellStart"/>
      <w:r w:rsidRPr="00BB08E3">
        <w:t>T</w:t>
      </w:r>
      <w:r w:rsidRPr="00BB08E3">
        <w:rPr>
          <w:vertAlign w:val="subscript"/>
        </w:rPr>
        <w:t>Evaluate_in_CSI</w:t>
      </w:r>
      <w:proofErr w:type="spellEnd"/>
      <w:r w:rsidRPr="00BB08E3">
        <w:rPr>
          <w:vertAlign w:val="subscript"/>
        </w:rPr>
        <w:t>-RS</w:t>
      </w:r>
      <w:r w:rsidRPr="00BB08E3">
        <w:t xml:space="preserve"> for FR1 (</w:t>
      </w:r>
      <w:r w:rsidRPr="00BB08E3">
        <w:rPr>
          <w:rFonts w:hint="eastAsia"/>
          <w:lang w:eastAsia="zh-CN"/>
        </w:rPr>
        <w:t>deactivated</w:t>
      </w:r>
      <w:r w:rsidRPr="00BB08E3">
        <w:t xml:space="preserve"> </w:t>
      </w:r>
      <w:proofErr w:type="spellStart"/>
      <w:r w:rsidRPr="00BB08E3">
        <w:t>PSC</w:t>
      </w:r>
      <w:r w:rsidRPr="00BB08E3">
        <w:rPr>
          <w:rFonts w:hint="eastAsia"/>
          <w:lang w:eastAsia="zh-CN"/>
        </w:rPr>
        <w:t>ell</w:t>
      </w:r>
      <w:proofErr w:type="spellEnd"/>
      <w:r w:rsidRPr="00BB08E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814DCE" w:rsidRPr="00BB08E3" w14:paraId="6F3B4709" w14:textId="77777777" w:rsidTr="00482093">
        <w:trPr>
          <w:jc w:val="center"/>
        </w:trPr>
        <w:tc>
          <w:tcPr>
            <w:tcW w:w="2664" w:type="dxa"/>
            <w:shd w:val="clear" w:color="auto" w:fill="auto"/>
          </w:tcPr>
          <w:p w14:paraId="7F006F3B" w14:textId="77777777" w:rsidR="00814DCE" w:rsidRPr="00BB08E3" w:rsidRDefault="00814DCE" w:rsidP="00BB08E3">
            <w:pPr>
              <w:pStyle w:val="TAH"/>
            </w:pPr>
            <w:r w:rsidRPr="00BB08E3">
              <w:t>Configuration</w:t>
            </w:r>
          </w:p>
        </w:tc>
        <w:tc>
          <w:tcPr>
            <w:tcW w:w="3260" w:type="dxa"/>
            <w:shd w:val="clear" w:color="auto" w:fill="auto"/>
          </w:tcPr>
          <w:p w14:paraId="4EB829BC" w14:textId="77777777" w:rsidR="00814DCE" w:rsidRPr="00BB08E3" w:rsidRDefault="00814DCE" w:rsidP="00BB08E3">
            <w:pPr>
              <w:pStyle w:val="TAH"/>
            </w:pPr>
            <w:proofErr w:type="spellStart"/>
            <w:r w:rsidRPr="00BB08E3">
              <w:t>T</w:t>
            </w:r>
            <w:r w:rsidRPr="00BB08E3">
              <w:rPr>
                <w:vertAlign w:val="subscript"/>
              </w:rPr>
              <w:t>Evaluate_out_CSI</w:t>
            </w:r>
            <w:proofErr w:type="spellEnd"/>
            <w:r w:rsidRPr="00BB08E3">
              <w:rPr>
                <w:vertAlign w:val="subscript"/>
              </w:rPr>
              <w:t>-RS</w:t>
            </w:r>
            <w:r w:rsidRPr="00BB08E3">
              <w:t xml:space="preserve"> (</w:t>
            </w:r>
            <w:proofErr w:type="spellStart"/>
            <w:r w:rsidRPr="00BB08E3">
              <w:t>ms</w:t>
            </w:r>
            <w:proofErr w:type="spellEnd"/>
            <w:r w:rsidRPr="00BB08E3">
              <w:t xml:space="preserve">) </w:t>
            </w:r>
          </w:p>
        </w:tc>
        <w:tc>
          <w:tcPr>
            <w:tcW w:w="3710" w:type="dxa"/>
            <w:shd w:val="clear" w:color="auto" w:fill="auto"/>
          </w:tcPr>
          <w:p w14:paraId="0A260284" w14:textId="77777777" w:rsidR="00814DCE" w:rsidRPr="00BB08E3" w:rsidRDefault="00814DCE" w:rsidP="00BB08E3">
            <w:pPr>
              <w:pStyle w:val="TAH"/>
            </w:pPr>
            <w:proofErr w:type="spellStart"/>
            <w:r w:rsidRPr="00BB08E3">
              <w:t>T</w:t>
            </w:r>
            <w:r w:rsidRPr="00BB08E3">
              <w:rPr>
                <w:vertAlign w:val="subscript"/>
              </w:rPr>
              <w:t>Evaluate_in_CSI</w:t>
            </w:r>
            <w:proofErr w:type="spellEnd"/>
            <w:r w:rsidRPr="00BB08E3">
              <w:rPr>
                <w:vertAlign w:val="subscript"/>
              </w:rPr>
              <w:t>-RS</w:t>
            </w:r>
            <w:r w:rsidRPr="00BB08E3">
              <w:t xml:space="preserve"> (</w:t>
            </w:r>
            <w:proofErr w:type="spellStart"/>
            <w:r w:rsidRPr="00BB08E3">
              <w:t>ms</w:t>
            </w:r>
            <w:proofErr w:type="spellEnd"/>
            <w:r w:rsidRPr="00BB08E3">
              <w:t xml:space="preserve">) </w:t>
            </w:r>
          </w:p>
        </w:tc>
      </w:tr>
      <w:tr w:rsidR="00814DCE" w:rsidRPr="00BB08E3" w14:paraId="7AD64D1B" w14:textId="77777777" w:rsidTr="00482093">
        <w:trPr>
          <w:jc w:val="center"/>
        </w:trPr>
        <w:tc>
          <w:tcPr>
            <w:tcW w:w="2664" w:type="dxa"/>
            <w:shd w:val="clear" w:color="auto" w:fill="auto"/>
          </w:tcPr>
          <w:p w14:paraId="5021103E" w14:textId="77777777" w:rsidR="00814DCE" w:rsidRPr="00BB08E3" w:rsidRDefault="00814DCE" w:rsidP="00BB08E3">
            <w:pPr>
              <w:pStyle w:val="TAC"/>
            </w:pPr>
            <w:r w:rsidRPr="00BB08E3">
              <w:t>no DRX</w:t>
            </w:r>
          </w:p>
        </w:tc>
        <w:tc>
          <w:tcPr>
            <w:tcW w:w="3260" w:type="dxa"/>
            <w:shd w:val="clear" w:color="auto" w:fill="auto"/>
          </w:tcPr>
          <w:p w14:paraId="1F78EAA0" w14:textId="77777777" w:rsidR="00814DCE" w:rsidRPr="00BB08E3" w:rsidRDefault="00814DCE" w:rsidP="00BB08E3">
            <w:pPr>
              <w:pStyle w:val="TAC"/>
              <w:rPr>
                <w:lang w:val="fr-FR"/>
              </w:rPr>
            </w:pPr>
            <w:proofErr w:type="gramStart"/>
            <w:r w:rsidRPr="00BB08E3">
              <w:rPr>
                <w:rFonts w:cs="v4.2.0"/>
              </w:rPr>
              <w:t>Ceil(</w:t>
            </w:r>
            <w:proofErr w:type="spellStart"/>
            <w:proofErr w:type="gramEnd"/>
            <w:r w:rsidRPr="00BB08E3">
              <w:rPr>
                <w:rFonts w:cs="v4.2.0"/>
              </w:rPr>
              <w:t>M</w:t>
            </w:r>
            <w:r w:rsidRPr="00BB08E3">
              <w:rPr>
                <w:rFonts w:cs="v4.2.0"/>
                <w:vertAlign w:val="subscript"/>
              </w:rPr>
              <w:t>out</w:t>
            </w:r>
            <w:r w:rsidRPr="00BB08E3">
              <w:rPr>
                <w:rFonts w:cs="Arial"/>
              </w:rPr>
              <w:t>×P</w:t>
            </w:r>
            <w:proofErr w:type="spellEnd"/>
            <w:r w:rsidRPr="00BB08E3">
              <w:rPr>
                <w:rFonts w:cs="v4.2.0"/>
              </w:rPr>
              <w:t xml:space="preserve">) </w:t>
            </w:r>
            <w:r w:rsidRPr="00BB08E3">
              <w:rPr>
                <w:rFonts w:cs="Arial"/>
              </w:rPr>
              <w:t xml:space="preserve">× </w:t>
            </w:r>
            <w:proofErr w:type="spellStart"/>
            <w:r w:rsidRPr="00BB08E3">
              <w:t>measCyclePSCell</w:t>
            </w:r>
            <w:proofErr w:type="spellEnd"/>
          </w:p>
        </w:tc>
        <w:tc>
          <w:tcPr>
            <w:tcW w:w="3710" w:type="dxa"/>
            <w:shd w:val="clear" w:color="auto" w:fill="auto"/>
          </w:tcPr>
          <w:p w14:paraId="7CCDB644" w14:textId="77777777" w:rsidR="00814DCE" w:rsidRPr="00BB08E3" w:rsidRDefault="00814DCE" w:rsidP="00BB08E3">
            <w:pPr>
              <w:pStyle w:val="TAC"/>
              <w:rPr>
                <w:lang w:val="sv-SE"/>
              </w:rPr>
            </w:pPr>
            <w:proofErr w:type="gramStart"/>
            <w:r w:rsidRPr="00BB08E3">
              <w:rPr>
                <w:rFonts w:cs="v4.2.0"/>
              </w:rPr>
              <w:t>Ceil(</w:t>
            </w:r>
            <w:proofErr w:type="spellStart"/>
            <w:proofErr w:type="gramEnd"/>
            <w:r w:rsidRPr="00BB08E3">
              <w:rPr>
                <w:rFonts w:cs="v4.2.0"/>
              </w:rPr>
              <w:t>M</w:t>
            </w:r>
            <w:r w:rsidRPr="00BB08E3">
              <w:rPr>
                <w:rFonts w:cs="v4.2.0"/>
                <w:vertAlign w:val="subscript"/>
              </w:rPr>
              <w:t>in</w:t>
            </w:r>
            <w:r w:rsidRPr="00BB08E3">
              <w:rPr>
                <w:rFonts w:cs="Arial"/>
              </w:rPr>
              <w:t>×P</w:t>
            </w:r>
            <w:proofErr w:type="spellEnd"/>
            <w:r w:rsidRPr="00BB08E3">
              <w:rPr>
                <w:rFonts w:cs="v4.2.0"/>
              </w:rPr>
              <w:t xml:space="preserve">) </w:t>
            </w:r>
            <w:r w:rsidRPr="00BB08E3">
              <w:rPr>
                <w:rFonts w:cs="Arial"/>
              </w:rPr>
              <w:t xml:space="preserve">× </w:t>
            </w:r>
            <w:proofErr w:type="spellStart"/>
            <w:r w:rsidRPr="00BB08E3">
              <w:t>measCyclePSCell</w:t>
            </w:r>
            <w:proofErr w:type="spellEnd"/>
          </w:p>
        </w:tc>
      </w:tr>
      <w:tr w:rsidR="00814DCE" w:rsidRPr="00BB08E3" w14:paraId="06889B58" w14:textId="77777777" w:rsidTr="00482093">
        <w:trPr>
          <w:jc w:val="center"/>
        </w:trPr>
        <w:tc>
          <w:tcPr>
            <w:tcW w:w="2664" w:type="dxa"/>
            <w:shd w:val="clear" w:color="auto" w:fill="auto"/>
          </w:tcPr>
          <w:p w14:paraId="0A58EF23" w14:textId="77777777" w:rsidR="00814DCE" w:rsidRPr="00BB08E3" w:rsidRDefault="00814DCE" w:rsidP="00BB08E3">
            <w:pPr>
              <w:pStyle w:val="TAC"/>
            </w:pPr>
            <w:r w:rsidRPr="00BB08E3">
              <w:t xml:space="preserve">DRX </w:t>
            </w:r>
            <w:r w:rsidRPr="00BB08E3">
              <w:rPr>
                <w:rFonts w:cs="Arial" w:hint="eastAsia"/>
              </w:rPr>
              <w:t>≤</w:t>
            </w:r>
            <w:r w:rsidRPr="00BB08E3">
              <w:rPr>
                <w:rFonts w:cs="Arial"/>
              </w:rPr>
              <w:t xml:space="preserve"> </w:t>
            </w:r>
            <w:r w:rsidRPr="00BB08E3">
              <w:t>320ms</w:t>
            </w:r>
          </w:p>
        </w:tc>
        <w:tc>
          <w:tcPr>
            <w:tcW w:w="3260" w:type="dxa"/>
            <w:shd w:val="clear" w:color="auto" w:fill="auto"/>
          </w:tcPr>
          <w:p w14:paraId="10DABB9A" w14:textId="77777777" w:rsidR="00814DCE" w:rsidRPr="00BB08E3" w:rsidRDefault="00814DCE" w:rsidP="00BB08E3">
            <w:pPr>
              <w:pStyle w:val="TAC"/>
              <w:rPr>
                <w:lang w:val="fr-FR"/>
              </w:rPr>
            </w:pPr>
            <w:proofErr w:type="gramStart"/>
            <w:r w:rsidRPr="00BB08E3">
              <w:rPr>
                <w:rFonts w:cs="v4.2.0"/>
              </w:rPr>
              <w:t>Ceil(</w:t>
            </w:r>
            <w:proofErr w:type="gramEnd"/>
            <w:r w:rsidRPr="00BB08E3">
              <w:rPr>
                <w:rFonts w:cs="Arial"/>
              </w:rPr>
              <w:t>1.5</w:t>
            </w:r>
            <w:r w:rsidRPr="00BB08E3">
              <w:rPr>
                <w:rFonts w:cs="v4.2.0"/>
              </w:rPr>
              <w:t xml:space="preserve"> </w:t>
            </w:r>
            <w:r w:rsidRPr="00BB08E3">
              <w:rPr>
                <w:rFonts w:cs="Arial"/>
              </w:rPr>
              <w:t>×</w:t>
            </w:r>
            <w:proofErr w:type="spellStart"/>
            <w:r w:rsidRPr="00BB08E3">
              <w:rPr>
                <w:rFonts w:cs="v4.2.0"/>
              </w:rPr>
              <w:t>M</w:t>
            </w:r>
            <w:r w:rsidRPr="00BB08E3">
              <w:rPr>
                <w:rFonts w:cs="v4.2.0"/>
                <w:vertAlign w:val="subscript"/>
              </w:rPr>
              <w:t>out</w:t>
            </w:r>
            <w:r w:rsidRPr="00BB08E3">
              <w:rPr>
                <w:rFonts w:cs="Arial"/>
              </w:rPr>
              <w:t>×P</w:t>
            </w:r>
            <w:proofErr w:type="spellEnd"/>
            <w:r w:rsidRPr="00BB08E3">
              <w:rPr>
                <w:rFonts w:cs="v4.2.0"/>
              </w:rPr>
              <w:t xml:space="preserve">) </w:t>
            </w:r>
            <w:r w:rsidRPr="00BB08E3">
              <w:rPr>
                <w:rFonts w:cs="Arial"/>
              </w:rPr>
              <w:t>× Max(</w:t>
            </w:r>
            <w:r w:rsidRPr="00BB08E3">
              <w:rPr>
                <w:rFonts w:cs="v4.2.0"/>
              </w:rPr>
              <w:t>T</w:t>
            </w:r>
            <w:r w:rsidRPr="00BB08E3">
              <w:rPr>
                <w:rFonts w:cs="v4.2.0"/>
                <w:vertAlign w:val="subscript"/>
              </w:rPr>
              <w:t>DRX</w:t>
            </w:r>
            <w:r w:rsidRPr="00BB08E3">
              <w:rPr>
                <w:rFonts w:cs="v4.2.0"/>
              </w:rPr>
              <w:t xml:space="preserve">, </w:t>
            </w:r>
            <w:proofErr w:type="spellStart"/>
            <w:r w:rsidRPr="00BB08E3">
              <w:t>measCyclePSCell</w:t>
            </w:r>
            <w:proofErr w:type="spellEnd"/>
            <w:r w:rsidRPr="00BB08E3">
              <w:t>)</w:t>
            </w:r>
          </w:p>
        </w:tc>
        <w:tc>
          <w:tcPr>
            <w:tcW w:w="3710" w:type="dxa"/>
            <w:shd w:val="clear" w:color="auto" w:fill="auto"/>
          </w:tcPr>
          <w:p w14:paraId="325BCB07" w14:textId="77777777" w:rsidR="00814DCE" w:rsidRPr="00BB08E3" w:rsidRDefault="00814DCE" w:rsidP="00BB08E3">
            <w:pPr>
              <w:pStyle w:val="TAC"/>
              <w:rPr>
                <w:lang w:val="fr-FR"/>
              </w:rPr>
            </w:pPr>
            <w:proofErr w:type="gramStart"/>
            <w:r w:rsidRPr="00BB08E3">
              <w:rPr>
                <w:rFonts w:cs="v4.2.0"/>
              </w:rPr>
              <w:t>Ceil(</w:t>
            </w:r>
            <w:proofErr w:type="gramEnd"/>
            <w:r w:rsidRPr="00BB08E3">
              <w:rPr>
                <w:rFonts w:cs="Arial"/>
              </w:rPr>
              <w:t>1.5</w:t>
            </w:r>
            <w:r w:rsidRPr="00BB08E3">
              <w:rPr>
                <w:rFonts w:cs="v4.2.0"/>
              </w:rPr>
              <w:t xml:space="preserve"> </w:t>
            </w:r>
            <w:r w:rsidRPr="00BB08E3">
              <w:rPr>
                <w:rFonts w:cs="Arial"/>
              </w:rPr>
              <w:t>×</w:t>
            </w:r>
            <w:proofErr w:type="spellStart"/>
            <w:r w:rsidRPr="00BB08E3">
              <w:rPr>
                <w:rFonts w:cs="v4.2.0"/>
              </w:rPr>
              <w:t>M</w:t>
            </w:r>
            <w:r w:rsidRPr="00BB08E3">
              <w:rPr>
                <w:rFonts w:cs="v4.2.0"/>
                <w:vertAlign w:val="subscript"/>
              </w:rPr>
              <w:t>in</w:t>
            </w:r>
            <w:r w:rsidRPr="00BB08E3">
              <w:rPr>
                <w:rFonts w:cs="Arial"/>
              </w:rPr>
              <w:t>×P</w:t>
            </w:r>
            <w:proofErr w:type="spellEnd"/>
            <w:r w:rsidRPr="00BB08E3">
              <w:rPr>
                <w:rFonts w:cs="v4.2.0"/>
              </w:rPr>
              <w:t xml:space="preserve">) </w:t>
            </w:r>
            <w:r w:rsidRPr="00BB08E3">
              <w:rPr>
                <w:rFonts w:cs="Arial"/>
              </w:rPr>
              <w:t>× Max(</w:t>
            </w:r>
            <w:r w:rsidRPr="00BB08E3">
              <w:rPr>
                <w:rFonts w:cs="v4.2.0"/>
              </w:rPr>
              <w:t>T</w:t>
            </w:r>
            <w:r w:rsidRPr="00BB08E3">
              <w:rPr>
                <w:rFonts w:cs="v4.2.0"/>
                <w:vertAlign w:val="subscript"/>
              </w:rPr>
              <w:t>DRX</w:t>
            </w:r>
            <w:r w:rsidRPr="00BB08E3">
              <w:rPr>
                <w:rFonts w:cs="v4.2.0"/>
              </w:rPr>
              <w:t xml:space="preserve">, </w:t>
            </w:r>
            <w:proofErr w:type="spellStart"/>
            <w:r w:rsidRPr="00BB08E3">
              <w:t>measCyclePSCell</w:t>
            </w:r>
            <w:proofErr w:type="spellEnd"/>
            <w:r w:rsidRPr="00BB08E3">
              <w:t>)</w:t>
            </w:r>
          </w:p>
        </w:tc>
      </w:tr>
      <w:tr w:rsidR="00814DCE" w:rsidRPr="00BB08E3" w14:paraId="057D066A" w14:textId="77777777" w:rsidTr="00482093">
        <w:trPr>
          <w:jc w:val="center"/>
        </w:trPr>
        <w:tc>
          <w:tcPr>
            <w:tcW w:w="2664" w:type="dxa"/>
            <w:shd w:val="clear" w:color="auto" w:fill="auto"/>
          </w:tcPr>
          <w:p w14:paraId="41BC439A" w14:textId="77777777" w:rsidR="00814DCE" w:rsidRPr="00BB08E3" w:rsidRDefault="00814DCE" w:rsidP="00BB08E3">
            <w:pPr>
              <w:pStyle w:val="TAC"/>
            </w:pPr>
            <w:r w:rsidRPr="00BB08E3">
              <w:t xml:space="preserve">DRX </w:t>
            </w:r>
            <w:r w:rsidRPr="00BB08E3">
              <w:rPr>
                <w:rFonts w:cs="Arial"/>
              </w:rPr>
              <w:t xml:space="preserve">&gt; </w:t>
            </w:r>
            <w:r w:rsidRPr="00BB08E3">
              <w:t>320ms</w:t>
            </w:r>
          </w:p>
        </w:tc>
        <w:tc>
          <w:tcPr>
            <w:tcW w:w="3260" w:type="dxa"/>
            <w:shd w:val="clear" w:color="auto" w:fill="auto"/>
          </w:tcPr>
          <w:p w14:paraId="6E7A5378" w14:textId="77777777" w:rsidR="00814DCE" w:rsidRPr="00BB08E3" w:rsidRDefault="00814DCE" w:rsidP="00BB08E3">
            <w:pPr>
              <w:pStyle w:val="TAC"/>
            </w:pPr>
            <w:proofErr w:type="gramStart"/>
            <w:r w:rsidRPr="00BB08E3">
              <w:rPr>
                <w:rFonts w:cs="v4.2.0"/>
              </w:rPr>
              <w:t>Ceil(</w:t>
            </w:r>
            <w:proofErr w:type="spellStart"/>
            <w:proofErr w:type="gramEnd"/>
            <w:r w:rsidRPr="00BB08E3">
              <w:rPr>
                <w:rFonts w:cs="v4.2.0"/>
              </w:rPr>
              <w:t>M</w:t>
            </w:r>
            <w:r w:rsidRPr="00BB08E3">
              <w:rPr>
                <w:rFonts w:cs="v4.2.0"/>
                <w:vertAlign w:val="subscript"/>
              </w:rPr>
              <w:t>out</w:t>
            </w:r>
            <w:r w:rsidRPr="00BB08E3">
              <w:rPr>
                <w:rFonts w:cs="Arial"/>
              </w:rPr>
              <w:t>×P</w:t>
            </w:r>
            <w:proofErr w:type="spellEnd"/>
            <w:r w:rsidRPr="00BB08E3">
              <w:rPr>
                <w:rFonts w:cs="v4.2.0"/>
              </w:rPr>
              <w:t xml:space="preserve">) </w:t>
            </w:r>
            <w:r w:rsidRPr="00BB08E3">
              <w:rPr>
                <w:rFonts w:cs="Arial"/>
              </w:rPr>
              <w:t>× Max(</w:t>
            </w:r>
            <w:r w:rsidRPr="00BB08E3">
              <w:rPr>
                <w:rFonts w:cs="v4.2.0"/>
              </w:rPr>
              <w:t>T</w:t>
            </w:r>
            <w:r w:rsidRPr="00BB08E3">
              <w:rPr>
                <w:rFonts w:cs="v4.2.0"/>
                <w:vertAlign w:val="subscript"/>
              </w:rPr>
              <w:t>DRX</w:t>
            </w:r>
            <w:r w:rsidRPr="00BB08E3">
              <w:rPr>
                <w:rFonts w:cs="v4.2.0"/>
              </w:rPr>
              <w:t xml:space="preserve">, </w:t>
            </w:r>
            <w:proofErr w:type="spellStart"/>
            <w:r w:rsidRPr="00BB08E3">
              <w:t>measCyclePSCell</w:t>
            </w:r>
            <w:proofErr w:type="spellEnd"/>
            <w:r w:rsidRPr="00BB08E3">
              <w:t>)</w:t>
            </w:r>
          </w:p>
        </w:tc>
        <w:tc>
          <w:tcPr>
            <w:tcW w:w="3710" w:type="dxa"/>
            <w:shd w:val="clear" w:color="auto" w:fill="auto"/>
          </w:tcPr>
          <w:p w14:paraId="65E10B57" w14:textId="77777777" w:rsidR="00814DCE" w:rsidRPr="00BB08E3" w:rsidRDefault="00814DCE" w:rsidP="00BB08E3">
            <w:pPr>
              <w:pStyle w:val="TAC"/>
            </w:pPr>
            <w:proofErr w:type="gramStart"/>
            <w:r w:rsidRPr="00BB08E3">
              <w:rPr>
                <w:rFonts w:cs="v4.2.0"/>
              </w:rPr>
              <w:t>Ceil(</w:t>
            </w:r>
            <w:proofErr w:type="spellStart"/>
            <w:proofErr w:type="gramEnd"/>
            <w:r w:rsidRPr="00BB08E3">
              <w:rPr>
                <w:rFonts w:cs="v4.2.0"/>
              </w:rPr>
              <w:t>M</w:t>
            </w:r>
            <w:r w:rsidRPr="00BB08E3">
              <w:rPr>
                <w:rFonts w:cs="v4.2.0"/>
                <w:vertAlign w:val="subscript"/>
              </w:rPr>
              <w:t>in</w:t>
            </w:r>
            <w:r w:rsidRPr="00BB08E3">
              <w:rPr>
                <w:rFonts w:cs="Arial"/>
              </w:rPr>
              <w:t>×P</w:t>
            </w:r>
            <w:proofErr w:type="spellEnd"/>
            <w:r w:rsidRPr="00BB08E3">
              <w:rPr>
                <w:rFonts w:cs="v4.2.0"/>
              </w:rPr>
              <w:t xml:space="preserve">) </w:t>
            </w:r>
            <w:r w:rsidRPr="00BB08E3">
              <w:rPr>
                <w:rFonts w:cs="Arial"/>
              </w:rPr>
              <w:t>× Max(</w:t>
            </w:r>
            <w:r w:rsidRPr="00BB08E3">
              <w:rPr>
                <w:rFonts w:cs="v4.2.0"/>
              </w:rPr>
              <w:t>T</w:t>
            </w:r>
            <w:r w:rsidRPr="00BB08E3">
              <w:rPr>
                <w:rFonts w:cs="v4.2.0"/>
                <w:vertAlign w:val="subscript"/>
              </w:rPr>
              <w:t>DRX</w:t>
            </w:r>
            <w:r w:rsidRPr="00BB08E3">
              <w:rPr>
                <w:rFonts w:cs="v4.2.0"/>
              </w:rPr>
              <w:t xml:space="preserve">, </w:t>
            </w:r>
            <w:proofErr w:type="spellStart"/>
            <w:r w:rsidRPr="00BB08E3">
              <w:t>measCyclePSCell</w:t>
            </w:r>
            <w:proofErr w:type="spellEnd"/>
            <w:r w:rsidRPr="00BB08E3">
              <w:t>)</w:t>
            </w:r>
          </w:p>
        </w:tc>
      </w:tr>
      <w:tr w:rsidR="00814DCE" w:rsidRPr="00BB08E3" w14:paraId="49250DE6" w14:textId="77777777" w:rsidTr="00482093">
        <w:trPr>
          <w:jc w:val="center"/>
        </w:trPr>
        <w:tc>
          <w:tcPr>
            <w:tcW w:w="9634" w:type="dxa"/>
            <w:gridSpan w:val="3"/>
            <w:shd w:val="clear" w:color="auto" w:fill="auto"/>
          </w:tcPr>
          <w:p w14:paraId="286BC303" w14:textId="77777777" w:rsidR="00814DCE" w:rsidRPr="00BB08E3" w:rsidRDefault="00814DCE" w:rsidP="00BB08E3">
            <w:pPr>
              <w:pStyle w:val="TAN"/>
            </w:pPr>
            <w:r w:rsidRPr="00BB08E3">
              <w:rPr>
                <w:rFonts w:eastAsia="SimSun"/>
              </w:rPr>
              <w:t>N</w:t>
            </w:r>
            <w:r w:rsidRPr="00BB08E3">
              <w:rPr>
                <w:rFonts w:eastAsia="SimSun"/>
                <w:lang w:eastAsia="ko-KR"/>
              </w:rPr>
              <w:t>OTE</w:t>
            </w:r>
            <w:r w:rsidRPr="00BB08E3">
              <w:rPr>
                <w:rFonts w:eastAsia="SimSun"/>
              </w:rPr>
              <w:t>:</w:t>
            </w:r>
            <w:r w:rsidRPr="00BB08E3">
              <w:rPr>
                <w:rFonts w:eastAsia="SimSun"/>
                <w:sz w:val="28"/>
              </w:rPr>
              <w:tab/>
            </w:r>
            <w:r w:rsidRPr="00BB08E3">
              <w:rPr>
                <w:rFonts w:eastAsia="SimSun" w:cs="v4.2.0"/>
              </w:rPr>
              <w:t>T</w:t>
            </w:r>
            <w:r w:rsidRPr="00BB08E3">
              <w:rPr>
                <w:rFonts w:eastAsia="SimSun" w:cs="v4.2.0"/>
                <w:vertAlign w:val="subscript"/>
              </w:rPr>
              <w:t>DRX</w:t>
            </w:r>
            <w:r w:rsidRPr="00BB08E3">
              <w:rPr>
                <w:rFonts w:eastAsia="SimSun"/>
              </w:rPr>
              <w:t xml:space="preserve"> is the DRX cycle length of SCG. </w:t>
            </w:r>
            <w:proofErr w:type="spellStart"/>
            <w:r w:rsidRPr="00BB08E3">
              <w:rPr>
                <w:rFonts w:eastAsia="SimSun"/>
              </w:rPr>
              <w:t>measCyclePSCell</w:t>
            </w:r>
            <w:proofErr w:type="spellEnd"/>
            <w:r w:rsidRPr="00BB08E3">
              <w:rPr>
                <w:rFonts w:eastAsia="SimSun"/>
              </w:rPr>
              <w:t xml:space="preserve"> is the measurement cycle length of </w:t>
            </w:r>
            <w:proofErr w:type="gramStart"/>
            <w:r w:rsidRPr="00BB08E3">
              <w:rPr>
                <w:rFonts w:eastAsia="SimSun"/>
              </w:rPr>
              <w:t>the  deactivated</w:t>
            </w:r>
            <w:proofErr w:type="gramEnd"/>
            <w:r w:rsidRPr="00BB08E3">
              <w:rPr>
                <w:rFonts w:eastAsia="SimSun"/>
              </w:rPr>
              <w:t xml:space="preserve"> </w:t>
            </w:r>
            <w:proofErr w:type="spellStart"/>
            <w:r w:rsidRPr="00BB08E3">
              <w:rPr>
                <w:rFonts w:eastAsia="SimSun"/>
              </w:rPr>
              <w:t>PSCell</w:t>
            </w:r>
            <w:proofErr w:type="spellEnd"/>
            <w:r w:rsidRPr="00BB08E3">
              <w:rPr>
                <w:rFonts w:eastAsia="SimSun"/>
              </w:rPr>
              <w:t>.</w:t>
            </w:r>
          </w:p>
        </w:tc>
      </w:tr>
    </w:tbl>
    <w:p w14:paraId="2D931928" w14:textId="77777777" w:rsidR="00814DCE" w:rsidRPr="00BB08E3" w:rsidRDefault="00814DCE" w:rsidP="00BB08E3">
      <w:pPr>
        <w:rPr>
          <w:rFonts w:eastAsia="?? ??"/>
        </w:rPr>
      </w:pPr>
    </w:p>
    <w:p w14:paraId="7F38DCE2" w14:textId="77777777" w:rsidR="00814DCE" w:rsidRPr="00BB08E3" w:rsidRDefault="00814DCE" w:rsidP="00BB08E3">
      <w:pPr>
        <w:pStyle w:val="TH"/>
      </w:pPr>
      <w:r w:rsidRPr="00BB08E3">
        <w:t xml:space="preserve">Table 8.1.3.2-4: Evaluation period </w:t>
      </w:r>
      <w:proofErr w:type="spellStart"/>
      <w:r w:rsidRPr="00BB08E3">
        <w:t>T</w:t>
      </w:r>
      <w:r w:rsidRPr="00BB08E3">
        <w:rPr>
          <w:vertAlign w:val="subscript"/>
        </w:rPr>
        <w:t>Evaluate_out_CSI</w:t>
      </w:r>
      <w:proofErr w:type="spellEnd"/>
      <w:r w:rsidRPr="00BB08E3">
        <w:rPr>
          <w:vertAlign w:val="subscript"/>
        </w:rPr>
        <w:t>-RS</w:t>
      </w:r>
      <w:r w:rsidRPr="00BB08E3">
        <w:t xml:space="preserve"> and </w:t>
      </w:r>
      <w:proofErr w:type="spellStart"/>
      <w:r w:rsidRPr="00BB08E3">
        <w:t>T</w:t>
      </w:r>
      <w:r w:rsidRPr="00BB08E3">
        <w:rPr>
          <w:vertAlign w:val="subscript"/>
        </w:rPr>
        <w:t>Evaluate_in_CSI</w:t>
      </w:r>
      <w:proofErr w:type="spellEnd"/>
      <w:r w:rsidRPr="00BB08E3">
        <w:rPr>
          <w:vertAlign w:val="subscript"/>
        </w:rPr>
        <w:t>-RS</w:t>
      </w:r>
      <w:r w:rsidRPr="00BB08E3">
        <w:t xml:space="preserve"> for FR2 (</w:t>
      </w:r>
      <w:r w:rsidRPr="00BB08E3">
        <w:rPr>
          <w:rFonts w:hint="eastAsia"/>
          <w:lang w:eastAsia="zh-CN"/>
        </w:rPr>
        <w:t>deactivated</w:t>
      </w:r>
      <w:r w:rsidRPr="00BB08E3">
        <w:t xml:space="preserve"> </w:t>
      </w:r>
      <w:proofErr w:type="spellStart"/>
      <w:r w:rsidRPr="00BB08E3">
        <w:t>PSC</w:t>
      </w:r>
      <w:r w:rsidRPr="00BB08E3">
        <w:rPr>
          <w:rFonts w:hint="eastAsia"/>
          <w:lang w:eastAsia="zh-CN"/>
        </w:rPr>
        <w:t>ell</w:t>
      </w:r>
      <w:proofErr w:type="spellEnd"/>
      <w:r w:rsidRPr="00BB08E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814DCE" w:rsidRPr="00BB08E3" w14:paraId="53031102" w14:textId="77777777" w:rsidTr="00482093">
        <w:trPr>
          <w:jc w:val="center"/>
        </w:trPr>
        <w:tc>
          <w:tcPr>
            <w:tcW w:w="3612" w:type="dxa"/>
            <w:shd w:val="clear" w:color="auto" w:fill="auto"/>
          </w:tcPr>
          <w:p w14:paraId="437EC3A3" w14:textId="77777777" w:rsidR="00814DCE" w:rsidRPr="00BB08E3" w:rsidRDefault="00814DCE" w:rsidP="00BB08E3">
            <w:pPr>
              <w:pStyle w:val="TAH"/>
            </w:pPr>
            <w:r w:rsidRPr="00BB08E3">
              <w:t>Configuration</w:t>
            </w:r>
          </w:p>
        </w:tc>
        <w:tc>
          <w:tcPr>
            <w:tcW w:w="3057" w:type="dxa"/>
            <w:shd w:val="clear" w:color="auto" w:fill="auto"/>
          </w:tcPr>
          <w:p w14:paraId="71240FAA" w14:textId="77777777" w:rsidR="00814DCE" w:rsidRPr="00BB08E3" w:rsidRDefault="00814DCE" w:rsidP="00BB08E3">
            <w:pPr>
              <w:pStyle w:val="TAH"/>
            </w:pPr>
            <w:proofErr w:type="spellStart"/>
            <w:r w:rsidRPr="00BB08E3">
              <w:t>T</w:t>
            </w:r>
            <w:r w:rsidRPr="00BB08E3">
              <w:rPr>
                <w:vertAlign w:val="subscript"/>
              </w:rPr>
              <w:t>Evaluate_out_CSI</w:t>
            </w:r>
            <w:proofErr w:type="spellEnd"/>
            <w:r w:rsidRPr="00BB08E3">
              <w:rPr>
                <w:vertAlign w:val="subscript"/>
              </w:rPr>
              <w:t>-RS</w:t>
            </w:r>
            <w:r w:rsidRPr="00BB08E3">
              <w:t xml:space="preserve"> (</w:t>
            </w:r>
            <w:proofErr w:type="spellStart"/>
            <w:r w:rsidRPr="00BB08E3">
              <w:t>ms</w:t>
            </w:r>
            <w:proofErr w:type="spellEnd"/>
            <w:r w:rsidRPr="00BB08E3">
              <w:t xml:space="preserve">) </w:t>
            </w:r>
          </w:p>
        </w:tc>
        <w:tc>
          <w:tcPr>
            <w:tcW w:w="2960" w:type="dxa"/>
            <w:shd w:val="clear" w:color="auto" w:fill="auto"/>
          </w:tcPr>
          <w:p w14:paraId="0F79E997" w14:textId="77777777" w:rsidR="00814DCE" w:rsidRPr="00BB08E3" w:rsidRDefault="00814DCE" w:rsidP="00BB08E3">
            <w:pPr>
              <w:pStyle w:val="TAH"/>
            </w:pPr>
            <w:proofErr w:type="spellStart"/>
            <w:r w:rsidRPr="00BB08E3">
              <w:t>T</w:t>
            </w:r>
            <w:r w:rsidRPr="00BB08E3">
              <w:rPr>
                <w:vertAlign w:val="subscript"/>
              </w:rPr>
              <w:t>Evaluate_in_CSI</w:t>
            </w:r>
            <w:proofErr w:type="spellEnd"/>
            <w:r w:rsidRPr="00BB08E3">
              <w:rPr>
                <w:vertAlign w:val="subscript"/>
              </w:rPr>
              <w:t>-RS</w:t>
            </w:r>
            <w:r w:rsidRPr="00BB08E3">
              <w:t xml:space="preserve"> (</w:t>
            </w:r>
            <w:proofErr w:type="spellStart"/>
            <w:r w:rsidRPr="00BB08E3">
              <w:t>ms</w:t>
            </w:r>
            <w:proofErr w:type="spellEnd"/>
            <w:r w:rsidRPr="00BB08E3">
              <w:t xml:space="preserve">) </w:t>
            </w:r>
          </w:p>
        </w:tc>
      </w:tr>
      <w:tr w:rsidR="00814DCE" w:rsidRPr="00BB08E3" w14:paraId="13BCE8B3" w14:textId="77777777" w:rsidTr="00482093">
        <w:trPr>
          <w:jc w:val="center"/>
        </w:trPr>
        <w:tc>
          <w:tcPr>
            <w:tcW w:w="3612" w:type="dxa"/>
            <w:shd w:val="clear" w:color="auto" w:fill="auto"/>
          </w:tcPr>
          <w:p w14:paraId="37B05AAF" w14:textId="77777777" w:rsidR="00814DCE" w:rsidRPr="00BB08E3" w:rsidRDefault="00814DCE" w:rsidP="00BB08E3">
            <w:pPr>
              <w:pStyle w:val="TAC"/>
            </w:pPr>
            <w:r w:rsidRPr="00BB08E3">
              <w:t>no DRX</w:t>
            </w:r>
          </w:p>
        </w:tc>
        <w:tc>
          <w:tcPr>
            <w:tcW w:w="3057" w:type="dxa"/>
            <w:shd w:val="clear" w:color="auto" w:fill="auto"/>
          </w:tcPr>
          <w:p w14:paraId="0393C711" w14:textId="77777777" w:rsidR="00814DCE" w:rsidRPr="00BB08E3" w:rsidRDefault="00814DCE" w:rsidP="00BB08E3">
            <w:pPr>
              <w:pStyle w:val="TAC"/>
              <w:rPr>
                <w:lang w:val="fr-FR"/>
              </w:rPr>
            </w:pPr>
            <w:proofErr w:type="spellStart"/>
            <w:r w:rsidRPr="00BB08E3">
              <w:rPr>
                <w:rFonts w:cs="v4.2.0"/>
                <w:lang w:val="fr-FR"/>
              </w:rPr>
              <w:t>Ceil</w:t>
            </w:r>
            <w:proofErr w:type="spellEnd"/>
            <w:r w:rsidRPr="00BB08E3">
              <w:rPr>
                <w:rFonts w:cs="v4.2.0"/>
                <w:lang w:val="fr-FR"/>
              </w:rPr>
              <w:t>(</w:t>
            </w:r>
            <w:proofErr w:type="spellStart"/>
            <w:r w:rsidRPr="00BB08E3">
              <w:rPr>
                <w:rFonts w:cs="v4.2.0"/>
                <w:lang w:val="fr-FR"/>
              </w:rPr>
              <w:t>M</w:t>
            </w:r>
            <w:r w:rsidRPr="00BB08E3">
              <w:rPr>
                <w:rFonts w:cs="v4.2.0"/>
                <w:vertAlign w:val="subscript"/>
                <w:lang w:val="fr-FR"/>
              </w:rPr>
              <w:t>out</w:t>
            </w:r>
            <w:r w:rsidRPr="00BB08E3">
              <w:rPr>
                <w:rFonts w:cs="Arial"/>
                <w:lang w:val="fr-FR"/>
              </w:rPr>
              <w:t>×P×N</w:t>
            </w:r>
            <w:proofErr w:type="spellEnd"/>
            <w:r w:rsidRPr="00BB08E3">
              <w:rPr>
                <w:rFonts w:cs="v4.2.0"/>
                <w:lang w:val="fr-FR"/>
              </w:rPr>
              <w:t xml:space="preserve">) </w:t>
            </w:r>
            <w:r w:rsidRPr="00BB08E3">
              <w:rPr>
                <w:rFonts w:cs="Arial"/>
                <w:lang w:val="fr-FR"/>
              </w:rPr>
              <w:t xml:space="preserve">× </w:t>
            </w:r>
            <w:proofErr w:type="spellStart"/>
            <w:r w:rsidRPr="00BB08E3">
              <w:t>measCyclePSCell</w:t>
            </w:r>
            <w:proofErr w:type="spellEnd"/>
          </w:p>
        </w:tc>
        <w:tc>
          <w:tcPr>
            <w:tcW w:w="2960" w:type="dxa"/>
            <w:shd w:val="clear" w:color="auto" w:fill="auto"/>
          </w:tcPr>
          <w:p w14:paraId="57488255" w14:textId="77777777" w:rsidR="00814DCE" w:rsidRPr="00BB08E3" w:rsidRDefault="00814DCE" w:rsidP="00BB08E3">
            <w:pPr>
              <w:pStyle w:val="TAC"/>
              <w:rPr>
                <w:lang w:val="sv-SE"/>
              </w:rPr>
            </w:pPr>
            <w:proofErr w:type="spellStart"/>
            <w:r w:rsidRPr="00BB08E3">
              <w:rPr>
                <w:rFonts w:cs="v4.2.0"/>
                <w:lang w:val="sv-SE"/>
              </w:rPr>
              <w:t>Ceil</w:t>
            </w:r>
            <w:proofErr w:type="spellEnd"/>
            <w:r w:rsidRPr="00BB08E3">
              <w:rPr>
                <w:rFonts w:cs="v4.2.0"/>
                <w:lang w:val="sv-SE"/>
              </w:rPr>
              <w:t>(</w:t>
            </w:r>
            <w:proofErr w:type="spellStart"/>
            <w:r w:rsidRPr="00BB08E3">
              <w:rPr>
                <w:rFonts w:cs="v4.2.0"/>
                <w:lang w:val="sv-SE"/>
              </w:rPr>
              <w:t>M</w:t>
            </w:r>
            <w:r w:rsidRPr="00BB08E3">
              <w:rPr>
                <w:rFonts w:cs="v4.2.0"/>
                <w:vertAlign w:val="subscript"/>
                <w:lang w:val="sv-SE"/>
              </w:rPr>
              <w:t>in</w:t>
            </w:r>
            <w:r w:rsidRPr="00BB08E3">
              <w:rPr>
                <w:rFonts w:cs="Arial"/>
                <w:lang w:val="sv-SE"/>
              </w:rPr>
              <w:t>×P×N</w:t>
            </w:r>
            <w:proofErr w:type="spellEnd"/>
            <w:r w:rsidRPr="00BB08E3">
              <w:rPr>
                <w:rFonts w:cs="v4.2.0"/>
                <w:lang w:val="sv-SE"/>
              </w:rPr>
              <w:t xml:space="preserve">) </w:t>
            </w:r>
            <w:r w:rsidRPr="00BB08E3">
              <w:rPr>
                <w:rFonts w:cs="Arial"/>
                <w:lang w:val="sv-SE"/>
              </w:rPr>
              <w:t xml:space="preserve">× </w:t>
            </w:r>
            <w:proofErr w:type="spellStart"/>
            <w:r w:rsidRPr="00BB08E3">
              <w:t>measCyclePSCell</w:t>
            </w:r>
            <w:proofErr w:type="spellEnd"/>
          </w:p>
        </w:tc>
      </w:tr>
      <w:tr w:rsidR="00814DCE" w:rsidRPr="00BB08E3" w14:paraId="3181F2FF" w14:textId="77777777" w:rsidTr="00482093">
        <w:trPr>
          <w:jc w:val="center"/>
        </w:trPr>
        <w:tc>
          <w:tcPr>
            <w:tcW w:w="3612" w:type="dxa"/>
            <w:shd w:val="clear" w:color="auto" w:fill="auto"/>
          </w:tcPr>
          <w:p w14:paraId="5137CB21" w14:textId="77777777" w:rsidR="00814DCE" w:rsidRPr="00BB08E3" w:rsidRDefault="00814DCE" w:rsidP="00BB08E3">
            <w:pPr>
              <w:pStyle w:val="TAC"/>
            </w:pPr>
            <w:r w:rsidRPr="00BB08E3">
              <w:t xml:space="preserve">DRX </w:t>
            </w:r>
            <w:r w:rsidRPr="00BB08E3">
              <w:rPr>
                <w:rFonts w:cs="Arial" w:hint="eastAsia"/>
              </w:rPr>
              <w:t>≤</w:t>
            </w:r>
            <w:r w:rsidRPr="00BB08E3">
              <w:rPr>
                <w:rFonts w:cs="Arial"/>
              </w:rPr>
              <w:t xml:space="preserve"> </w:t>
            </w:r>
            <w:r w:rsidRPr="00BB08E3">
              <w:t>320ms</w:t>
            </w:r>
          </w:p>
        </w:tc>
        <w:tc>
          <w:tcPr>
            <w:tcW w:w="3057" w:type="dxa"/>
            <w:shd w:val="clear" w:color="auto" w:fill="auto"/>
          </w:tcPr>
          <w:p w14:paraId="6478A25A" w14:textId="77777777" w:rsidR="00814DCE" w:rsidRPr="00BB08E3" w:rsidRDefault="00814DCE" w:rsidP="00BB08E3">
            <w:pPr>
              <w:pStyle w:val="TAC"/>
              <w:rPr>
                <w:lang w:val="fr-FR"/>
              </w:rPr>
            </w:pPr>
            <w:proofErr w:type="spellStart"/>
            <w:r w:rsidRPr="00BB08E3">
              <w:rPr>
                <w:rFonts w:cs="v4.2.0"/>
                <w:lang w:val="fr-FR"/>
              </w:rPr>
              <w:t>Ceil</w:t>
            </w:r>
            <w:proofErr w:type="spellEnd"/>
            <w:r w:rsidRPr="00BB08E3">
              <w:rPr>
                <w:rFonts w:cs="v4.2.0"/>
                <w:lang w:val="fr-FR"/>
              </w:rPr>
              <w:t>(</w:t>
            </w:r>
            <w:r w:rsidRPr="00BB08E3">
              <w:rPr>
                <w:rFonts w:cs="Arial"/>
              </w:rPr>
              <w:t>1.5</w:t>
            </w:r>
            <w:r w:rsidRPr="00BB08E3">
              <w:rPr>
                <w:rFonts w:cs="v4.2.0"/>
              </w:rPr>
              <w:t xml:space="preserve"> </w:t>
            </w:r>
            <w:r w:rsidRPr="00BB08E3">
              <w:rPr>
                <w:rFonts w:cs="Arial"/>
              </w:rPr>
              <w:t xml:space="preserve">× </w:t>
            </w:r>
            <w:proofErr w:type="spellStart"/>
            <w:r w:rsidRPr="00BB08E3">
              <w:rPr>
                <w:rFonts w:cs="v4.2.0"/>
                <w:lang w:val="fr-FR"/>
              </w:rPr>
              <w:t>M</w:t>
            </w:r>
            <w:r w:rsidRPr="00BB08E3">
              <w:rPr>
                <w:rFonts w:cs="v4.2.0"/>
                <w:vertAlign w:val="subscript"/>
                <w:lang w:val="fr-FR"/>
              </w:rPr>
              <w:t>out</w:t>
            </w:r>
            <w:r w:rsidRPr="00BB08E3">
              <w:rPr>
                <w:rFonts w:cs="Arial"/>
                <w:lang w:val="fr-FR"/>
              </w:rPr>
              <w:t>×P×N</w:t>
            </w:r>
            <w:proofErr w:type="spellEnd"/>
            <w:r w:rsidRPr="00BB08E3">
              <w:rPr>
                <w:rFonts w:cs="v4.2.0"/>
                <w:lang w:val="fr-FR"/>
              </w:rPr>
              <w:t xml:space="preserve">) </w:t>
            </w:r>
            <w:r w:rsidRPr="00BB08E3">
              <w:rPr>
                <w:rFonts w:cs="Arial"/>
                <w:lang w:val="fr-FR"/>
              </w:rPr>
              <w:t>× Max(</w:t>
            </w:r>
            <w:r w:rsidRPr="00BB08E3">
              <w:rPr>
                <w:rFonts w:cs="v4.2.0"/>
                <w:lang w:val="fr-FR"/>
              </w:rPr>
              <w:t>T</w:t>
            </w:r>
            <w:r w:rsidRPr="00BB08E3">
              <w:rPr>
                <w:rFonts w:cs="v4.2.0"/>
                <w:vertAlign w:val="subscript"/>
                <w:lang w:val="fr-FR"/>
              </w:rPr>
              <w:t>DRX</w:t>
            </w:r>
            <w:r w:rsidRPr="00BB08E3">
              <w:rPr>
                <w:rFonts w:cs="v4.2.0"/>
                <w:lang w:val="fr-FR"/>
              </w:rPr>
              <w:t xml:space="preserve">, </w:t>
            </w:r>
            <w:proofErr w:type="spellStart"/>
            <w:r w:rsidRPr="00BB08E3">
              <w:t>measCyclePSCell</w:t>
            </w:r>
            <w:proofErr w:type="spellEnd"/>
            <w:r w:rsidRPr="00BB08E3">
              <w:t>)</w:t>
            </w:r>
          </w:p>
        </w:tc>
        <w:tc>
          <w:tcPr>
            <w:tcW w:w="2960" w:type="dxa"/>
            <w:shd w:val="clear" w:color="auto" w:fill="auto"/>
          </w:tcPr>
          <w:p w14:paraId="02F95015" w14:textId="77777777" w:rsidR="00814DCE" w:rsidRPr="00BB08E3" w:rsidRDefault="00814DCE" w:rsidP="00BB08E3">
            <w:pPr>
              <w:pStyle w:val="TAC"/>
              <w:rPr>
                <w:lang w:val="fr-FR"/>
              </w:rPr>
            </w:pPr>
            <w:proofErr w:type="spellStart"/>
            <w:r w:rsidRPr="00BB08E3">
              <w:rPr>
                <w:rFonts w:cs="v4.2.0"/>
                <w:lang w:val="sv-SE"/>
              </w:rPr>
              <w:t>Ceil</w:t>
            </w:r>
            <w:proofErr w:type="spellEnd"/>
            <w:r w:rsidRPr="00BB08E3">
              <w:rPr>
                <w:rFonts w:cs="v4.2.0"/>
                <w:lang w:val="sv-SE"/>
              </w:rPr>
              <w:t>(</w:t>
            </w:r>
            <w:r w:rsidRPr="00BB08E3">
              <w:rPr>
                <w:rFonts w:cs="Arial"/>
              </w:rPr>
              <w:t>1.5</w:t>
            </w:r>
            <w:r w:rsidRPr="00BB08E3">
              <w:rPr>
                <w:rFonts w:cs="v4.2.0"/>
              </w:rPr>
              <w:t xml:space="preserve"> </w:t>
            </w:r>
            <w:r w:rsidRPr="00BB08E3">
              <w:rPr>
                <w:rFonts w:cs="Arial"/>
              </w:rPr>
              <w:t xml:space="preserve">× </w:t>
            </w:r>
            <w:proofErr w:type="spellStart"/>
            <w:r w:rsidRPr="00BB08E3">
              <w:rPr>
                <w:rFonts w:cs="v4.2.0"/>
                <w:lang w:val="sv-SE"/>
              </w:rPr>
              <w:t>M</w:t>
            </w:r>
            <w:r w:rsidRPr="00BB08E3">
              <w:rPr>
                <w:rFonts w:cs="v4.2.0"/>
                <w:vertAlign w:val="subscript"/>
                <w:lang w:val="sv-SE"/>
              </w:rPr>
              <w:t>in</w:t>
            </w:r>
            <w:r w:rsidRPr="00BB08E3">
              <w:rPr>
                <w:rFonts w:cs="Arial"/>
                <w:lang w:val="sv-SE"/>
              </w:rPr>
              <w:t>×P×N</w:t>
            </w:r>
            <w:proofErr w:type="spellEnd"/>
            <w:r w:rsidRPr="00BB08E3">
              <w:rPr>
                <w:rFonts w:cs="v4.2.0"/>
                <w:lang w:val="sv-SE"/>
              </w:rPr>
              <w:t xml:space="preserve">) </w:t>
            </w:r>
            <w:r w:rsidRPr="00BB08E3">
              <w:rPr>
                <w:rFonts w:cs="Arial"/>
                <w:lang w:val="sv-SE"/>
              </w:rPr>
              <w:t>× Max(</w:t>
            </w:r>
            <w:r w:rsidRPr="00BB08E3">
              <w:rPr>
                <w:rFonts w:cs="v4.2.0"/>
                <w:lang w:val="sv-SE"/>
              </w:rPr>
              <w:t>T</w:t>
            </w:r>
            <w:r w:rsidRPr="00BB08E3">
              <w:rPr>
                <w:rFonts w:cs="v4.2.0"/>
                <w:vertAlign w:val="subscript"/>
                <w:lang w:val="sv-SE"/>
              </w:rPr>
              <w:t>DRX</w:t>
            </w:r>
            <w:r w:rsidRPr="00BB08E3">
              <w:rPr>
                <w:rFonts w:cs="v4.2.0"/>
                <w:lang w:val="sv-SE"/>
              </w:rPr>
              <w:t xml:space="preserve">, </w:t>
            </w:r>
            <w:proofErr w:type="spellStart"/>
            <w:r w:rsidRPr="00BB08E3">
              <w:t>measCyclePSCell</w:t>
            </w:r>
            <w:proofErr w:type="spellEnd"/>
            <w:r w:rsidRPr="00BB08E3">
              <w:t>)</w:t>
            </w:r>
          </w:p>
        </w:tc>
      </w:tr>
      <w:tr w:rsidR="00814DCE" w:rsidRPr="00BB08E3" w14:paraId="326D83F5" w14:textId="77777777" w:rsidTr="00482093">
        <w:trPr>
          <w:jc w:val="center"/>
        </w:trPr>
        <w:tc>
          <w:tcPr>
            <w:tcW w:w="3612" w:type="dxa"/>
            <w:shd w:val="clear" w:color="auto" w:fill="auto"/>
          </w:tcPr>
          <w:p w14:paraId="6153F169" w14:textId="77777777" w:rsidR="00814DCE" w:rsidRPr="00BB08E3" w:rsidRDefault="00814DCE" w:rsidP="00BB08E3">
            <w:pPr>
              <w:pStyle w:val="TAC"/>
            </w:pPr>
            <w:r w:rsidRPr="00BB08E3">
              <w:t xml:space="preserve">DRX </w:t>
            </w:r>
            <w:r w:rsidRPr="00BB08E3">
              <w:rPr>
                <w:rFonts w:cs="Arial"/>
              </w:rPr>
              <w:t xml:space="preserve">&gt; </w:t>
            </w:r>
            <w:r w:rsidRPr="00BB08E3">
              <w:t>320ms</w:t>
            </w:r>
          </w:p>
        </w:tc>
        <w:tc>
          <w:tcPr>
            <w:tcW w:w="3057" w:type="dxa"/>
            <w:shd w:val="clear" w:color="auto" w:fill="auto"/>
          </w:tcPr>
          <w:p w14:paraId="6C6132A4" w14:textId="77777777" w:rsidR="00814DCE" w:rsidRPr="00BB08E3" w:rsidRDefault="00814DCE" w:rsidP="00BB08E3">
            <w:pPr>
              <w:pStyle w:val="TAC"/>
              <w:rPr>
                <w:lang w:val="fr-FR"/>
              </w:rPr>
            </w:pPr>
            <w:proofErr w:type="spellStart"/>
            <w:r w:rsidRPr="00BB08E3">
              <w:rPr>
                <w:rFonts w:cs="v4.2.0"/>
                <w:lang w:val="fr-FR"/>
              </w:rPr>
              <w:t>Ceil</w:t>
            </w:r>
            <w:proofErr w:type="spellEnd"/>
            <w:r w:rsidRPr="00BB08E3">
              <w:rPr>
                <w:rFonts w:cs="v4.2.0"/>
                <w:lang w:val="fr-FR"/>
              </w:rPr>
              <w:t>(</w:t>
            </w:r>
            <w:proofErr w:type="spellStart"/>
            <w:r w:rsidRPr="00BB08E3">
              <w:rPr>
                <w:rFonts w:cs="v4.2.0"/>
                <w:lang w:val="fr-FR"/>
              </w:rPr>
              <w:t>M</w:t>
            </w:r>
            <w:r w:rsidRPr="00BB08E3">
              <w:rPr>
                <w:rFonts w:cs="v4.2.0"/>
                <w:vertAlign w:val="subscript"/>
                <w:lang w:val="fr-FR"/>
              </w:rPr>
              <w:t>out</w:t>
            </w:r>
            <w:r w:rsidRPr="00BB08E3">
              <w:rPr>
                <w:rFonts w:cs="Arial"/>
                <w:lang w:val="fr-FR"/>
              </w:rPr>
              <w:t>×P×N</w:t>
            </w:r>
            <w:proofErr w:type="spellEnd"/>
            <w:r w:rsidRPr="00BB08E3">
              <w:rPr>
                <w:rFonts w:cs="v4.2.0"/>
                <w:lang w:val="fr-FR"/>
              </w:rPr>
              <w:t xml:space="preserve">) </w:t>
            </w:r>
            <w:r w:rsidRPr="00BB08E3">
              <w:rPr>
                <w:rFonts w:cs="Arial"/>
                <w:lang w:val="fr-FR"/>
              </w:rPr>
              <w:t>× Max(</w:t>
            </w:r>
            <w:r w:rsidRPr="00BB08E3">
              <w:rPr>
                <w:rFonts w:cs="v4.2.0"/>
                <w:lang w:val="fr-FR"/>
              </w:rPr>
              <w:t>T</w:t>
            </w:r>
            <w:r w:rsidRPr="00BB08E3">
              <w:rPr>
                <w:rFonts w:cs="v4.2.0"/>
                <w:vertAlign w:val="subscript"/>
                <w:lang w:val="fr-FR"/>
              </w:rPr>
              <w:t>DRX</w:t>
            </w:r>
            <w:r w:rsidRPr="00BB08E3">
              <w:rPr>
                <w:rFonts w:cs="v4.2.0"/>
                <w:lang w:val="fr-FR"/>
              </w:rPr>
              <w:t xml:space="preserve">, </w:t>
            </w:r>
            <w:proofErr w:type="spellStart"/>
            <w:r w:rsidRPr="00BB08E3">
              <w:t>measCyclePSCell</w:t>
            </w:r>
            <w:proofErr w:type="spellEnd"/>
            <w:r w:rsidRPr="00BB08E3">
              <w:t>)</w:t>
            </w:r>
          </w:p>
        </w:tc>
        <w:tc>
          <w:tcPr>
            <w:tcW w:w="2960" w:type="dxa"/>
            <w:shd w:val="clear" w:color="auto" w:fill="auto"/>
          </w:tcPr>
          <w:p w14:paraId="67E0B430" w14:textId="77777777" w:rsidR="00814DCE" w:rsidRPr="00BB08E3" w:rsidRDefault="00814DCE" w:rsidP="00BB08E3">
            <w:pPr>
              <w:pStyle w:val="TAC"/>
              <w:rPr>
                <w:lang w:val="sv-SE"/>
              </w:rPr>
            </w:pPr>
            <w:proofErr w:type="spellStart"/>
            <w:r w:rsidRPr="00BB08E3">
              <w:rPr>
                <w:rFonts w:cs="v4.2.0"/>
                <w:lang w:val="sv-SE"/>
              </w:rPr>
              <w:t>Ceil</w:t>
            </w:r>
            <w:proofErr w:type="spellEnd"/>
            <w:r w:rsidRPr="00BB08E3">
              <w:rPr>
                <w:rFonts w:cs="v4.2.0"/>
                <w:lang w:val="sv-SE"/>
              </w:rPr>
              <w:t>(</w:t>
            </w:r>
            <w:proofErr w:type="spellStart"/>
            <w:r w:rsidRPr="00BB08E3">
              <w:rPr>
                <w:rFonts w:cs="v4.2.0"/>
                <w:lang w:val="sv-SE"/>
              </w:rPr>
              <w:t>M</w:t>
            </w:r>
            <w:r w:rsidRPr="00BB08E3">
              <w:rPr>
                <w:rFonts w:cs="v4.2.0"/>
                <w:vertAlign w:val="subscript"/>
                <w:lang w:val="sv-SE"/>
              </w:rPr>
              <w:t>in</w:t>
            </w:r>
            <w:r w:rsidRPr="00BB08E3">
              <w:rPr>
                <w:rFonts w:cs="Arial"/>
                <w:lang w:val="sv-SE"/>
              </w:rPr>
              <w:t>×P×N</w:t>
            </w:r>
            <w:proofErr w:type="spellEnd"/>
            <w:r w:rsidRPr="00BB08E3">
              <w:rPr>
                <w:rFonts w:cs="v4.2.0"/>
                <w:lang w:val="sv-SE"/>
              </w:rPr>
              <w:t xml:space="preserve">) </w:t>
            </w:r>
            <w:r w:rsidRPr="00BB08E3">
              <w:rPr>
                <w:rFonts w:cs="Arial"/>
                <w:lang w:val="sv-SE"/>
              </w:rPr>
              <w:t>× Max(</w:t>
            </w:r>
            <w:r w:rsidRPr="00BB08E3">
              <w:rPr>
                <w:rFonts w:cs="v4.2.0"/>
                <w:lang w:val="sv-SE"/>
              </w:rPr>
              <w:t>T</w:t>
            </w:r>
            <w:r w:rsidRPr="00BB08E3">
              <w:rPr>
                <w:rFonts w:cs="v4.2.0"/>
                <w:vertAlign w:val="subscript"/>
                <w:lang w:val="sv-SE"/>
              </w:rPr>
              <w:t>DRX</w:t>
            </w:r>
            <w:r w:rsidRPr="00BB08E3">
              <w:rPr>
                <w:rFonts w:cs="v4.2.0"/>
                <w:lang w:val="sv-SE"/>
              </w:rPr>
              <w:t xml:space="preserve">, </w:t>
            </w:r>
            <w:proofErr w:type="spellStart"/>
            <w:r w:rsidRPr="00BB08E3">
              <w:t>measCyclePSCell</w:t>
            </w:r>
            <w:proofErr w:type="spellEnd"/>
            <w:r w:rsidRPr="00BB08E3">
              <w:t>)</w:t>
            </w:r>
          </w:p>
        </w:tc>
      </w:tr>
      <w:tr w:rsidR="00814DCE" w:rsidRPr="00BB08E3" w14:paraId="05CB8072" w14:textId="77777777" w:rsidTr="00482093">
        <w:trPr>
          <w:jc w:val="center"/>
        </w:trPr>
        <w:tc>
          <w:tcPr>
            <w:tcW w:w="9629" w:type="dxa"/>
            <w:gridSpan w:val="3"/>
            <w:shd w:val="clear" w:color="auto" w:fill="auto"/>
          </w:tcPr>
          <w:p w14:paraId="2E6C24C6" w14:textId="77777777" w:rsidR="00814DCE" w:rsidRPr="00BB08E3" w:rsidRDefault="00814DCE" w:rsidP="00BB08E3">
            <w:pPr>
              <w:pStyle w:val="TAN"/>
            </w:pPr>
            <w:r w:rsidRPr="00BB08E3">
              <w:rPr>
                <w:rFonts w:eastAsia="SimSun"/>
              </w:rPr>
              <w:t>N</w:t>
            </w:r>
            <w:r w:rsidRPr="00BB08E3">
              <w:rPr>
                <w:rFonts w:eastAsia="SimSun"/>
                <w:lang w:eastAsia="ko-KR"/>
              </w:rPr>
              <w:t>OTE</w:t>
            </w:r>
            <w:r w:rsidRPr="00BB08E3">
              <w:rPr>
                <w:rFonts w:eastAsia="SimSun"/>
              </w:rPr>
              <w:t>:</w:t>
            </w:r>
            <w:r w:rsidRPr="00BB08E3">
              <w:rPr>
                <w:rFonts w:eastAsia="SimSun"/>
                <w:sz w:val="28"/>
              </w:rPr>
              <w:tab/>
            </w:r>
            <w:r w:rsidRPr="00BB08E3">
              <w:rPr>
                <w:rFonts w:eastAsia="SimSun" w:cs="v4.2.0"/>
              </w:rPr>
              <w:t>T</w:t>
            </w:r>
            <w:r w:rsidRPr="00BB08E3">
              <w:rPr>
                <w:rFonts w:eastAsia="SimSun" w:cs="v4.2.0"/>
                <w:vertAlign w:val="subscript"/>
              </w:rPr>
              <w:t>DRX</w:t>
            </w:r>
            <w:r w:rsidRPr="00BB08E3">
              <w:rPr>
                <w:rFonts w:eastAsia="SimSun"/>
              </w:rPr>
              <w:t xml:space="preserve"> is the DRX cycle length of SCG. </w:t>
            </w:r>
            <w:proofErr w:type="spellStart"/>
            <w:r w:rsidRPr="00BB08E3">
              <w:rPr>
                <w:rFonts w:eastAsia="SimSun"/>
              </w:rPr>
              <w:t>measCyclePSCell</w:t>
            </w:r>
            <w:proofErr w:type="spellEnd"/>
            <w:r w:rsidRPr="00BB08E3">
              <w:rPr>
                <w:rFonts w:eastAsia="SimSun"/>
              </w:rPr>
              <w:t xml:space="preserve"> is the measurement cycle length of the deactivated </w:t>
            </w:r>
            <w:proofErr w:type="spellStart"/>
            <w:r w:rsidRPr="00BB08E3">
              <w:rPr>
                <w:rFonts w:eastAsia="SimSun"/>
              </w:rPr>
              <w:t>PSCell</w:t>
            </w:r>
            <w:proofErr w:type="spellEnd"/>
            <w:r w:rsidRPr="00BB08E3">
              <w:rPr>
                <w:rFonts w:eastAsia="SimSun"/>
              </w:rPr>
              <w:t>.</w:t>
            </w:r>
          </w:p>
        </w:tc>
      </w:tr>
    </w:tbl>
    <w:p w14:paraId="3EA38C47" w14:textId="77777777" w:rsidR="00814DCE" w:rsidRPr="00BB08E3" w:rsidRDefault="00814DCE" w:rsidP="00BB08E3">
      <w:pPr>
        <w:rPr>
          <w:b/>
          <w:bCs/>
          <w:color w:val="FF0000"/>
        </w:rPr>
      </w:pPr>
    </w:p>
    <w:bookmarkEnd w:id="0"/>
    <w:p w14:paraId="28FBB040" w14:textId="10E01D72" w:rsidR="00DB6971" w:rsidRPr="00BB08E3" w:rsidRDefault="00DB6971" w:rsidP="00BB08E3">
      <w:pPr>
        <w:jc w:val="center"/>
        <w:rPr>
          <w:rFonts w:cs="v3.7.0"/>
          <w:b/>
          <w:bCs/>
          <w:color w:val="FF0000"/>
          <w:sz w:val="28"/>
          <w:szCs w:val="28"/>
        </w:rPr>
      </w:pPr>
      <w:r w:rsidRPr="00BB08E3">
        <w:rPr>
          <w:rFonts w:cs="v3.7.0"/>
          <w:b/>
          <w:bCs/>
          <w:color w:val="FF0000"/>
          <w:sz w:val="28"/>
          <w:szCs w:val="28"/>
        </w:rPr>
        <w:t>--- End of change 2 ---</w:t>
      </w:r>
    </w:p>
    <w:p w14:paraId="422F820B" w14:textId="283233D8" w:rsidR="00892C66" w:rsidRPr="00BB08E3" w:rsidRDefault="1C9E4CAF" w:rsidP="00BB08E3">
      <w:pPr>
        <w:jc w:val="center"/>
        <w:rPr>
          <w:ins w:id="251" w:author="Nokia" w:date="2023-06-27T21:04:00Z"/>
          <w:rFonts w:cs="v3.7.0"/>
          <w:b/>
          <w:bCs/>
          <w:color w:val="FF0000"/>
          <w:sz w:val="28"/>
          <w:szCs w:val="28"/>
        </w:rPr>
      </w:pPr>
      <w:r w:rsidRPr="00BB08E3">
        <w:rPr>
          <w:rFonts w:cs="v3.7.0"/>
          <w:b/>
          <w:bCs/>
          <w:color w:val="FF0000"/>
          <w:sz w:val="28"/>
          <w:szCs w:val="28"/>
        </w:rPr>
        <w:t xml:space="preserve">--- Start of change </w:t>
      </w:r>
      <w:r w:rsidR="00335E2A" w:rsidRPr="00BB08E3">
        <w:rPr>
          <w:rFonts w:cs="v3.7.0"/>
          <w:b/>
          <w:bCs/>
          <w:color w:val="FF0000"/>
          <w:sz w:val="28"/>
          <w:szCs w:val="28"/>
        </w:rPr>
        <w:t>3</w:t>
      </w:r>
      <w:r w:rsidRPr="00BB08E3">
        <w:rPr>
          <w:rFonts w:cs="v3.7.0"/>
          <w:b/>
          <w:bCs/>
          <w:color w:val="FF0000"/>
          <w:sz w:val="28"/>
          <w:szCs w:val="28"/>
        </w:rPr>
        <w:t xml:space="preserve"> ---</w:t>
      </w:r>
    </w:p>
    <w:p w14:paraId="187D1E20" w14:textId="77777777" w:rsidR="00964893" w:rsidRPr="00BB08E3" w:rsidRDefault="00964893" w:rsidP="00BB08E3">
      <w:pPr>
        <w:pStyle w:val="Heading2"/>
      </w:pPr>
      <w:r w:rsidRPr="00BB08E3">
        <w:t>8.1A</w:t>
      </w:r>
      <w:r w:rsidRPr="00BB08E3">
        <w:tab/>
        <w:t>Radio Link Monitoring with CCA on Target Frequency</w:t>
      </w:r>
    </w:p>
    <w:p w14:paraId="10BBC3A1" w14:textId="3E482782" w:rsidR="00335E2A" w:rsidRPr="00BB08E3" w:rsidRDefault="00335E2A" w:rsidP="00BB08E3">
      <w:pPr>
        <w:rPr>
          <w:b/>
          <w:bCs/>
          <w:color w:val="FF0000"/>
        </w:rPr>
      </w:pPr>
      <w:r w:rsidRPr="00BB08E3">
        <w:rPr>
          <w:b/>
          <w:bCs/>
          <w:color w:val="FF0000"/>
        </w:rPr>
        <w:t>&lt;unchanged sections omitted&gt;</w:t>
      </w:r>
    </w:p>
    <w:p w14:paraId="6E86F30E" w14:textId="77777777" w:rsidR="00964893" w:rsidRPr="00BB08E3" w:rsidRDefault="00964893" w:rsidP="00BB08E3">
      <w:pPr>
        <w:pStyle w:val="Heading3"/>
      </w:pPr>
      <w:r w:rsidRPr="00BB08E3">
        <w:t>8.1A.2</w:t>
      </w:r>
      <w:r w:rsidRPr="00BB08E3">
        <w:tab/>
        <w:t>Requirements for SSB Based Radio Link Monitoring</w:t>
      </w:r>
    </w:p>
    <w:p w14:paraId="2CD725C8" w14:textId="034BB2B4" w:rsidR="00335E2A" w:rsidRPr="00BB08E3" w:rsidRDefault="00335E2A" w:rsidP="00BB08E3">
      <w:pPr>
        <w:rPr>
          <w:ins w:id="252" w:author="Nokia" w:date="2023-08-09T23:26:00Z"/>
          <w:b/>
          <w:bCs/>
          <w:color w:val="FF0000"/>
        </w:rPr>
      </w:pPr>
      <w:r w:rsidRPr="00BB08E3">
        <w:rPr>
          <w:b/>
          <w:bCs/>
          <w:color w:val="FF0000"/>
        </w:rPr>
        <w:t>&lt;unchanged sections omitted&gt;</w:t>
      </w:r>
    </w:p>
    <w:p w14:paraId="2E8A7307" w14:textId="77777777" w:rsidR="0002246D" w:rsidRPr="00BB08E3" w:rsidRDefault="0002246D" w:rsidP="00BB08E3">
      <w:pPr>
        <w:pStyle w:val="Heading4"/>
      </w:pPr>
      <w:r w:rsidRPr="00C80798">
        <w:t>8.1A.2.2</w:t>
      </w:r>
      <w:r w:rsidRPr="00C80798">
        <w:tab/>
        <w:t>Minimum Requirement</w:t>
      </w:r>
    </w:p>
    <w:p w14:paraId="106B9D47" w14:textId="77777777" w:rsidR="0002246D" w:rsidRPr="00BB08E3" w:rsidRDefault="0002246D" w:rsidP="00BB08E3">
      <w:r w:rsidRPr="00BB08E3">
        <w:t xml:space="preserve">UE shall be able to evaluate whether the downlink radio link quality on the configured RLM-RS </w:t>
      </w:r>
      <w:r w:rsidRPr="00BB08E3">
        <w:rPr>
          <w:rFonts w:cs="Arial"/>
        </w:rPr>
        <w:t>resource</w:t>
      </w:r>
      <w:r w:rsidRPr="00BB08E3">
        <w:t xml:space="preserve"> estimated over the last </w:t>
      </w:r>
      <w:proofErr w:type="spellStart"/>
      <w:r w:rsidRPr="00BB08E3">
        <w:t>T</w:t>
      </w:r>
      <w:r w:rsidRPr="00BB08E3">
        <w:rPr>
          <w:vertAlign w:val="subscript"/>
        </w:rPr>
        <w:t>Evaluate_out_</w:t>
      </w:r>
      <w:proofErr w:type="gramStart"/>
      <w:r w:rsidRPr="00BB08E3">
        <w:rPr>
          <w:vertAlign w:val="subscript"/>
        </w:rPr>
        <w:t>SSB,CCA</w:t>
      </w:r>
      <w:proofErr w:type="spellEnd"/>
      <w:proofErr w:type="gramEnd"/>
      <w:r w:rsidRPr="00BB08E3">
        <w:t xml:space="preserve"> [</w:t>
      </w:r>
      <w:proofErr w:type="spellStart"/>
      <w:r w:rsidRPr="00BB08E3">
        <w:t>ms</w:t>
      </w:r>
      <w:proofErr w:type="spellEnd"/>
      <w:r w:rsidRPr="00BB08E3">
        <w:t xml:space="preserve">] period becomes worse than the threshold </w:t>
      </w:r>
      <w:proofErr w:type="spellStart"/>
      <w:r w:rsidRPr="00BB08E3">
        <w:t>Q</w:t>
      </w:r>
      <w:r w:rsidRPr="00BB08E3">
        <w:rPr>
          <w:vertAlign w:val="subscript"/>
        </w:rPr>
        <w:t>out</w:t>
      </w:r>
      <w:r w:rsidRPr="00BB08E3">
        <w:rPr>
          <w:rFonts w:eastAsia="?? ??"/>
          <w:vertAlign w:val="subscript"/>
        </w:rPr>
        <w:t>_SSB,CCA</w:t>
      </w:r>
      <w:proofErr w:type="spellEnd"/>
      <w:r w:rsidRPr="00BB08E3">
        <w:t xml:space="preserve"> within </w:t>
      </w:r>
      <w:proofErr w:type="spellStart"/>
      <w:r w:rsidRPr="00BB08E3">
        <w:t>T</w:t>
      </w:r>
      <w:r w:rsidRPr="00BB08E3">
        <w:rPr>
          <w:vertAlign w:val="subscript"/>
        </w:rPr>
        <w:t>Evaluate_out_SSB,CCA</w:t>
      </w:r>
      <w:proofErr w:type="spellEnd"/>
      <w:r w:rsidRPr="00BB08E3">
        <w:t xml:space="preserve"> [</w:t>
      </w:r>
      <w:proofErr w:type="spellStart"/>
      <w:r w:rsidRPr="00BB08E3">
        <w:t>ms</w:t>
      </w:r>
      <w:proofErr w:type="spellEnd"/>
      <w:r w:rsidRPr="00BB08E3">
        <w:t>] evaluation period.</w:t>
      </w:r>
    </w:p>
    <w:p w14:paraId="0B7D5615" w14:textId="77777777" w:rsidR="0002246D" w:rsidRPr="00BB08E3" w:rsidRDefault="0002246D" w:rsidP="00BB08E3">
      <w:r w:rsidRPr="00BB08E3">
        <w:lastRenderedPageBreak/>
        <w:t xml:space="preserve">UE shall be able to evaluate whether the downlink radio link quality on the configured RLM-RS </w:t>
      </w:r>
      <w:r w:rsidRPr="00BB08E3">
        <w:rPr>
          <w:rFonts w:cs="Arial"/>
        </w:rPr>
        <w:t>resource</w:t>
      </w:r>
      <w:r w:rsidRPr="00BB08E3">
        <w:t xml:space="preserve"> estimated over the last </w:t>
      </w:r>
      <w:proofErr w:type="spellStart"/>
      <w:r w:rsidRPr="00BB08E3">
        <w:t>T</w:t>
      </w:r>
      <w:r w:rsidRPr="00BB08E3">
        <w:rPr>
          <w:vertAlign w:val="subscript"/>
        </w:rPr>
        <w:t>Evaluate_in_</w:t>
      </w:r>
      <w:proofErr w:type="gramStart"/>
      <w:r w:rsidRPr="00BB08E3">
        <w:rPr>
          <w:vertAlign w:val="subscript"/>
        </w:rPr>
        <w:t>SSB,CCA</w:t>
      </w:r>
      <w:proofErr w:type="spellEnd"/>
      <w:proofErr w:type="gramEnd"/>
      <w:r w:rsidRPr="00BB08E3">
        <w:t xml:space="preserve"> [</w:t>
      </w:r>
      <w:proofErr w:type="spellStart"/>
      <w:r w:rsidRPr="00BB08E3">
        <w:t>ms</w:t>
      </w:r>
      <w:proofErr w:type="spellEnd"/>
      <w:r w:rsidRPr="00BB08E3">
        <w:t xml:space="preserve">] period becomes better than the threshold </w:t>
      </w:r>
      <w:proofErr w:type="spellStart"/>
      <w:r w:rsidRPr="00BB08E3">
        <w:t>Q</w:t>
      </w:r>
      <w:r w:rsidRPr="00BB08E3">
        <w:rPr>
          <w:vertAlign w:val="subscript"/>
        </w:rPr>
        <w:t>in</w:t>
      </w:r>
      <w:r w:rsidRPr="00BB08E3">
        <w:rPr>
          <w:rFonts w:eastAsia="?? ??"/>
          <w:vertAlign w:val="subscript"/>
        </w:rPr>
        <w:t>_SSB,CCA</w:t>
      </w:r>
      <w:proofErr w:type="spellEnd"/>
      <w:r w:rsidRPr="00BB08E3">
        <w:t xml:space="preserve"> within </w:t>
      </w:r>
      <w:proofErr w:type="spellStart"/>
      <w:r w:rsidRPr="00BB08E3">
        <w:t>T</w:t>
      </w:r>
      <w:r w:rsidRPr="00BB08E3">
        <w:rPr>
          <w:vertAlign w:val="subscript"/>
        </w:rPr>
        <w:t>Evaluate_in_SSB,CCA</w:t>
      </w:r>
      <w:proofErr w:type="spellEnd"/>
      <w:r w:rsidRPr="00BB08E3">
        <w:t xml:space="preserve"> [</w:t>
      </w:r>
      <w:proofErr w:type="spellStart"/>
      <w:r w:rsidRPr="00BB08E3">
        <w:t>ms</w:t>
      </w:r>
      <w:proofErr w:type="spellEnd"/>
      <w:r w:rsidRPr="00BB08E3">
        <w:t>] evaluation period.</w:t>
      </w:r>
      <w:r w:rsidRPr="00BB08E3">
        <w:rPr>
          <w:rFonts w:eastAsia="?? ??"/>
        </w:rPr>
        <w:t xml:space="preserve"> During the in-sync evaluation procedure, layer 1 of the UE shall not send any in-sync indication for the cell to the higher layers when </w:t>
      </w:r>
      <w:r w:rsidRPr="00BB08E3">
        <w:rPr>
          <w:rFonts w:ascii="Arial" w:hAnsi="Arial"/>
          <w:sz w:val="18"/>
        </w:rPr>
        <w:t>L</w:t>
      </w:r>
      <w:r w:rsidRPr="00BB08E3">
        <w:rPr>
          <w:rFonts w:ascii="Arial" w:hAnsi="Arial"/>
          <w:sz w:val="18"/>
          <w:vertAlign w:val="subscript"/>
        </w:rPr>
        <w:t>in</w:t>
      </w:r>
      <w:r w:rsidRPr="00BB08E3">
        <w:rPr>
          <w:rFonts w:ascii="Arial" w:hAnsi="Arial" w:cs="Arial"/>
          <w:sz w:val="18"/>
        </w:rPr>
        <w:t xml:space="preserve"> exceeds</w:t>
      </w:r>
      <w:r w:rsidRPr="00BB08E3">
        <w:rPr>
          <w:rFonts w:ascii="Arial" w:hAnsi="Arial"/>
          <w:sz w:val="18"/>
        </w:rPr>
        <w:t xml:space="preserve"> </w:t>
      </w:r>
      <w:proofErr w:type="spellStart"/>
      <w:proofErr w:type="gramStart"/>
      <w:r w:rsidRPr="00BB08E3">
        <w:rPr>
          <w:rFonts w:ascii="Arial" w:hAnsi="Arial"/>
          <w:sz w:val="18"/>
        </w:rPr>
        <w:t>L</w:t>
      </w:r>
      <w:r w:rsidRPr="00BB08E3">
        <w:rPr>
          <w:rFonts w:ascii="Arial" w:hAnsi="Arial"/>
          <w:sz w:val="18"/>
          <w:vertAlign w:val="subscript"/>
        </w:rPr>
        <w:t>in,max</w:t>
      </w:r>
      <w:proofErr w:type="spellEnd"/>
      <w:proofErr w:type="gramEnd"/>
      <w:r w:rsidRPr="00BB08E3">
        <w:rPr>
          <w:rFonts w:eastAsia="?? ??"/>
        </w:rPr>
        <w:t xml:space="preserve">, where </w:t>
      </w:r>
      <w:r w:rsidRPr="00BB08E3">
        <w:rPr>
          <w:rFonts w:ascii="Arial" w:hAnsi="Arial"/>
          <w:sz w:val="18"/>
        </w:rPr>
        <w:t>L</w:t>
      </w:r>
      <w:r w:rsidRPr="00BB08E3">
        <w:rPr>
          <w:rFonts w:ascii="Arial" w:hAnsi="Arial"/>
          <w:sz w:val="18"/>
          <w:vertAlign w:val="subscript"/>
        </w:rPr>
        <w:t>in</w:t>
      </w:r>
      <w:r w:rsidRPr="00BB08E3">
        <w:rPr>
          <w:rFonts w:ascii="Arial" w:hAnsi="Arial" w:cs="Arial"/>
          <w:sz w:val="18"/>
        </w:rPr>
        <w:t xml:space="preserve"> </w:t>
      </w:r>
      <w:r w:rsidRPr="00BB08E3">
        <w:rPr>
          <w:rFonts w:eastAsia="?? ??"/>
        </w:rPr>
        <w:t xml:space="preserve">and </w:t>
      </w:r>
      <w:proofErr w:type="spellStart"/>
      <w:r w:rsidRPr="00BB08E3">
        <w:rPr>
          <w:rFonts w:ascii="Arial" w:hAnsi="Arial"/>
          <w:sz w:val="18"/>
        </w:rPr>
        <w:t>L</w:t>
      </w:r>
      <w:r w:rsidRPr="00BB08E3">
        <w:rPr>
          <w:rFonts w:ascii="Arial" w:hAnsi="Arial"/>
          <w:sz w:val="18"/>
          <w:vertAlign w:val="subscript"/>
        </w:rPr>
        <w:t>in,max</w:t>
      </w:r>
      <w:proofErr w:type="spellEnd"/>
      <w:r w:rsidRPr="00BB08E3">
        <w:rPr>
          <w:rFonts w:eastAsia="?? ??"/>
        </w:rPr>
        <w:t xml:space="preserve"> are defined in Table 8.1A.2.2-1.</w:t>
      </w:r>
    </w:p>
    <w:p w14:paraId="625C1A53" w14:textId="77777777" w:rsidR="0002246D" w:rsidRPr="00BB08E3" w:rsidRDefault="0002246D" w:rsidP="00BB08E3">
      <w:proofErr w:type="spellStart"/>
      <w:r w:rsidRPr="00BB08E3">
        <w:t>T</w:t>
      </w:r>
      <w:r w:rsidRPr="00BB08E3">
        <w:rPr>
          <w:vertAlign w:val="subscript"/>
        </w:rPr>
        <w:t>Evaluate_out_</w:t>
      </w:r>
      <w:proofErr w:type="gramStart"/>
      <w:r w:rsidRPr="00BB08E3">
        <w:rPr>
          <w:vertAlign w:val="subscript"/>
        </w:rPr>
        <w:t>SSB,CCA</w:t>
      </w:r>
      <w:proofErr w:type="spellEnd"/>
      <w:proofErr w:type="gramEnd"/>
      <w:r w:rsidRPr="00BB08E3">
        <w:t xml:space="preserve"> and </w:t>
      </w:r>
      <w:proofErr w:type="spellStart"/>
      <w:r w:rsidRPr="00BB08E3">
        <w:t>T</w:t>
      </w:r>
      <w:r w:rsidRPr="00BB08E3">
        <w:rPr>
          <w:vertAlign w:val="subscript"/>
        </w:rPr>
        <w:t>Evaluate_in_SSB,CCA</w:t>
      </w:r>
      <w:proofErr w:type="spellEnd"/>
      <w:r w:rsidRPr="00BB08E3">
        <w:t xml:space="preserve"> are defined in Table 8.1A.2.2-1 for FR1.</w:t>
      </w:r>
    </w:p>
    <w:p w14:paraId="026AD2EC" w14:textId="77777777" w:rsidR="0002246D" w:rsidRPr="00BB08E3" w:rsidRDefault="0002246D" w:rsidP="00BB08E3">
      <w:proofErr w:type="spellStart"/>
      <w:r w:rsidRPr="00BB08E3">
        <w:t>T</w:t>
      </w:r>
      <w:r w:rsidRPr="00BB08E3">
        <w:rPr>
          <w:vertAlign w:val="subscript"/>
        </w:rPr>
        <w:t>Evaluate_out_</w:t>
      </w:r>
      <w:proofErr w:type="gramStart"/>
      <w:r w:rsidRPr="00BB08E3">
        <w:rPr>
          <w:vertAlign w:val="subscript"/>
        </w:rPr>
        <w:t>SSB,CCA</w:t>
      </w:r>
      <w:proofErr w:type="spellEnd"/>
      <w:proofErr w:type="gramEnd"/>
      <w:r w:rsidRPr="00BB08E3">
        <w:t xml:space="preserve"> and </w:t>
      </w:r>
      <w:proofErr w:type="spellStart"/>
      <w:r w:rsidRPr="00BB08E3">
        <w:t>T</w:t>
      </w:r>
      <w:r w:rsidRPr="00BB08E3">
        <w:rPr>
          <w:vertAlign w:val="subscript"/>
        </w:rPr>
        <w:t>Evaluate_in_SSB,CCA</w:t>
      </w:r>
      <w:proofErr w:type="spellEnd"/>
      <w:r w:rsidRPr="00BB08E3">
        <w:t xml:space="preserve"> are defined in Table 8.1A.2.2-2 for FR2-2 with scaling factor N = 12.</w:t>
      </w:r>
    </w:p>
    <w:p w14:paraId="50EEA3A2" w14:textId="2ACA8883" w:rsidR="0085169B" w:rsidRPr="00BB08E3" w:rsidRDefault="0011570F" w:rsidP="00BB08E3">
      <w:pPr>
        <w:rPr>
          <w:ins w:id="253" w:author="Nokia" w:date="2023-08-09T23:55:00Z"/>
          <w:rFonts w:eastAsia="SimSun"/>
        </w:rPr>
      </w:pPr>
      <w:ins w:id="254" w:author="Nokia" w:date="2023-08-10T14:05:00Z">
        <w:r w:rsidRPr="00BB08E3">
          <w:rPr>
            <w:rFonts w:eastAsia="SimSun"/>
          </w:rPr>
          <w:t xml:space="preserve">For a UE supporting </w:t>
        </w:r>
      </w:ins>
      <w:ins w:id="255" w:author="Nokia" w:date="2023-08-10T13:53:00Z">
        <w:r w:rsidR="001B1D7C" w:rsidRPr="00BB08E3">
          <w:rPr>
            <w:rFonts w:eastAsia="?? ??"/>
          </w:rPr>
          <w:t>[</w:t>
        </w:r>
        <w:r w:rsidR="001B1D7C" w:rsidRPr="00BB08E3">
          <w:rPr>
            <w:rFonts w:eastAsia="?? ??"/>
            <w:i/>
            <w:iCs/>
          </w:rPr>
          <w:t>support for Case 1 requirements</w:t>
        </w:r>
        <w:r w:rsidR="001B1D7C" w:rsidRPr="00BB08E3">
          <w:rPr>
            <w:rFonts w:eastAsia="?? ??"/>
          </w:rPr>
          <w:t xml:space="preserve">] and </w:t>
        </w:r>
      </w:ins>
      <w:ins w:id="256" w:author="Nokia" w:date="2023-08-10T14:05:00Z">
        <w:r w:rsidRPr="00BB08E3">
          <w:rPr>
            <w:rFonts w:eastAsia="?? ??"/>
          </w:rPr>
          <w:t xml:space="preserve">when </w:t>
        </w:r>
      </w:ins>
      <w:ins w:id="257" w:author="Nokia" w:date="2023-08-09T23:55:00Z">
        <w:r w:rsidR="0085169B" w:rsidRPr="00BB08E3">
          <w:rPr>
            <w:rFonts w:eastAsia="SimSun"/>
          </w:rPr>
          <w:t xml:space="preserve">concurrent measurement gap(s) </w:t>
        </w:r>
      </w:ins>
      <w:ins w:id="258" w:author="Nokia" w:date="2023-09-27T23:06:00Z">
        <w:r w:rsidR="00967915">
          <w:rPr>
            <w:rFonts w:eastAsia="SimSun"/>
          </w:rPr>
          <w:t>w</w:t>
        </w:r>
      </w:ins>
      <w:ins w:id="259" w:author="Nokia" w:date="2023-09-27T23:07:00Z">
        <w:r w:rsidR="00967915">
          <w:rPr>
            <w:rFonts w:eastAsia="SimSun"/>
          </w:rPr>
          <w:t>ith</w:t>
        </w:r>
      </w:ins>
      <w:ins w:id="260" w:author="Nokia" w:date="2023-08-09T23:55:00Z">
        <w:r w:rsidR="0085169B" w:rsidRPr="00BB08E3">
          <w:rPr>
            <w:rFonts w:eastAsia="SimSun"/>
          </w:rPr>
          <w:t xml:space="preserve"> Pre-MG(s) are configured,</w:t>
        </w:r>
      </w:ins>
    </w:p>
    <w:p w14:paraId="6E086CBE" w14:textId="77777777" w:rsidR="0085169B" w:rsidRPr="00BB08E3" w:rsidRDefault="0085169B" w:rsidP="00BB08E3">
      <w:pPr>
        <w:pStyle w:val="B10"/>
        <w:rPr>
          <w:ins w:id="261" w:author="Nokia" w:date="2023-08-09T23:55:00Z"/>
          <w:rFonts w:eastAsia="SimSun"/>
        </w:rPr>
      </w:pPr>
      <w:ins w:id="262" w:author="Nokia" w:date="2023-08-09T23:55:00Z">
        <w:r w:rsidRPr="00BB08E3">
          <w:rPr>
            <w:rFonts w:eastAsia="SimSun"/>
          </w:rPr>
          <w:t>-</w:t>
        </w:r>
        <w:r w:rsidRPr="00BB08E3">
          <w:rPr>
            <w:rFonts w:eastAsia="SimSun"/>
          </w:rPr>
          <w:tab/>
          <w:t>P value for an RLM-RS resource to be measured is defined as</w:t>
        </w:r>
      </w:ins>
    </w:p>
    <w:p w14:paraId="5440AEA2" w14:textId="77777777" w:rsidR="0085169B" w:rsidRPr="00BB08E3" w:rsidRDefault="0085169B" w:rsidP="00BB08E3">
      <w:pPr>
        <w:pStyle w:val="B20"/>
        <w:rPr>
          <w:ins w:id="263" w:author="Nokia" w:date="2023-08-09T23:55:00Z"/>
          <w:rFonts w:eastAsia="SimSun"/>
        </w:rPr>
      </w:pPr>
      <w:ins w:id="264" w:author="Nokia" w:date="2023-08-09T23:5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50784F32" w14:textId="77777777" w:rsidR="0085169B" w:rsidRPr="00BB08E3" w:rsidRDefault="0085169B" w:rsidP="00BB08E3">
      <w:pPr>
        <w:pStyle w:val="B20"/>
        <w:rPr>
          <w:ins w:id="265" w:author="Nokia" w:date="2023-08-09T23:55:00Z"/>
          <w:rFonts w:eastAsia="SimSun"/>
        </w:rPr>
      </w:pPr>
      <w:ins w:id="266" w:author="Nokia" w:date="2023-08-09T23:55: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328322E8" w14:textId="77777777" w:rsidR="0085169B" w:rsidRPr="00BB08E3" w:rsidRDefault="0085169B" w:rsidP="00BB08E3">
      <w:pPr>
        <w:pStyle w:val="B20"/>
        <w:rPr>
          <w:ins w:id="267" w:author="Nokia" w:date="2023-08-09T23:55:00Z"/>
          <w:rFonts w:eastAsia="SimSun"/>
        </w:rPr>
      </w:pPr>
      <w:ins w:id="268" w:author="Nokia" w:date="2023-08-09T23:5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Change w:id="269" w:author="Nokia" w:date="2023-08-10T00:45:00Z">
              <w:rPr>
                <w:rFonts w:eastAsia="SimSun"/>
              </w:rPr>
            </w:rPrChange>
          </w:rPr>
          <w:t>available</w:t>
        </w:r>
        <w:proofErr w:type="spellEnd"/>
        <w:r w:rsidRPr="00BB08E3">
          <w:rPr>
            <w:rFonts w:eastAsia="SimSun"/>
          </w:rPr>
          <w:t xml:space="preserve"> &gt; 0</w:t>
        </w:r>
      </w:ins>
    </w:p>
    <w:p w14:paraId="6BDEEDC7" w14:textId="77777777" w:rsidR="0085169B" w:rsidRPr="00BB08E3" w:rsidRDefault="0085169B" w:rsidP="00BB08E3">
      <w:pPr>
        <w:pStyle w:val="B10"/>
        <w:rPr>
          <w:ins w:id="270" w:author="Nokia" w:date="2023-08-09T23:55:00Z"/>
          <w:rFonts w:eastAsia="SimSun"/>
          <w:lang w:eastAsia="zh-CN"/>
        </w:rPr>
      </w:pPr>
      <w:ins w:id="271" w:author="Nokia" w:date="2023-08-09T23:55:00Z">
        <w:r w:rsidRPr="00BB08E3">
          <w:rPr>
            <w:rFonts w:eastAsia="SimSun"/>
          </w:rPr>
          <w:t>-</w:t>
        </w:r>
        <w:r w:rsidRPr="00BB08E3">
          <w:rPr>
            <w:rFonts w:eastAsia="SimSun"/>
          </w:rPr>
          <w:tab/>
        </w:r>
        <w:r w:rsidRPr="00BB08E3">
          <w:rPr>
            <w:rFonts w:eastAsia="SimSun"/>
            <w:lang w:eastAsia="zh-CN"/>
          </w:rPr>
          <w:t>For a window W of duration max(T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MGRP_max</w:t>
        </w:r>
        <w:proofErr w:type="spellEnd"/>
        <w:r w:rsidRPr="00BB08E3">
          <w:rPr>
            <w:rFonts w:eastAsia="SimSun"/>
            <w:lang w:eastAsia="zh-CN"/>
          </w:rPr>
          <w:t xml:space="preserve"> is the maximum MGRP across all GAP configurations, i.e. configured per-UE measurement gaps and per-FR measurement gaps, and, in case of Pre-MG, all activated per-UE measurement gaps and per-FR measurement gaps, within the same FR as serving cell, and starting at the beginning of any </w:t>
        </w:r>
        <w:r w:rsidRPr="00BB08E3">
          <w:rPr>
            <w:rFonts w:eastAsia="SimSun"/>
          </w:rPr>
          <w:t>RLM-RS</w:t>
        </w:r>
        <w:r w:rsidRPr="00BB08E3">
          <w:rPr>
            <w:rFonts w:eastAsia="SimSun"/>
            <w:lang w:eastAsia="zh-CN"/>
          </w:rPr>
          <w:t xml:space="preserve"> resource occasion: </w:t>
        </w:r>
      </w:ins>
    </w:p>
    <w:p w14:paraId="6254E0C7" w14:textId="77777777" w:rsidR="0085169B" w:rsidRPr="00BB08E3" w:rsidRDefault="0085169B" w:rsidP="00BB08E3">
      <w:pPr>
        <w:pStyle w:val="B20"/>
        <w:rPr>
          <w:ins w:id="272" w:author="Nokia" w:date="2023-08-09T23:55:00Z"/>
          <w:rFonts w:eastAsia="SimSun"/>
        </w:rPr>
      </w:pPr>
      <w:ins w:id="273" w:author="Nokia" w:date="2023-08-09T23:5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RLM-RS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6D402B4D" w14:textId="77777777" w:rsidR="0085169B" w:rsidRPr="00BB08E3" w:rsidRDefault="0085169B" w:rsidP="00BB08E3">
      <w:pPr>
        <w:pStyle w:val="B20"/>
        <w:rPr>
          <w:ins w:id="274" w:author="Nokia" w:date="2023-08-09T23:55:00Z"/>
          <w:rFonts w:eastAsia="SimSun"/>
        </w:rPr>
      </w:pPr>
      <w:ins w:id="275" w:author="Nokia" w:date="2023-08-09T23:5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51CA1039" w14:textId="77777777" w:rsidR="0085169B" w:rsidRPr="00BB08E3" w:rsidRDefault="0085169B" w:rsidP="00BB08E3">
      <w:pPr>
        <w:pStyle w:val="B20"/>
        <w:rPr>
          <w:ins w:id="276" w:author="Nokia" w:date="2023-08-09T23:55:00Z"/>
          <w:rFonts w:eastAsia="SimSun"/>
        </w:rPr>
      </w:pPr>
      <w:ins w:id="277" w:author="Nokia" w:date="2023-08-09T23:5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4FDD403C" w14:textId="77777777" w:rsidR="0085169B" w:rsidRPr="00BB08E3" w:rsidRDefault="0085169B" w:rsidP="00BB08E3">
      <w:pPr>
        <w:pStyle w:val="B20"/>
        <w:rPr>
          <w:ins w:id="278" w:author="Nokia" w:date="2023-08-09T23:55:00Z"/>
          <w:rFonts w:eastAsia="SimSun"/>
          <w:bCs/>
          <w:lang w:eastAsia="zh-CN"/>
        </w:rPr>
      </w:pPr>
      <w:ins w:id="279" w:author="Nokia" w:date="2023-08-09T23:55: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RLM-RS</w:t>
        </w:r>
        <w:r w:rsidRPr="00BB08E3">
          <w:rPr>
            <w:rFonts w:eastAsia="SimSun"/>
            <w:bCs/>
            <w:lang w:eastAsia="zh-CN"/>
          </w:rPr>
          <w:t>.</w:t>
        </w:r>
      </w:ins>
    </w:p>
    <w:p w14:paraId="75F61C5A" w14:textId="0E14698B" w:rsidR="0085169B" w:rsidRPr="00BB08E3" w:rsidRDefault="0011570F" w:rsidP="00BB08E3">
      <w:pPr>
        <w:rPr>
          <w:ins w:id="280" w:author="Nokia" w:date="2023-08-09T23:55:00Z"/>
          <w:rFonts w:eastAsia="SimSun"/>
        </w:rPr>
      </w:pPr>
      <w:ins w:id="281" w:author="Nokia" w:date="2023-08-10T14:05:00Z">
        <w:r w:rsidRPr="00BB08E3">
          <w:rPr>
            <w:rFonts w:eastAsia="SimSun"/>
          </w:rPr>
          <w:t>For a UE supporting</w:t>
        </w:r>
      </w:ins>
      <w:ins w:id="282" w:author="Nokia" w:date="2023-08-10T13:56:00Z">
        <w:r w:rsidR="001B1D7C" w:rsidRPr="00BB08E3">
          <w:rPr>
            <w:rFonts w:eastAsia="SimSun"/>
          </w:rPr>
          <w:t xml:space="preserve"> </w:t>
        </w:r>
        <w:r w:rsidR="001B1D7C" w:rsidRPr="00BB08E3">
          <w:rPr>
            <w:rFonts w:eastAsia="?? ??"/>
          </w:rPr>
          <w:t>[</w:t>
        </w:r>
        <w:r w:rsidR="001B1D7C" w:rsidRPr="00BB08E3">
          <w:rPr>
            <w:rFonts w:eastAsia="?? ??"/>
            <w:i/>
            <w:iCs/>
          </w:rPr>
          <w:t>support for Case 2 requirements</w:t>
        </w:r>
        <w:r w:rsidR="001B1D7C" w:rsidRPr="00BB08E3">
          <w:rPr>
            <w:rFonts w:eastAsia="?? ??"/>
          </w:rPr>
          <w:t xml:space="preserve">] and </w:t>
        </w:r>
      </w:ins>
      <w:ins w:id="283" w:author="Nokia" w:date="2023-08-10T14:06:00Z">
        <w:r w:rsidRPr="00BB08E3">
          <w:rPr>
            <w:rFonts w:eastAsia="?? ??"/>
          </w:rPr>
          <w:t xml:space="preserve">when </w:t>
        </w:r>
      </w:ins>
      <w:ins w:id="284" w:author="Nokia" w:date="2023-08-09T23:55:00Z">
        <w:r w:rsidR="0085169B" w:rsidRPr="00BB08E3">
          <w:rPr>
            <w:rFonts w:eastAsia="SimSun"/>
          </w:rPr>
          <w:t xml:space="preserve">concurrent measurement gap(s) </w:t>
        </w:r>
      </w:ins>
      <w:ins w:id="285" w:author="Nokia" w:date="2023-09-27T23:07:00Z">
        <w:r w:rsidR="00967915">
          <w:rPr>
            <w:rFonts w:eastAsia="SimSun"/>
          </w:rPr>
          <w:t>with</w:t>
        </w:r>
      </w:ins>
      <w:ins w:id="286" w:author="Nokia" w:date="2023-08-09T23:55:00Z">
        <w:r w:rsidR="0085169B" w:rsidRPr="00BB08E3">
          <w:rPr>
            <w:rFonts w:eastAsia="SimSun"/>
          </w:rPr>
          <w:t xml:space="preserve"> NCSG measurement gap(s) are configured,</w:t>
        </w:r>
      </w:ins>
    </w:p>
    <w:p w14:paraId="7DAAB1BC" w14:textId="77777777" w:rsidR="0085169B" w:rsidRPr="00BB08E3" w:rsidRDefault="0085169B" w:rsidP="00BB08E3">
      <w:pPr>
        <w:pStyle w:val="B10"/>
        <w:rPr>
          <w:ins w:id="287" w:author="Nokia" w:date="2023-08-09T23:55:00Z"/>
          <w:rFonts w:eastAsia="SimSun"/>
        </w:rPr>
      </w:pPr>
      <w:ins w:id="288" w:author="Nokia" w:date="2023-08-09T23:55:00Z">
        <w:r w:rsidRPr="00BB08E3">
          <w:rPr>
            <w:rFonts w:eastAsia="SimSun"/>
          </w:rPr>
          <w:t>-</w:t>
        </w:r>
        <w:r w:rsidRPr="00BB08E3">
          <w:rPr>
            <w:rFonts w:eastAsia="SimSun"/>
          </w:rPr>
          <w:tab/>
          <w:t>P value for an RLM-RS resource to be measured is defined as</w:t>
        </w:r>
      </w:ins>
    </w:p>
    <w:p w14:paraId="1871820B" w14:textId="77777777" w:rsidR="0085169B" w:rsidRPr="00BB08E3" w:rsidRDefault="0085169B" w:rsidP="00BB08E3">
      <w:pPr>
        <w:pStyle w:val="B20"/>
        <w:rPr>
          <w:ins w:id="289" w:author="Nokia" w:date="2023-08-09T23:55:00Z"/>
          <w:rFonts w:eastAsia="SimSun"/>
        </w:rPr>
      </w:pPr>
      <w:ins w:id="290" w:author="Nokia" w:date="2023-08-09T23:5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5596A681" w14:textId="77777777" w:rsidR="0085169B" w:rsidRPr="00BB08E3" w:rsidRDefault="0085169B" w:rsidP="00BB08E3">
      <w:pPr>
        <w:pStyle w:val="B20"/>
        <w:rPr>
          <w:ins w:id="291" w:author="Nokia" w:date="2023-08-09T23:55:00Z"/>
          <w:rFonts w:eastAsia="SimSun"/>
        </w:rPr>
      </w:pPr>
      <w:ins w:id="292" w:author="Nokia" w:date="2023-08-09T23:55: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0F7E79C9" w14:textId="77777777" w:rsidR="0085169B" w:rsidRPr="00BB08E3" w:rsidRDefault="0085169B" w:rsidP="00BB08E3">
      <w:pPr>
        <w:pStyle w:val="B20"/>
        <w:rPr>
          <w:ins w:id="293" w:author="Nokia" w:date="2023-08-09T23:55:00Z"/>
          <w:rFonts w:eastAsia="SimSun"/>
        </w:rPr>
      </w:pPr>
      <w:ins w:id="294" w:author="Nokia" w:date="2023-08-09T23:5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Change w:id="295" w:author="Nokia" w:date="2023-08-10T00:46:00Z">
              <w:rPr>
                <w:rFonts w:eastAsia="SimSun"/>
              </w:rPr>
            </w:rPrChange>
          </w:rPr>
          <w:t>available</w:t>
        </w:r>
        <w:proofErr w:type="spellEnd"/>
        <w:r w:rsidRPr="00BB08E3">
          <w:rPr>
            <w:rFonts w:eastAsia="SimSun"/>
          </w:rPr>
          <w:t xml:space="preserve"> &gt; 0</w:t>
        </w:r>
      </w:ins>
    </w:p>
    <w:p w14:paraId="0212BC1C" w14:textId="77777777" w:rsidR="0085169B" w:rsidRPr="00BB08E3" w:rsidRDefault="0085169B" w:rsidP="00BB08E3">
      <w:pPr>
        <w:pStyle w:val="B10"/>
        <w:rPr>
          <w:ins w:id="296" w:author="Nokia" w:date="2023-08-09T23:55:00Z"/>
          <w:rFonts w:eastAsia="SimSun"/>
          <w:lang w:eastAsia="zh-CN"/>
        </w:rPr>
      </w:pPr>
      <w:ins w:id="297" w:author="Nokia" w:date="2023-08-09T23:55: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xRP_max</w:t>
        </w:r>
        <w:proofErr w:type="spellEnd"/>
        <w:r w:rsidRPr="00BB08E3">
          <w:rPr>
            <w:rFonts w:eastAsia="SimSun"/>
            <w:lang w:eastAsia="zh-CN"/>
          </w:rPr>
          <w:t xml:space="preserve">), where </w:t>
        </w:r>
        <w:proofErr w:type="spellStart"/>
        <w:r w:rsidRPr="00BB08E3">
          <w:rPr>
            <w:rFonts w:eastAsia="SimSun"/>
            <w:lang w:eastAsia="zh-CN"/>
          </w:rPr>
          <w:t>xRP_max</w:t>
        </w:r>
        <w:proofErr w:type="spellEnd"/>
        <w:r w:rsidRPr="00BB08E3">
          <w:rPr>
            <w:rFonts w:eastAsia="SimSun"/>
            <w:lang w:eastAsia="zh-CN"/>
          </w:rPr>
          <w:t xml:space="preserve"> is the maximum MGRP or VIRP across all configured per-UE measurement gaps and per-FR measurement gaps within the same FR as serving cell, and starting at the beginning of any </w:t>
        </w:r>
        <w:r w:rsidRPr="00BB08E3">
          <w:rPr>
            <w:rFonts w:eastAsia="SimSun"/>
          </w:rPr>
          <w:t>RLM-RS</w:t>
        </w:r>
        <w:r w:rsidRPr="00BB08E3">
          <w:rPr>
            <w:rFonts w:eastAsia="SimSun"/>
            <w:lang w:eastAsia="zh-CN"/>
          </w:rPr>
          <w:t xml:space="preserve"> resource occasion: </w:t>
        </w:r>
      </w:ins>
    </w:p>
    <w:p w14:paraId="23C73878" w14:textId="77777777" w:rsidR="0085169B" w:rsidRPr="00BB08E3" w:rsidRDefault="0085169B" w:rsidP="00BB08E3">
      <w:pPr>
        <w:pStyle w:val="B20"/>
        <w:rPr>
          <w:ins w:id="298" w:author="Nokia" w:date="2023-08-09T23:55:00Z"/>
          <w:rFonts w:eastAsia="SimSun"/>
        </w:rPr>
      </w:pPr>
      <w:ins w:id="299" w:author="Nokia" w:date="2023-08-09T23:5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RLM-RS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2CCE1336" w14:textId="77777777" w:rsidR="0085169B" w:rsidRPr="00BB08E3" w:rsidRDefault="0085169B" w:rsidP="00BB08E3">
      <w:pPr>
        <w:pStyle w:val="B20"/>
        <w:rPr>
          <w:ins w:id="300" w:author="Nokia" w:date="2023-08-09T23:55:00Z"/>
          <w:rFonts w:eastAsia="SimSun"/>
        </w:rPr>
      </w:pPr>
      <w:ins w:id="301" w:author="Nokia" w:date="2023-08-09T23:5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78C3D143" w14:textId="77777777" w:rsidR="0085169B" w:rsidRPr="00BB08E3" w:rsidRDefault="0085169B" w:rsidP="00BB08E3">
      <w:pPr>
        <w:pStyle w:val="B20"/>
        <w:rPr>
          <w:ins w:id="302" w:author="Nokia" w:date="2023-08-09T23:55:00Z"/>
          <w:rFonts w:eastAsia="SimSun"/>
        </w:rPr>
      </w:pPr>
      <w:ins w:id="303" w:author="Nokia" w:date="2023-08-09T23:5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0B3FDE98" w14:textId="77777777" w:rsidR="0085169B" w:rsidRPr="00BB08E3" w:rsidRDefault="0085169B" w:rsidP="00BB08E3">
      <w:pPr>
        <w:pStyle w:val="B20"/>
        <w:rPr>
          <w:ins w:id="304" w:author="Nokia" w:date="2023-08-09T23:55:00Z"/>
        </w:rPr>
      </w:pPr>
      <w:ins w:id="305" w:author="Nokia" w:date="2023-08-09T23:55:00Z">
        <w:r w:rsidRPr="00BB08E3">
          <w:rPr>
            <w:rFonts w:eastAsia="SimSun"/>
          </w:rPr>
          <w:t>-</w:t>
        </w:r>
        <w:r w:rsidRPr="00BB08E3">
          <w:rPr>
            <w:rFonts w:eastAsia="SimSun"/>
          </w:rPr>
          <w:tab/>
          <w:t xml:space="preserve">where </w:t>
        </w:r>
        <w:r w:rsidRPr="00BB08E3">
          <w:t xml:space="preserve">an RLM-RS resource or an SMTC occasion </w:t>
        </w:r>
        <w:proofErr w:type="gramStart"/>
        <w:r w:rsidRPr="00BB08E3">
          <w:t>is considered to be</w:t>
        </w:r>
        <w:proofErr w:type="gramEnd"/>
        <w:r w:rsidRPr="00BB08E3">
          <w:t xml:space="preserve"> overlapped with the NCSG measurement gap if </w:t>
        </w:r>
      </w:ins>
    </w:p>
    <w:p w14:paraId="2C4B2C63" w14:textId="77777777" w:rsidR="0085169B" w:rsidRPr="00BB08E3" w:rsidRDefault="0085169B" w:rsidP="00BB08E3">
      <w:pPr>
        <w:ind w:left="1135" w:hanging="284"/>
        <w:rPr>
          <w:ins w:id="306" w:author="Nokia" w:date="2023-08-09T23:55:00Z"/>
        </w:rPr>
      </w:pPr>
      <w:ins w:id="307" w:author="Nokia" w:date="2023-08-09T23:55:00Z">
        <w:r w:rsidRPr="00BB08E3">
          <w:t>-</w:t>
        </w:r>
        <w:r w:rsidRPr="00BB08E3">
          <w:tab/>
          <w:t xml:space="preserve">it overlaps the VIL1 or VIL2 of NCSG, or </w:t>
        </w:r>
      </w:ins>
    </w:p>
    <w:p w14:paraId="5AF28A29" w14:textId="77777777" w:rsidR="0085169B" w:rsidRPr="00BB08E3" w:rsidRDefault="0085169B" w:rsidP="00BB08E3">
      <w:pPr>
        <w:ind w:left="1135" w:hanging="284"/>
        <w:rPr>
          <w:ins w:id="308" w:author="Nokia" w:date="2023-08-09T23:55:00Z"/>
        </w:rPr>
      </w:pPr>
      <w:ins w:id="309" w:author="Nokia" w:date="2023-08-09T23:55: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w:t>
        </w:r>
        <w:r w:rsidRPr="00BB08E3">
          <w:lastRenderedPageBreak/>
          <w:t xml:space="preserve">carrier in different band as the serving cell and UE does not support IBM between the target carrier and the serving cell, </w:t>
        </w:r>
      </w:ins>
    </w:p>
    <w:p w14:paraId="25AB2994" w14:textId="77777777" w:rsidR="0085169B" w:rsidRPr="00BB08E3" w:rsidRDefault="0085169B" w:rsidP="00BB08E3">
      <w:pPr>
        <w:pStyle w:val="B20"/>
        <w:rPr>
          <w:ins w:id="310" w:author="Nokia" w:date="2023-08-09T23:55:00Z"/>
          <w:rFonts w:eastAsia="SimSun"/>
          <w:bCs/>
          <w:lang w:eastAsia="zh-CN"/>
        </w:rPr>
      </w:pPr>
      <w:ins w:id="311" w:author="Nokia" w:date="2023-08-09T23:55: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RLM-RS</w:t>
        </w:r>
        <w:r w:rsidRPr="00BB08E3">
          <w:rPr>
            <w:rFonts w:eastAsia="SimSun"/>
            <w:bCs/>
            <w:lang w:eastAsia="zh-CN"/>
          </w:rPr>
          <w:t>.</w:t>
        </w:r>
      </w:ins>
    </w:p>
    <w:p w14:paraId="572A695F" w14:textId="5FA36E17" w:rsidR="0002246D" w:rsidRPr="00BB08E3" w:rsidRDefault="0011570F" w:rsidP="00BB08E3">
      <w:pPr>
        <w:rPr>
          <w:rFonts w:eastAsia="SimSun"/>
        </w:rPr>
      </w:pPr>
      <w:ins w:id="312" w:author="Nokia" w:date="2023-08-10T14:08:00Z">
        <w:r w:rsidRPr="00BB08E3">
          <w:rPr>
            <w:rFonts w:eastAsia="?? ??"/>
          </w:rPr>
          <w:t xml:space="preserve">For </w:t>
        </w:r>
        <w:r w:rsidRPr="00BB08E3">
          <w:rPr>
            <w:rFonts w:eastAsia="SimSun"/>
          </w:rPr>
          <w:t xml:space="preserve">a UE supporting </w:t>
        </w:r>
        <w:r w:rsidRPr="00BB08E3">
          <w:rPr>
            <w:i/>
            <w:iCs/>
          </w:rPr>
          <w:t>concurrentMeasGap-r17</w:t>
        </w:r>
      </w:ins>
      <w:ins w:id="313" w:author="Nokia" w:date="2023-08-10T14:14:00Z">
        <w:r w:rsidR="00F44221" w:rsidRPr="00BB08E3">
          <w:rPr>
            <w:i/>
            <w:iCs/>
          </w:rPr>
          <w:t xml:space="preserve"> </w:t>
        </w:r>
      </w:ins>
      <w:ins w:id="314" w:author="Nokia" w:date="2023-08-10T14:08:00Z">
        <w:r w:rsidRPr="00BB08E3">
          <w:rPr>
            <w:rFonts w:eastAsia="?? ??"/>
          </w:rPr>
          <w:t>and w</w:t>
        </w:r>
      </w:ins>
      <w:del w:id="315" w:author="Nokia" w:date="2023-08-10T14:09:00Z">
        <w:r w:rsidR="0002246D" w:rsidRPr="00BB08E3" w:rsidDel="00F44221">
          <w:rPr>
            <w:rFonts w:eastAsia="SimSun"/>
          </w:rPr>
          <w:delText>W</w:delText>
        </w:r>
      </w:del>
      <w:r w:rsidR="0002246D" w:rsidRPr="00BB08E3">
        <w:rPr>
          <w:rFonts w:eastAsia="SimSun"/>
        </w:rPr>
        <w:t xml:space="preserve">hen concurrent </w:t>
      </w:r>
      <w:ins w:id="316" w:author="Nokia" w:date="2023-08-09T23:55:00Z">
        <w:r w:rsidR="0085169B" w:rsidRPr="00BB08E3">
          <w:rPr>
            <w:rFonts w:eastAsia="SimSun"/>
          </w:rPr>
          <w:t xml:space="preserve">measurement </w:t>
        </w:r>
      </w:ins>
      <w:r w:rsidR="0002246D" w:rsidRPr="00BB08E3">
        <w:rPr>
          <w:rFonts w:eastAsia="SimSun"/>
        </w:rPr>
        <w:t>gaps are configured,</w:t>
      </w:r>
    </w:p>
    <w:p w14:paraId="11193FDA" w14:textId="77777777" w:rsidR="0002246D" w:rsidRPr="00BB08E3" w:rsidRDefault="0002246D" w:rsidP="00BB08E3">
      <w:pPr>
        <w:pStyle w:val="B10"/>
        <w:rPr>
          <w:rFonts w:eastAsia="SimSun"/>
        </w:rPr>
      </w:pPr>
      <w:r w:rsidRPr="00BB08E3">
        <w:rPr>
          <w:rFonts w:eastAsia="SimSun"/>
        </w:rPr>
        <w:t>-</w:t>
      </w:r>
      <w:r w:rsidRPr="00BB08E3">
        <w:rPr>
          <w:rFonts w:eastAsia="SimSun"/>
        </w:rPr>
        <w:tab/>
        <w:t xml:space="preserve">P value for an RLM-RS resource to be measured is defined as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p>
    <w:p w14:paraId="10B34C9D" w14:textId="7305ACD9" w:rsidR="0002246D" w:rsidRPr="00BB08E3" w:rsidRDefault="0002246D" w:rsidP="00BB08E3">
      <w:pPr>
        <w:pStyle w:val="B10"/>
        <w:rPr>
          <w:rFonts w:eastAsia="SimSun"/>
        </w:rPr>
      </w:pPr>
      <w:r w:rsidRPr="00BB08E3">
        <w:rPr>
          <w:rFonts w:eastAsia="SimSun"/>
        </w:rPr>
        <w:t>-</w:t>
      </w:r>
      <w:r w:rsidRPr="00BB08E3">
        <w:rPr>
          <w:rFonts w:eastAsia="SimSun"/>
        </w:rPr>
        <w:tab/>
        <w:t xml:space="preserve">For a window W of duration </w:t>
      </w:r>
      <w:proofErr w:type="gramStart"/>
      <w:r w:rsidRPr="00BB08E3">
        <w:rPr>
          <w:rFonts w:eastAsia="SimSun"/>
        </w:rPr>
        <w:t>max(</w:t>
      </w:r>
      <w:proofErr w:type="gramEnd"/>
      <w:r w:rsidRPr="00BB08E3">
        <w:rPr>
          <w:rFonts w:eastAsia="SimSun"/>
        </w:rPr>
        <w:t>T</w:t>
      </w:r>
      <w:r w:rsidRPr="00BB08E3">
        <w:rPr>
          <w:rFonts w:eastAsia="SimSun"/>
          <w:vertAlign w:val="subscript"/>
        </w:rPr>
        <w:t>L1</w:t>
      </w:r>
      <w:r w:rsidRPr="00BB08E3">
        <w:rPr>
          <w:rFonts w:eastAsia="SimSun"/>
        </w:rPr>
        <w:t xml:space="preserve">,  </w:t>
      </w:r>
      <w:proofErr w:type="spellStart"/>
      <w:r w:rsidRPr="00BB08E3">
        <w:rPr>
          <w:rFonts w:eastAsia="SimSun"/>
        </w:rPr>
        <w:t>MGRP_max</w:t>
      </w:r>
      <w:proofErr w:type="spellEnd"/>
      <w:r w:rsidRPr="00BB08E3">
        <w:rPr>
          <w:rFonts w:eastAsia="SimSun"/>
        </w:rPr>
        <w:t xml:space="preserve">), where </w:t>
      </w:r>
      <w:proofErr w:type="spellStart"/>
      <w:r w:rsidRPr="00BB08E3">
        <w:rPr>
          <w:rFonts w:eastAsia="SimSun"/>
        </w:rPr>
        <w:t>MGRP</w:t>
      </w:r>
      <w:ins w:id="317" w:author="Nokia" w:date="2023-08-09T23:56:00Z">
        <w:r w:rsidR="0085169B" w:rsidRPr="00BB08E3">
          <w:rPr>
            <w:rFonts w:eastAsia="SimSun"/>
          </w:rPr>
          <w:t>_</w:t>
        </w:r>
      </w:ins>
      <w:del w:id="318" w:author="Nokia" w:date="2023-08-09T23:56:00Z">
        <w:r w:rsidRPr="00BB08E3" w:rsidDel="0085169B">
          <w:rPr>
            <w:rFonts w:eastAsia="SimSun"/>
          </w:rPr>
          <w:delText xml:space="preserve"> </w:delText>
        </w:r>
      </w:del>
      <w:r w:rsidRPr="00BB08E3">
        <w:rPr>
          <w:rFonts w:eastAsia="SimSun"/>
        </w:rPr>
        <w:t>max</w:t>
      </w:r>
      <w:proofErr w:type="spellEnd"/>
      <w:r w:rsidRPr="00BB08E3">
        <w:rPr>
          <w:rFonts w:eastAsia="SimSun"/>
        </w:rPr>
        <w:t xml:space="preserve"> is the maximum MGRP across all configured per-UE </w:t>
      </w:r>
      <w:r w:rsidRPr="00BB08E3">
        <w:rPr>
          <w:rFonts w:eastAsia="SimSun"/>
          <w:bCs/>
          <w:lang w:eastAsia="zh-CN"/>
        </w:rPr>
        <w:t>measurement gap</w:t>
      </w:r>
      <w:r w:rsidRPr="00BB08E3">
        <w:rPr>
          <w:rFonts w:eastAsia="SimSun"/>
        </w:rPr>
        <w:t xml:space="preserve"> and per-FR </w:t>
      </w:r>
      <w:r w:rsidRPr="00BB08E3">
        <w:rPr>
          <w:rFonts w:eastAsia="SimSun"/>
          <w:bCs/>
          <w:lang w:eastAsia="zh-CN"/>
        </w:rPr>
        <w:t>measurement gap</w:t>
      </w:r>
      <w:r w:rsidRPr="00BB08E3">
        <w:rPr>
          <w:rFonts w:eastAsia="SimSun"/>
        </w:rPr>
        <w:t xml:space="preserve"> within the same FR as serving cell, and starting at the beginning of any RLM-RS resource occasion:</w:t>
      </w:r>
    </w:p>
    <w:p w14:paraId="498EE246" w14:textId="151844AB"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RLM-RS resource occasions within the window</w:t>
      </w:r>
      <w:ins w:id="319" w:author="Nokia" w:date="2023-08-09T23:56:00Z">
        <w:r w:rsidR="0085169B" w:rsidRPr="00BB08E3">
          <w:rPr>
            <w:rFonts w:eastAsia="SimSun"/>
          </w:rPr>
          <w:t xml:space="preserve"> W</w:t>
        </w:r>
      </w:ins>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within the window</w:t>
      </w:r>
      <w:ins w:id="320" w:author="Nokia" w:date="2023-08-09T23:57:00Z">
        <w:r w:rsidR="0085169B" w:rsidRPr="00BB08E3">
          <w:rPr>
            <w:rFonts w:eastAsia="SimSun"/>
          </w:rPr>
          <w:t xml:space="preserve"> W</w:t>
        </w:r>
      </w:ins>
      <w:r w:rsidRPr="00BB08E3">
        <w:rPr>
          <w:rFonts w:eastAsia="SimSun"/>
        </w:rPr>
        <w:t>, and</w:t>
      </w:r>
    </w:p>
    <w:p w14:paraId="098B7CF6" w14:textId="77777777"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RLM-RS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4745A190" w14:textId="1E0FBC3F" w:rsidR="0002246D" w:rsidRPr="00BB08E3" w:rsidRDefault="0002246D" w:rsidP="00BB08E3">
      <w:pPr>
        <w:rPr>
          <w:rFonts w:eastAsia="SimSun"/>
        </w:rPr>
      </w:pPr>
      <w:r w:rsidRPr="00BB08E3">
        <w:rPr>
          <w:rFonts w:eastAsia="SimSun"/>
        </w:rPr>
        <w:t>Otherwise, f</w:t>
      </w:r>
      <w:r w:rsidRPr="00BB08E3">
        <w:rPr>
          <w:rFonts w:eastAsia="?? ??"/>
        </w:rPr>
        <w:t>or a UE</w:t>
      </w:r>
      <w:del w:id="321" w:author="Nokia" w:date="2023-08-09T23:59:00Z">
        <w:r w:rsidRPr="00BB08E3" w:rsidDel="0085169B">
          <w:rPr>
            <w:rFonts w:eastAsia="?? ??"/>
          </w:rPr>
          <w:delText xml:space="preserve"> not supporting </w:delText>
        </w:r>
        <w:r w:rsidRPr="00BB08E3" w:rsidDel="0085169B">
          <w:rPr>
            <w:i/>
            <w:iCs/>
          </w:rPr>
          <w:delText>concurrentMeasGap-r17</w:delText>
        </w:r>
        <w:r w:rsidRPr="00BB08E3" w:rsidDel="0085169B">
          <w:rPr>
            <w:rFonts w:eastAsia="?? ??"/>
          </w:rPr>
          <w:delText xml:space="preserve"> or w</w:delText>
        </w:r>
        <w:r w:rsidRPr="00BB08E3" w:rsidDel="0085169B">
          <w:rPr>
            <w:rFonts w:eastAsia="SimSun"/>
          </w:rPr>
          <w:delText xml:space="preserve">hen </w:delText>
        </w:r>
        <w:r w:rsidRPr="00BB08E3" w:rsidDel="0085169B">
          <w:rPr>
            <w:rFonts w:eastAsia="?? ??"/>
          </w:rPr>
          <w:delText>concurrent gaps are not configured</w:delText>
        </w:r>
      </w:del>
      <w:ins w:id="322" w:author="Nokia" w:date="2023-08-09T23:59:00Z">
        <w:r w:rsidR="0085169B" w:rsidRPr="00BB08E3">
          <w:rPr>
            <w:rFonts w:eastAsia="?? ??"/>
          </w:rPr>
          <w:t xml:space="preserve"> neither supporting </w:t>
        </w:r>
        <w:r w:rsidR="0085169B" w:rsidRPr="00BB08E3">
          <w:rPr>
            <w:i/>
            <w:iCs/>
          </w:rPr>
          <w:t xml:space="preserve">concurrentMeasGap-r17 </w:t>
        </w:r>
        <w:r w:rsidR="0085169B" w:rsidRPr="00BB08E3">
          <w:t xml:space="preserve">nor </w:t>
        </w:r>
        <w:r w:rsidR="0085169B" w:rsidRPr="00BB08E3">
          <w:rPr>
            <w:i/>
            <w:iCs/>
          </w:rPr>
          <w:t xml:space="preserve">[support for Case 1 requirements] </w:t>
        </w:r>
        <w:r w:rsidR="0085169B" w:rsidRPr="00BB08E3">
          <w:t>nor</w:t>
        </w:r>
        <w:r w:rsidR="0085169B" w:rsidRPr="00BB08E3">
          <w:rPr>
            <w:i/>
            <w:iCs/>
          </w:rPr>
          <w:t xml:space="preserve"> [support for Case 2 requirements]</w:t>
        </w:r>
        <w:r w:rsidR="0085169B" w:rsidRPr="00BB08E3" w:rsidDel="00512D4B">
          <w:t xml:space="preserve"> </w:t>
        </w:r>
        <w:r w:rsidR="0085169B" w:rsidRPr="00BB08E3">
          <w:rPr>
            <w:rFonts w:eastAsia="?? ??"/>
          </w:rPr>
          <w:t>or w</w:t>
        </w:r>
        <w:r w:rsidR="0085169B" w:rsidRPr="00BB08E3">
          <w:rPr>
            <w:rFonts w:eastAsia="SimSun"/>
          </w:rPr>
          <w:t xml:space="preserve">hen neither of the above configurations applies (i.e. </w:t>
        </w:r>
        <w:r w:rsidR="0085169B" w:rsidRPr="00BB08E3">
          <w:rPr>
            <w:rFonts w:eastAsia="?? ??"/>
          </w:rPr>
          <w:t xml:space="preserve">concurrent measurement gaps, </w:t>
        </w:r>
        <w:r w:rsidR="0085169B" w:rsidRPr="00BB08E3">
          <w:rPr>
            <w:rFonts w:eastAsia="SimSun"/>
          </w:rPr>
          <w:t xml:space="preserve">concurrent measurement gap(s) </w:t>
        </w:r>
      </w:ins>
      <w:ins w:id="323" w:author="Nokia" w:date="2023-09-27T23:07:00Z">
        <w:r w:rsidR="00967915">
          <w:rPr>
            <w:rFonts w:eastAsia="SimSun"/>
          </w:rPr>
          <w:t>with</w:t>
        </w:r>
      </w:ins>
      <w:ins w:id="324" w:author="Nokia" w:date="2023-08-09T23:59:00Z">
        <w:r w:rsidR="0085169B" w:rsidRPr="00BB08E3">
          <w:rPr>
            <w:rFonts w:eastAsia="SimSun"/>
          </w:rPr>
          <w:t xml:space="preserve"> Pre-MG(s) and concurrent measurement gap(s) </w:t>
        </w:r>
      </w:ins>
      <w:ins w:id="325" w:author="Nokia" w:date="2023-09-27T23:08:00Z">
        <w:r w:rsidR="00967915">
          <w:rPr>
            <w:rFonts w:eastAsia="SimSun"/>
          </w:rPr>
          <w:t>with</w:t>
        </w:r>
      </w:ins>
      <w:ins w:id="326" w:author="Nokia" w:date="2023-08-09T23:59:00Z">
        <w:r w:rsidR="0085169B" w:rsidRPr="00BB08E3">
          <w:rPr>
            <w:rFonts w:eastAsia="SimSun"/>
          </w:rPr>
          <w:t xml:space="preserve"> NCSG measurement gap(s)</w:t>
        </w:r>
      </w:ins>
      <w:r w:rsidRPr="00BB08E3">
        <w:rPr>
          <w:rFonts w:eastAsia="?? ??"/>
        </w:rPr>
        <w:t>,</w:t>
      </w:r>
    </w:p>
    <w:p w14:paraId="5553F3FE" w14:textId="77777777" w:rsidR="0002246D" w:rsidRPr="00BB08E3" w:rsidRDefault="0002246D" w:rsidP="00BB08E3">
      <w:pPr>
        <w:rPr>
          <w:rFonts w:eastAsia="?? ??"/>
        </w:rPr>
      </w:pPr>
      <w:r w:rsidRPr="00BB08E3">
        <w:rPr>
          <w:rFonts w:eastAsia="?? ??"/>
        </w:rPr>
        <w:t>For FR1,</w:t>
      </w:r>
    </w:p>
    <w:p w14:paraId="10C43995" w14:textId="6A68D795" w:rsidR="0002246D" w:rsidRPr="00BB08E3" w:rsidRDefault="0002246D" w:rsidP="00BB08E3">
      <w:pPr>
        <w:pStyle w:val="B10"/>
      </w:pPr>
      <w:r w:rsidRPr="00BB08E3">
        <w:t>-</w:t>
      </w:r>
      <w:ins w:id="327" w:author="Nokia" w:date="2023-08-10T00:49:00Z">
        <w:r w:rsidR="006C1E1D" w:rsidRPr="00BB08E3">
          <w:tab/>
        </w:r>
      </w:ins>
      <m:oMath>
        <m:r>
          <w:ins w:id="328" w:author="Nokia" w:date="2023-08-10T00:50:00Z">
            <w:rPr>
              <w:rFonts w:ascii="Cambria Math" w:hAnsi="Cambria Math"/>
            </w:rPr>
            <m:t>P=</m:t>
          </w:ins>
        </m:r>
        <m:f>
          <m:fPr>
            <m:ctrlPr>
              <w:ins w:id="329" w:author="Nokia" w:date="2023-08-10T00:50:00Z">
                <w:rPr>
                  <w:rFonts w:ascii="Cambria Math" w:hAnsi="Cambria Math"/>
                  <w:i/>
                </w:rPr>
              </w:ins>
            </m:ctrlPr>
          </m:fPr>
          <m:num>
            <m:r>
              <w:ins w:id="330" w:author="Nokia" w:date="2023-08-10T00:50:00Z">
                <w:rPr>
                  <w:rFonts w:ascii="Cambria Math" w:hAnsi="Cambria Math"/>
                </w:rPr>
                <m:t>1</m:t>
              </w:ins>
            </m:r>
          </m:num>
          <m:den>
            <m:r>
              <w:ins w:id="331" w:author="Nokia" w:date="2023-08-10T00:50:00Z">
                <w:rPr>
                  <w:rFonts w:ascii="Cambria Math" w:hAnsi="Cambria Math"/>
                </w:rPr>
                <m:t>1-</m:t>
              </w:ins>
            </m:r>
            <m:f>
              <m:fPr>
                <m:ctrlPr>
                  <w:ins w:id="332" w:author="Nokia" w:date="2023-08-10T00:50:00Z">
                    <w:rPr>
                      <w:rFonts w:ascii="Cambria Math" w:hAnsi="Cambria Math"/>
                      <w:i/>
                    </w:rPr>
                  </w:ins>
                </m:ctrlPr>
              </m:fPr>
              <m:num>
                <m:sSub>
                  <m:sSubPr>
                    <m:ctrlPr>
                      <w:ins w:id="333" w:author="Nokia" w:date="2023-08-10T00:50:00Z">
                        <w:rPr>
                          <w:rFonts w:ascii="Cambria Math" w:hAnsi="Cambria Math"/>
                        </w:rPr>
                      </w:ins>
                    </m:ctrlPr>
                  </m:sSubPr>
                  <m:e>
                    <m:r>
                      <w:ins w:id="334" w:author="Nokia" w:date="2023-08-10T00:50:00Z">
                        <m:rPr>
                          <m:sty m:val="p"/>
                        </m:rPr>
                        <w:rPr>
                          <w:rFonts w:ascii="Cambria Math" w:hAnsi="Cambria Math"/>
                        </w:rPr>
                        <m:t>T</m:t>
                      </w:ins>
                    </m:r>
                  </m:e>
                  <m:sub>
                    <m:r>
                      <w:ins w:id="335" w:author="Nokia" w:date="2023-08-10T00:50:00Z">
                        <w:rPr>
                          <w:rFonts w:ascii="Cambria Math" w:hAnsi="Cambria Math"/>
                        </w:rPr>
                        <m:t>SSB</m:t>
                      </w:ins>
                    </m:r>
                  </m:sub>
                </m:sSub>
              </m:num>
              <m:den>
                <m:r>
                  <w:ins w:id="336" w:author="Nokia" w:date="2023-08-10T00:50:00Z">
                    <w:rPr>
                      <w:rFonts w:ascii="Cambria Math" w:hAnsi="Cambria Math"/>
                    </w:rPr>
                    <m:t>xRP</m:t>
                  </w:ins>
                </m:r>
              </m:den>
            </m:f>
          </m:den>
        </m:f>
        <m:r>
          <w:del w:id="337" w:author="Nokia" w:date="2023-08-10T00:49:00Z">
            <w:rPr>
              <w:rFonts w:ascii="Cambria Math" w:hAnsi="Cambria Math"/>
            </w:rPr>
            <m:t>P=</m:t>
          </w:del>
        </m:r>
        <m:f>
          <m:fPr>
            <m:ctrlPr>
              <w:del w:id="338" w:author="Nokia" w:date="2023-08-10T00:49:00Z">
                <w:rPr>
                  <w:rFonts w:ascii="Cambria Math" w:hAnsi="Cambria Math"/>
                  <w:i/>
                </w:rPr>
              </w:del>
            </m:ctrlPr>
          </m:fPr>
          <m:num>
            <m:r>
              <w:del w:id="339" w:author="Nokia" w:date="2023-08-10T00:49:00Z">
                <w:rPr>
                  <w:rFonts w:ascii="Cambria Math" w:hAnsi="Cambria Math"/>
                </w:rPr>
                <m:t>1</m:t>
              </w:del>
            </m:r>
          </m:num>
          <m:den>
            <m:r>
              <w:del w:id="340" w:author="Nokia" w:date="2023-08-10T00:49:00Z">
                <w:rPr>
                  <w:rFonts w:ascii="Cambria Math" w:hAnsi="Cambria Math"/>
                </w:rPr>
                <m:t>1-</m:t>
              </w:del>
            </m:r>
            <m:f>
              <m:fPr>
                <m:ctrlPr>
                  <w:del w:id="341" w:author="Nokia" w:date="2023-08-10T00:49:00Z">
                    <w:rPr>
                      <w:rFonts w:ascii="Cambria Math" w:hAnsi="Cambria Math"/>
                      <w:i/>
                    </w:rPr>
                  </w:del>
                </m:ctrlPr>
              </m:fPr>
              <m:num>
                <m:sSub>
                  <m:sSubPr>
                    <m:ctrlPr>
                      <w:del w:id="342" w:author="Nokia" w:date="2023-08-10T00:49:00Z">
                        <w:rPr>
                          <w:rFonts w:ascii="Cambria Math" w:hAnsi="Cambria Math"/>
                        </w:rPr>
                      </w:del>
                    </m:ctrlPr>
                  </m:sSubPr>
                  <m:e>
                    <m:r>
                      <w:del w:id="343" w:author="Nokia" w:date="2023-08-10T00:49:00Z">
                        <m:rPr>
                          <m:sty m:val="p"/>
                        </m:rPr>
                        <w:rPr>
                          <w:rFonts w:ascii="Cambria Math" w:hAnsi="Cambria Math"/>
                        </w:rPr>
                        <m:t>T</m:t>
                      </w:del>
                    </m:r>
                  </m:e>
                  <m:sub>
                    <m:r>
                      <w:del w:id="344" w:author="Nokia" w:date="2023-08-10T00:49:00Z">
                        <w:rPr>
                          <w:rFonts w:ascii="Cambria Math" w:hAnsi="Cambria Math"/>
                        </w:rPr>
                        <m:t>SSB</m:t>
                      </w:del>
                    </m:r>
                  </m:sub>
                </m:sSub>
              </m:num>
              <m:den>
                <m:r>
                  <w:del w:id="345" w:author="Nokia" w:date="2023-08-10T00:49:00Z">
                    <w:rPr>
                      <w:rFonts w:ascii="Cambria Math" w:hAnsi="Cambria Math"/>
                    </w:rPr>
                    <m:t>xGP</m:t>
                  </w:del>
                </m:r>
              </m:den>
            </m:f>
          </m:den>
        </m:f>
      </m:oMath>
      <w:r w:rsidRPr="00BB08E3">
        <w:t xml:space="preserve">, when in the monitored cell there are </w:t>
      </w:r>
      <w:r w:rsidRPr="00BB08E3">
        <w:rPr>
          <w:rFonts w:hint="eastAsia"/>
          <w:lang w:eastAsia="zh-TW"/>
        </w:rPr>
        <w:t>GAP</w:t>
      </w:r>
      <w:r w:rsidRPr="00BB08E3">
        <w:t xml:space="preserve">s configured for intra-frequency, inter-frequency or inter-RAT measurements, and these </w:t>
      </w:r>
      <w:r w:rsidRPr="00BB08E3">
        <w:rPr>
          <w:rFonts w:hint="eastAsia"/>
          <w:lang w:eastAsia="zh-TW"/>
        </w:rPr>
        <w:t>GAP</w:t>
      </w:r>
      <w:r w:rsidRPr="00BB08E3">
        <w:t>s are overlapping with some but not all occasions of the SSB RLM-RS resources; and</w:t>
      </w:r>
    </w:p>
    <w:p w14:paraId="52E1C898" w14:textId="77777777" w:rsidR="0002246D" w:rsidRPr="00BB08E3" w:rsidRDefault="0002246D" w:rsidP="00BB08E3">
      <w:pPr>
        <w:pStyle w:val="B10"/>
      </w:pPr>
      <w:r w:rsidRPr="00BB08E3">
        <w:t>-</w:t>
      </w:r>
      <w:r w:rsidRPr="00BB08E3">
        <w:tab/>
        <w:t xml:space="preserve">P=1 when in the monitored cell there are no </w:t>
      </w:r>
      <w:r w:rsidRPr="00BB08E3">
        <w:rPr>
          <w:rFonts w:hint="eastAsia"/>
          <w:lang w:eastAsia="zh-TW"/>
        </w:rPr>
        <w:t>GAP</w:t>
      </w:r>
      <w:r w:rsidRPr="00BB08E3">
        <w:t>s overlapping with any occasion of the SSB RLM-RS resources.</w:t>
      </w:r>
    </w:p>
    <w:p w14:paraId="3AD9434A" w14:textId="77777777" w:rsidR="0002246D" w:rsidRPr="00BB08E3" w:rsidRDefault="0002246D" w:rsidP="00BB08E3">
      <w:r w:rsidRPr="00BB08E3">
        <w:t>When a measurement gap is configured</w:t>
      </w:r>
      <w:r w:rsidRPr="00BB08E3">
        <w:rPr>
          <w:rFonts w:eastAsia="SimSun"/>
        </w:rPr>
        <w:t xml:space="preserve"> and the measurement gap is not NCSG</w:t>
      </w:r>
      <w:r w:rsidRPr="00BB08E3">
        <w:t xml:space="preserve">, </w:t>
      </w:r>
    </w:p>
    <w:p w14:paraId="3BF74014" w14:textId="77777777" w:rsidR="0002246D" w:rsidRPr="00BB08E3" w:rsidRDefault="0002246D" w:rsidP="00BB08E3">
      <w:pPr>
        <w:ind w:left="568" w:hanging="284"/>
      </w:pPr>
      <w:r w:rsidRPr="00BB08E3">
        <w:t>-</w:t>
      </w:r>
      <w:r w:rsidRPr="00BB08E3">
        <w:tab/>
        <w:t xml:space="preserve">an RLM-RS resource </w:t>
      </w:r>
      <w:proofErr w:type="gramStart"/>
      <w:r w:rsidRPr="00BB08E3">
        <w:t>is considered to be</w:t>
      </w:r>
      <w:proofErr w:type="gramEnd"/>
      <w:r w:rsidRPr="00BB08E3">
        <w:t xml:space="preserve"> overlapped with the GAP f it overlaps a measurement gap occasion, and </w:t>
      </w:r>
    </w:p>
    <w:p w14:paraId="17622313" w14:textId="77777777" w:rsidR="0002246D" w:rsidRPr="00BB08E3" w:rsidRDefault="0002246D" w:rsidP="00BB08E3">
      <w:pPr>
        <w:ind w:left="568" w:hanging="284"/>
      </w:pPr>
      <w:r w:rsidRPr="00BB08E3">
        <w:rPr>
          <w:lang w:eastAsia="zh-TW"/>
        </w:rPr>
        <w:t>-</w:t>
      </w:r>
      <w:r w:rsidRPr="00BB08E3">
        <w:rPr>
          <w:lang w:eastAsia="zh-TW"/>
        </w:rPr>
        <w:tab/>
      </w:r>
      <w:proofErr w:type="spellStart"/>
      <w:r w:rsidRPr="00BB08E3">
        <w:rPr>
          <w:lang w:eastAsia="zh-TW"/>
        </w:rPr>
        <w:t>xRP</w:t>
      </w:r>
      <w:proofErr w:type="spellEnd"/>
      <w:r w:rsidRPr="00BB08E3">
        <w:rPr>
          <w:lang w:eastAsia="zh-TW"/>
        </w:rPr>
        <w:t xml:space="preserve"> = MGRP</w:t>
      </w:r>
    </w:p>
    <w:p w14:paraId="2AE84148" w14:textId="77777777" w:rsidR="0002246D" w:rsidRPr="00BB08E3" w:rsidRDefault="0002246D" w:rsidP="00BB08E3">
      <w:r w:rsidRPr="00BB08E3">
        <w:rPr>
          <w:rFonts w:eastAsia="SimSun"/>
        </w:rPr>
        <w:t>Otherwise, w</w:t>
      </w:r>
      <w:r w:rsidRPr="00BB08E3">
        <w:t xml:space="preserve">hen NCSG </w:t>
      </w:r>
      <w:r w:rsidRPr="00BB08E3">
        <w:rPr>
          <w:rFonts w:eastAsia="SimSun"/>
        </w:rPr>
        <w:t xml:space="preserve">measurement gap </w:t>
      </w:r>
      <w:r w:rsidRPr="00BB08E3">
        <w:t>is configured,</w:t>
      </w:r>
    </w:p>
    <w:p w14:paraId="2B1D3588" w14:textId="77777777" w:rsidR="0002246D" w:rsidRPr="00BB08E3" w:rsidRDefault="0002246D" w:rsidP="00BB08E3">
      <w:pPr>
        <w:pStyle w:val="B10"/>
      </w:pPr>
      <w:r w:rsidRPr="00BB08E3">
        <w:t>-</w:t>
      </w:r>
      <w:r w:rsidRPr="00BB08E3">
        <w:tab/>
        <w:t xml:space="preserve">an RLM-RS resource </w:t>
      </w:r>
      <w:proofErr w:type="gramStart"/>
      <w:r w:rsidRPr="00BB08E3">
        <w:t>is considered to be</w:t>
      </w:r>
      <w:proofErr w:type="gramEnd"/>
      <w:r w:rsidRPr="00BB08E3">
        <w:t xml:space="preserve"> overlapped with the GAP if it overlaps the VIL1 or VIL2 of NCSG, and</w:t>
      </w:r>
    </w:p>
    <w:p w14:paraId="1A9B7C19" w14:textId="77777777" w:rsidR="0002246D" w:rsidRPr="00BB08E3" w:rsidRDefault="0002246D" w:rsidP="00BB08E3">
      <w:pPr>
        <w:pStyle w:val="B10"/>
      </w:pPr>
      <w:r w:rsidRPr="00BB08E3">
        <w:t>-</w:t>
      </w:r>
      <w:r w:rsidRPr="00BB08E3">
        <w:tab/>
      </w:r>
      <w:proofErr w:type="spellStart"/>
      <w:r w:rsidRPr="00BB08E3">
        <w:t>xRP</w:t>
      </w:r>
      <w:proofErr w:type="spellEnd"/>
      <w:r w:rsidRPr="00BB08E3">
        <w:t xml:space="preserve"> = VIRP</w:t>
      </w:r>
    </w:p>
    <w:p w14:paraId="59F48ED1" w14:textId="77777777" w:rsidR="0002246D" w:rsidRPr="00BB08E3" w:rsidRDefault="0002246D" w:rsidP="00BB08E3">
      <w:r w:rsidRPr="00BB08E3">
        <w:t>If the UE is configured with Pre-MG, an RLM-RS resource is only considered to be overlapped by the Pre-MG if the Pre-MG is activated.</w:t>
      </w:r>
    </w:p>
    <w:p w14:paraId="1617C98F" w14:textId="136BD226" w:rsidR="0002246D" w:rsidRPr="00BB08E3" w:rsidRDefault="0002246D" w:rsidP="00BB08E3">
      <w:r w:rsidRPr="00BB08E3">
        <w:t xml:space="preserve">When concurrent gaps are configured, an RLM-RS </w:t>
      </w:r>
      <w:ins w:id="346" w:author="Nokia" w:date="2023-08-10T00:51:00Z">
        <w:r w:rsidR="006C1E1D" w:rsidRPr="00BB08E3">
          <w:t xml:space="preserve">resource </w:t>
        </w:r>
      </w:ins>
      <w:r w:rsidRPr="00BB08E3">
        <w:t xml:space="preserve">is not considered to be overlapped by a gap occasion if the gap occasion is dropped according to </w:t>
      </w:r>
      <w:ins w:id="347" w:author="Nokia" w:date="2023-08-10T00:02:00Z">
        <w:r w:rsidR="0085169B" w:rsidRPr="00BB08E3">
          <w:t xml:space="preserve">clause </w:t>
        </w:r>
      </w:ins>
      <w:r w:rsidRPr="00BB08E3">
        <w:t>9.1.8.</w:t>
      </w:r>
    </w:p>
    <w:p w14:paraId="299C406D" w14:textId="77777777" w:rsidR="0002246D" w:rsidRPr="00BB08E3" w:rsidRDefault="0002246D" w:rsidP="00BB08E3">
      <w:pPr>
        <w:pStyle w:val="B10"/>
        <w:ind w:left="0" w:firstLine="0"/>
        <w:rPr>
          <w:rFonts w:eastAsia="?? ??"/>
        </w:rPr>
      </w:pPr>
      <w:r w:rsidRPr="00BB08E3">
        <w:rPr>
          <w:rFonts w:eastAsia="?? ??"/>
        </w:rPr>
        <w:t>For FR2-2,</w:t>
      </w:r>
    </w:p>
    <w:p w14:paraId="6A606864" w14:textId="77777777" w:rsidR="0002246D" w:rsidRPr="00BB08E3" w:rsidRDefault="0002246D" w:rsidP="00BB08E3">
      <w:pPr>
        <w:pStyle w:val="B10"/>
        <w:rPr>
          <w:rFonts w:eastAsiaTheme="minorEastAsia"/>
        </w:rPr>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RLM-RS resource is not overlapped with measurement gap and the RLM-RS resource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w:t>
      </w:r>
    </w:p>
    <w:p w14:paraId="0F91B985" w14:textId="1FA215CF" w:rsidR="0002246D" w:rsidRPr="00BB08E3" w:rsidRDefault="0002246D" w:rsidP="00BB08E3">
      <w:pPr>
        <w:pStyle w:val="B10"/>
      </w:pPr>
      <w:r w:rsidRPr="00BB08E3">
        <w:t>-</w:t>
      </w:r>
      <w:r w:rsidRPr="00BB08E3">
        <w:tab/>
        <w:t xml:space="preserve">P is </w:t>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when the RLM-RS resource is not overlapped with measurement gap and RLM-RS resource is fully overlapped with SMTC </w:t>
      </w:r>
      <w:ins w:id="348" w:author="Nokia" w:date="2023-08-10T00:06:00Z">
        <w:r w:rsidR="00E103E9" w:rsidRPr="00BB08E3">
          <w:t>occasion</w:t>
        </w:r>
      </w:ins>
      <w:del w:id="349" w:author="Nokia" w:date="2023-08-10T00:06:00Z">
        <w:r w:rsidRPr="00BB08E3" w:rsidDel="00E103E9">
          <w:delText>period</w:delText>
        </w:r>
      </w:del>
      <w:r w:rsidRPr="00BB08E3">
        <w:t xml:space="preserve"> (T</w:t>
      </w:r>
      <w:r w:rsidRPr="00BB08E3">
        <w:rPr>
          <w:vertAlign w:val="subscript"/>
        </w:rPr>
        <w:t>SSB</w:t>
      </w:r>
      <w:r w:rsidRPr="00BB08E3">
        <w:t xml:space="preserve"> = </w:t>
      </w:r>
      <w:proofErr w:type="spellStart"/>
      <w:r w:rsidRPr="00BB08E3">
        <w:t>T</w:t>
      </w:r>
      <w:r w:rsidRPr="00BB08E3">
        <w:rPr>
          <w:vertAlign w:val="subscript"/>
        </w:rPr>
        <w:t>SMTCperiod</w:t>
      </w:r>
      <w:proofErr w:type="spellEnd"/>
      <w:r w:rsidRPr="00BB08E3">
        <w:t>).</w:t>
      </w:r>
    </w:p>
    <w:p w14:paraId="6486DA16"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RLM-RS resource is partially overlapped with measurement gap and the RLM-RS resource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and SMTC occasion is not overlapped with measurement gap and</w:t>
      </w:r>
    </w:p>
    <w:p w14:paraId="246975BB" w14:textId="77777777" w:rsidR="0002246D" w:rsidRPr="00BB08E3" w:rsidRDefault="0002246D" w:rsidP="00BB08E3">
      <w:pPr>
        <w:pStyle w:val="B20"/>
      </w:pPr>
      <w:r w:rsidRPr="00BB08E3">
        <w:lastRenderedPageBreak/>
        <w:t>-</w:t>
      </w:r>
      <w:r w:rsidRPr="00BB08E3">
        <w:tab/>
      </w:r>
      <w:proofErr w:type="spellStart"/>
      <w:r w:rsidRPr="00BB08E3">
        <w:t>T</w:t>
      </w:r>
      <w:r w:rsidRPr="00BB08E3">
        <w:rPr>
          <w:vertAlign w:val="subscript"/>
        </w:rPr>
        <w:t>SMTCperiod</w:t>
      </w:r>
      <w:proofErr w:type="spellEnd"/>
      <w:r w:rsidRPr="00BB08E3">
        <w:t xml:space="preserve"> </w:t>
      </w:r>
      <w:r w:rsidRPr="00BB08E3">
        <w:rPr>
          <w:rFonts w:hint="eastAsia"/>
          <w:lang w:val="en-US"/>
        </w:rPr>
        <w:t>≠</w:t>
      </w:r>
      <w:r w:rsidRPr="00BB08E3">
        <w:t xml:space="preserve"> MGRP or</w:t>
      </w:r>
    </w:p>
    <w:p w14:paraId="7CD64472" w14:textId="77777777" w:rsidR="0002246D" w:rsidRPr="00BB08E3" w:rsidRDefault="0002246D"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 MGRP and T</w:t>
      </w:r>
      <w:r w:rsidRPr="00BB08E3">
        <w:rPr>
          <w:vertAlign w:val="subscript"/>
        </w:rPr>
        <w:t>SSB</w:t>
      </w:r>
      <w:r w:rsidRPr="00BB08E3">
        <w:t xml:space="preserve"> &lt; 0.5*</w:t>
      </w:r>
      <w:proofErr w:type="spellStart"/>
      <w:r w:rsidRPr="00BB08E3">
        <w:t>T</w:t>
      </w:r>
      <w:r w:rsidRPr="00BB08E3">
        <w:rPr>
          <w:vertAlign w:val="subscript"/>
        </w:rPr>
        <w:t>SMTCperiod</w:t>
      </w:r>
      <w:proofErr w:type="spellEnd"/>
    </w:p>
    <w:p w14:paraId="430CCE7D"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BB08E3">
        <w:t>, when the RLM-RS is partially overlapped with measurement gap and the RLM-RS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xml:space="preserve">) and SMTC occasion is not overlapped with measurement gap and </w:t>
      </w:r>
      <w:proofErr w:type="spellStart"/>
      <w:r w:rsidRPr="00BB08E3">
        <w:t>T</w:t>
      </w:r>
      <w:r w:rsidRPr="00BB08E3">
        <w:rPr>
          <w:vertAlign w:val="subscript"/>
        </w:rPr>
        <w:t>SMTCperiod</w:t>
      </w:r>
      <w:proofErr w:type="spellEnd"/>
      <w:r w:rsidRPr="00BB08E3">
        <w:t xml:space="preserve"> = MGRP and T</w:t>
      </w:r>
      <w:r w:rsidRPr="00BB08E3">
        <w:rPr>
          <w:vertAlign w:val="subscript"/>
        </w:rPr>
        <w:t>SSB</w:t>
      </w:r>
      <w:r w:rsidRPr="00BB08E3">
        <w:t xml:space="preserve"> = 0.5 </w:t>
      </w:r>
      <w:r w:rsidRPr="00BB08E3">
        <w:rPr>
          <w:lang w:eastAsia="ko-KR"/>
        </w:rPr>
        <w:t xml:space="preserve">× </w:t>
      </w:r>
      <w:proofErr w:type="spellStart"/>
      <w:r w:rsidRPr="00BB08E3">
        <w:t>T</w:t>
      </w:r>
      <w:r w:rsidRPr="00BB08E3">
        <w:rPr>
          <w:vertAlign w:val="subscript"/>
        </w:rPr>
        <w:t>SMTCperiod</w:t>
      </w:r>
      <w:proofErr w:type="spellEnd"/>
    </w:p>
    <w:p w14:paraId="5D5A5BAA"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RLM-RS resource is partially overlapped with measurement gap and the RLM-RS resource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and SMTC occasion is partially or fully overlapped with measurement gap</w:t>
      </w:r>
    </w:p>
    <w:p w14:paraId="6E7B62D2"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BB08E3">
        <w:t>, when the RLM-RS resource is partially overlapped with measurement gap and the RLM-RS resource is fully overlapped with SMTC occasion (T</w:t>
      </w:r>
      <w:r w:rsidRPr="00BB08E3">
        <w:rPr>
          <w:vertAlign w:val="subscript"/>
        </w:rPr>
        <w:t>SSB</w:t>
      </w:r>
      <w:r w:rsidRPr="00BB08E3">
        <w:t xml:space="preserve"> = </w:t>
      </w:r>
      <w:proofErr w:type="spellStart"/>
      <w:r w:rsidRPr="00BB08E3">
        <w:t>T</w:t>
      </w:r>
      <w:r w:rsidRPr="00BB08E3">
        <w:rPr>
          <w:vertAlign w:val="subscript"/>
        </w:rPr>
        <w:t>SMTCperiod</w:t>
      </w:r>
      <w:proofErr w:type="spellEnd"/>
      <w:r w:rsidRPr="00BB08E3">
        <w:t>) and SMTC occasion is partially overlapped with measurement gap (</w:t>
      </w:r>
      <w:proofErr w:type="spellStart"/>
      <w:r w:rsidRPr="00BB08E3">
        <w:t>T</w:t>
      </w:r>
      <w:r w:rsidRPr="00BB08E3">
        <w:rPr>
          <w:vertAlign w:val="subscript"/>
        </w:rPr>
        <w:t>SMTCperiod</w:t>
      </w:r>
      <w:proofErr w:type="spellEnd"/>
      <w:r w:rsidRPr="00BB08E3">
        <w:t xml:space="preserve"> &lt; MGRP)</w:t>
      </w:r>
    </w:p>
    <w:p w14:paraId="0E8AF8DF" w14:textId="77777777" w:rsidR="0002246D" w:rsidRPr="00BB08E3" w:rsidRDefault="0002246D"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1</w:t>
      </w:r>
      <w:r w:rsidRPr="00BB08E3">
        <w:rPr>
          <w:lang w:eastAsia="zh-CN"/>
        </w:rPr>
        <w:t xml:space="preserve">, </w:t>
      </w:r>
      <w:r w:rsidRPr="00BB08E3">
        <w:t>if the RLM-RS resource outside measurement gap is</w:t>
      </w:r>
    </w:p>
    <w:p w14:paraId="047A29C1" w14:textId="77777777" w:rsidR="0002246D" w:rsidRPr="00BB08E3" w:rsidRDefault="0002246D" w:rsidP="00BB08E3">
      <w:pPr>
        <w:pStyle w:val="B20"/>
        <w:numPr>
          <w:ilvl w:val="0"/>
          <w:numId w:val="17"/>
        </w:numPr>
      </w:pPr>
      <w:r w:rsidRPr="00BB08E3">
        <w:t xml:space="preserve">not overlapped with the SSB symbols indicated by </w:t>
      </w:r>
      <w:r w:rsidRPr="00BB08E3">
        <w:rPr>
          <w:i/>
        </w:rPr>
        <w:t>SSB-</w:t>
      </w:r>
      <w:proofErr w:type="spellStart"/>
      <w:r w:rsidRPr="00BB08E3">
        <w:rPr>
          <w:i/>
        </w:rPr>
        <w:t>ToMeasure</w:t>
      </w:r>
      <w:proofErr w:type="spellEnd"/>
      <w:r w:rsidRPr="00BB08E3">
        <w:t xml:space="preserve"> and K data symbol before each consecutive SSB symbols indicated by </w:t>
      </w:r>
      <w:r w:rsidRPr="00BB08E3">
        <w:rPr>
          <w:i/>
        </w:rPr>
        <w:t>SSB-</w:t>
      </w:r>
      <w:proofErr w:type="spellStart"/>
      <w:r w:rsidRPr="00BB08E3">
        <w:rPr>
          <w:i/>
        </w:rPr>
        <w:t>ToMeasure</w:t>
      </w:r>
      <w:proofErr w:type="spellEnd"/>
      <w:r w:rsidRPr="00BB08E3">
        <w:t xml:space="preserve"> and K data symbol after each consecutive SSB symbols indicated by </w:t>
      </w:r>
      <w:r w:rsidRPr="00BB08E3">
        <w:rPr>
          <w:i/>
        </w:rPr>
        <w:t>SSB-</w:t>
      </w:r>
      <w:proofErr w:type="spellStart"/>
      <w:r w:rsidRPr="00BB08E3">
        <w:rPr>
          <w:i/>
        </w:rPr>
        <w:t>ToMeasure</w:t>
      </w:r>
      <w:proofErr w:type="spellEnd"/>
      <w:r w:rsidRPr="00BB08E3">
        <w:t xml:space="preserve">, given that </w:t>
      </w:r>
      <w:r w:rsidRPr="00BB08E3">
        <w:rPr>
          <w:i/>
        </w:rPr>
        <w:t>SSB-</w:t>
      </w:r>
      <w:proofErr w:type="spellStart"/>
      <w:r w:rsidRPr="00BB08E3">
        <w:rPr>
          <w:i/>
        </w:rPr>
        <w:t>ToMeasure</w:t>
      </w:r>
      <w:proofErr w:type="spellEnd"/>
      <w:r w:rsidRPr="00BB08E3">
        <w:t xml:space="preserve"> is configured, </w:t>
      </w:r>
      <w:r w:rsidRPr="00BB08E3">
        <w:rPr>
          <w:lang w:eastAsia="zh-CN"/>
        </w:rPr>
        <w:t xml:space="preserve">where the </w:t>
      </w:r>
      <w:r w:rsidRPr="00BB08E3">
        <w:rPr>
          <w:i/>
        </w:rPr>
        <w:t>SSB-</w:t>
      </w:r>
      <w:proofErr w:type="spellStart"/>
      <w:r w:rsidRPr="00BB08E3">
        <w:rPr>
          <w:i/>
        </w:rPr>
        <w:t>ToMeasure</w:t>
      </w:r>
      <w:proofErr w:type="spellEnd"/>
      <w:r w:rsidRPr="00BB08E3">
        <w:t xml:space="preserve"> is the union set of</w:t>
      </w:r>
      <w:r w:rsidRPr="00BB08E3">
        <w:rPr>
          <w:rStyle w:val="apple-converted-space"/>
          <w:rFonts w:eastAsia="MS Mincho"/>
        </w:rPr>
        <w:t xml:space="preserve"> </w:t>
      </w:r>
      <w:r w:rsidRPr="00BB08E3">
        <w:rPr>
          <w:i/>
          <w:iCs/>
        </w:rPr>
        <w:t>SSB-</w:t>
      </w:r>
      <w:proofErr w:type="spellStart"/>
      <w:r w:rsidRPr="00BB08E3">
        <w:rPr>
          <w:i/>
          <w:iCs/>
        </w:rPr>
        <w:t>ToMeasure</w:t>
      </w:r>
      <w:proofErr w:type="spellEnd"/>
      <w:r w:rsidRPr="00BB08E3">
        <w:t> from all the configured measurement objects merged on the same serving carrier,  and K is defined in clause 9.2.5.3.3, and,</w:t>
      </w:r>
    </w:p>
    <w:p w14:paraId="5DA08111" w14:textId="77777777" w:rsidR="0002246D" w:rsidRPr="00BB08E3" w:rsidRDefault="0002246D" w:rsidP="00BB08E3">
      <w:pPr>
        <w:pStyle w:val="B20"/>
        <w:numPr>
          <w:ilvl w:val="0"/>
          <w:numId w:val="17"/>
        </w:numPr>
      </w:pPr>
      <w:r w:rsidRPr="00BB08E3">
        <w:t xml:space="preserve">not overlapped by the RSSI symbols indicated by </w:t>
      </w:r>
      <w:r w:rsidRPr="00BB08E3">
        <w:rPr>
          <w:i/>
        </w:rPr>
        <w:t>ss-RSSI-Measurement</w:t>
      </w:r>
      <w:r w:rsidRPr="00BB08E3">
        <w:t xml:space="preserve"> and K data symbol before each RSSI symbol indicated by </w:t>
      </w:r>
      <w:r w:rsidRPr="00BB08E3">
        <w:rPr>
          <w:i/>
        </w:rPr>
        <w:t>ss-RSSI-Measurement</w:t>
      </w:r>
      <w:r w:rsidRPr="00BB08E3">
        <w:t xml:space="preserve"> and </w:t>
      </w:r>
      <w:r w:rsidRPr="00BB08E3">
        <w:rPr>
          <w:lang w:eastAsia="zh-CN"/>
        </w:rPr>
        <w:t>K</w:t>
      </w:r>
      <w:r w:rsidRPr="00BB08E3">
        <w:t xml:space="preserve"> data symbol after each RSSI symbol indicated by </w:t>
      </w:r>
      <w:r w:rsidRPr="00BB08E3">
        <w:rPr>
          <w:i/>
        </w:rPr>
        <w:t>ss-RSSI-Measurement</w:t>
      </w:r>
      <w:r w:rsidRPr="00BB08E3">
        <w:t xml:space="preserve">, given that </w:t>
      </w:r>
      <w:r w:rsidRPr="00BB08E3">
        <w:rPr>
          <w:i/>
        </w:rPr>
        <w:t>ss-RSSI-Measurement</w:t>
      </w:r>
      <w:r w:rsidRPr="00BB08E3">
        <w:t xml:space="preserve"> is configured, and K is defined in clause 9.2.5.3.3</w:t>
      </w:r>
      <w:r w:rsidRPr="00BB08E3">
        <w:rPr>
          <w:lang w:eastAsia="zh-CN"/>
        </w:rPr>
        <w:t>.</w:t>
      </w:r>
    </w:p>
    <w:p w14:paraId="71844C9A" w14:textId="77777777" w:rsidR="0002246D" w:rsidRPr="00BB08E3" w:rsidRDefault="0002246D"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 </w:t>
      </w:r>
      <w:r w:rsidRPr="00BB08E3">
        <w:rPr>
          <w:lang w:val="en-US"/>
        </w:rPr>
        <w:t>= 3, otherwise.</w:t>
      </w:r>
    </w:p>
    <w:p w14:paraId="7B7BB191" w14:textId="77777777" w:rsidR="0002246D" w:rsidRPr="00BB08E3" w:rsidRDefault="0002246D" w:rsidP="00BB08E3">
      <w:proofErr w:type="gramStart"/>
      <w:r w:rsidRPr="00BB08E3">
        <w:t>where</w:t>
      </w:r>
      <w:proofErr w:type="gramEnd"/>
      <w:r w:rsidRPr="00BB08E3">
        <w:t xml:space="preserve">, </w:t>
      </w:r>
    </w:p>
    <w:p w14:paraId="5358112B" w14:textId="77777777" w:rsidR="0002246D" w:rsidRPr="00BB08E3" w:rsidRDefault="0002246D" w:rsidP="00BB08E3">
      <w:pPr>
        <w:pStyle w:val="B10"/>
      </w:pPr>
      <w:r w:rsidRPr="00BB08E3">
        <w:tab/>
        <w:t xml:space="preserve">If the high layer in TS 38.331 [2] </w:t>
      </w:r>
      <w:proofErr w:type="spellStart"/>
      <w:r w:rsidRPr="00BB08E3">
        <w:t>signaling</w:t>
      </w:r>
      <w:proofErr w:type="spellEnd"/>
      <w:r w:rsidRPr="00BB08E3">
        <w:t xml:space="preserve"> of </w:t>
      </w:r>
      <w:r w:rsidRPr="00BB08E3">
        <w:rPr>
          <w:i/>
        </w:rPr>
        <w:t>smtc2</w:t>
      </w:r>
      <w:r w:rsidRPr="00BB08E3">
        <w:rPr>
          <w:b/>
        </w:rPr>
        <w:t xml:space="preserve"> </w:t>
      </w:r>
      <w:r w:rsidRPr="00BB08E3">
        <w:t xml:space="preserve">is present, </w:t>
      </w:r>
      <w:proofErr w:type="spellStart"/>
      <w:r w:rsidRPr="00BB08E3">
        <w:t>T</w:t>
      </w:r>
      <w:r w:rsidRPr="00BB08E3">
        <w:rPr>
          <w:vertAlign w:val="subscript"/>
        </w:rPr>
        <w:t>SMTCperiod</w:t>
      </w:r>
      <w:proofErr w:type="spellEnd"/>
      <w:r w:rsidRPr="00BB08E3">
        <w:rPr>
          <w:vertAlign w:val="subscript"/>
        </w:rPr>
        <w:t xml:space="preserve"> </w:t>
      </w:r>
      <w:r w:rsidRPr="00BB08E3">
        <w:t xml:space="preserve">follows </w:t>
      </w:r>
      <w:r w:rsidRPr="00BB08E3">
        <w:rPr>
          <w:i/>
        </w:rPr>
        <w:t>smtc2</w:t>
      </w:r>
      <w:r w:rsidRPr="00BB08E3">
        <w:t xml:space="preserve">; Otherwise </w:t>
      </w:r>
      <w:proofErr w:type="spellStart"/>
      <w:r w:rsidRPr="00BB08E3">
        <w:t>T</w:t>
      </w:r>
      <w:r w:rsidRPr="00BB08E3">
        <w:rPr>
          <w:vertAlign w:val="subscript"/>
        </w:rPr>
        <w:t>SMTCperiod</w:t>
      </w:r>
      <w:proofErr w:type="spellEnd"/>
      <w:r w:rsidRPr="00BB08E3">
        <w:t xml:space="preserve"> follows </w:t>
      </w:r>
      <w:r w:rsidRPr="00BB08E3">
        <w:rPr>
          <w:i/>
        </w:rPr>
        <w:t xml:space="preserve">smtc1. </w:t>
      </w:r>
      <w:proofErr w:type="spellStart"/>
      <w:r w:rsidRPr="00BB08E3">
        <w:t>T</w:t>
      </w:r>
      <w:r w:rsidRPr="00BB08E3">
        <w:rPr>
          <w:vertAlign w:val="subscript"/>
        </w:rPr>
        <w:t>SMTCperiod</w:t>
      </w:r>
      <w:proofErr w:type="spellEnd"/>
      <w:r w:rsidRPr="00BB08E3">
        <w:t xml:space="preserve"> is the shortest SMTC period among all CCs in the same FR2-2 band, provided the SMTC offset of all CCs in FR2-2 have the same offset.</w:t>
      </w:r>
    </w:p>
    <w:p w14:paraId="74978472" w14:textId="77777777" w:rsidR="0002246D" w:rsidRPr="00BB08E3" w:rsidRDefault="0002246D" w:rsidP="00BB08E3">
      <w:pPr>
        <w:pStyle w:val="B10"/>
        <w:ind w:left="0" w:firstLine="0"/>
      </w:pPr>
    </w:p>
    <w:p w14:paraId="73C103D8" w14:textId="77777777" w:rsidR="0002246D" w:rsidRPr="00BB08E3" w:rsidRDefault="0002246D" w:rsidP="00BB08E3">
      <w:r w:rsidRPr="00BB08E3">
        <w:t>Longer evaluation period would be expected if the combination of RLM-RS resource, SMTC occasion and GAP configurations does not meet previous conditions.</w:t>
      </w:r>
    </w:p>
    <w:p w14:paraId="4EBD6E2D" w14:textId="77777777" w:rsidR="0002246D" w:rsidRPr="00BB08E3" w:rsidRDefault="0002246D" w:rsidP="00BB08E3">
      <w:pPr>
        <w:pStyle w:val="TH"/>
        <w:rPr>
          <w:rFonts w:eastAsiaTheme="minorEastAsia"/>
        </w:rPr>
      </w:pPr>
      <w:r w:rsidRPr="00BB08E3">
        <w:lastRenderedPageBreak/>
        <w:t xml:space="preserve">Table 8.1A.2.2-1: Evaluation period </w:t>
      </w:r>
      <w:proofErr w:type="spellStart"/>
      <w:r w:rsidRPr="00BB08E3">
        <w:t>T</w:t>
      </w:r>
      <w:r w:rsidRPr="00BB08E3">
        <w:rPr>
          <w:vertAlign w:val="subscript"/>
        </w:rPr>
        <w:t>Evaluate_out_</w:t>
      </w:r>
      <w:proofErr w:type="gramStart"/>
      <w:r w:rsidRPr="00BB08E3">
        <w:rPr>
          <w:vertAlign w:val="subscript"/>
        </w:rPr>
        <w:t>SSB,CCA</w:t>
      </w:r>
      <w:proofErr w:type="spellEnd"/>
      <w:proofErr w:type="gramEnd"/>
      <w:r w:rsidRPr="00BB08E3">
        <w:t xml:space="preserve"> and </w:t>
      </w:r>
      <w:proofErr w:type="spellStart"/>
      <w:r w:rsidRPr="00BB08E3">
        <w:t>T</w:t>
      </w:r>
      <w:r w:rsidRPr="00BB08E3">
        <w:rPr>
          <w:vertAlign w:val="subscript"/>
        </w:rPr>
        <w:t>Evaluate_in_SSB,CCA</w:t>
      </w:r>
      <w:proofErr w:type="spellEnd"/>
      <w:r w:rsidRPr="00BB08E3">
        <w:rPr>
          <w:vertAlign w:val="subscript"/>
        </w:rPr>
        <w:t xml:space="preserve"> </w:t>
      </w:r>
      <w:r w:rsidRPr="00BB08E3">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02246D" w:rsidRPr="00BB08E3" w14:paraId="3B51C36C" w14:textId="77777777" w:rsidTr="00482093">
        <w:trPr>
          <w:jc w:val="center"/>
        </w:trPr>
        <w:tc>
          <w:tcPr>
            <w:tcW w:w="1413" w:type="dxa"/>
            <w:tcBorders>
              <w:top w:val="single" w:sz="4" w:space="0" w:color="auto"/>
              <w:left w:val="single" w:sz="4" w:space="0" w:color="auto"/>
              <w:bottom w:val="nil"/>
              <w:right w:val="single" w:sz="4" w:space="0" w:color="auto"/>
            </w:tcBorders>
            <w:vAlign w:val="center"/>
          </w:tcPr>
          <w:p w14:paraId="5438A62A" w14:textId="77777777" w:rsidR="0002246D" w:rsidRPr="00BB08E3" w:rsidRDefault="0002246D" w:rsidP="00BB08E3">
            <w:pPr>
              <w:pStyle w:val="TAH"/>
            </w:pPr>
            <w:r w:rsidRPr="00BB08E3">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1C4B6FBA" w14:textId="77777777" w:rsidR="0002246D" w:rsidRPr="00BB08E3" w:rsidRDefault="0002246D" w:rsidP="00BB08E3">
            <w:pPr>
              <w:pStyle w:val="TAH"/>
            </w:pPr>
            <w:proofErr w:type="spellStart"/>
            <w:r w:rsidRPr="00BB08E3">
              <w:t>T</w:t>
            </w:r>
            <w:r w:rsidRPr="00BB08E3">
              <w:rPr>
                <w:vertAlign w:val="subscript"/>
              </w:rPr>
              <w:t>Evaluate_out_</w:t>
            </w:r>
            <w:proofErr w:type="gramStart"/>
            <w:r w:rsidRPr="00BB08E3">
              <w:rPr>
                <w:vertAlign w:val="subscript"/>
              </w:rPr>
              <w:t>SSB,CCA</w:t>
            </w:r>
            <w:proofErr w:type="spellEnd"/>
            <w:proofErr w:type="gramEnd"/>
            <w:r w:rsidRPr="00BB08E3">
              <w:t xml:space="preserve"> (</w:t>
            </w:r>
            <w:proofErr w:type="spellStart"/>
            <w:r w:rsidRPr="00BB08E3">
              <w:t>ms</w:t>
            </w:r>
            <w:proofErr w:type="spellEnd"/>
            <w:r w:rsidRPr="00BB08E3">
              <w:t>)</w:t>
            </w:r>
          </w:p>
        </w:tc>
        <w:tc>
          <w:tcPr>
            <w:tcW w:w="2404" w:type="dxa"/>
            <w:tcBorders>
              <w:top w:val="single" w:sz="4" w:space="0" w:color="auto"/>
              <w:left w:val="single" w:sz="4" w:space="0" w:color="auto"/>
              <w:bottom w:val="nil"/>
              <w:right w:val="single" w:sz="4" w:space="0" w:color="auto"/>
            </w:tcBorders>
            <w:vAlign w:val="center"/>
          </w:tcPr>
          <w:p w14:paraId="1509FD94" w14:textId="77777777" w:rsidR="0002246D" w:rsidRPr="00BB08E3" w:rsidRDefault="0002246D" w:rsidP="00BB08E3">
            <w:pPr>
              <w:pStyle w:val="TAH"/>
            </w:pPr>
            <w:proofErr w:type="spellStart"/>
            <w:r w:rsidRPr="00BB08E3">
              <w:t>T</w:t>
            </w:r>
            <w:r w:rsidRPr="00BB08E3">
              <w:rPr>
                <w:vertAlign w:val="subscript"/>
              </w:rPr>
              <w:t>Evaluate_in_</w:t>
            </w:r>
            <w:proofErr w:type="gramStart"/>
            <w:r w:rsidRPr="00BB08E3">
              <w:rPr>
                <w:vertAlign w:val="subscript"/>
              </w:rPr>
              <w:t>SSB,CCA</w:t>
            </w:r>
            <w:proofErr w:type="spellEnd"/>
            <w:proofErr w:type="gramEnd"/>
            <w:r w:rsidRPr="00BB08E3">
              <w:t xml:space="preserve"> (</w:t>
            </w:r>
            <w:proofErr w:type="spellStart"/>
            <w:r w:rsidRPr="00BB08E3">
              <w:t>ms</w:t>
            </w:r>
            <w:proofErr w:type="spellEnd"/>
            <w:r w:rsidRPr="00BB08E3">
              <w:t>)</w:t>
            </w:r>
          </w:p>
        </w:tc>
      </w:tr>
      <w:tr w:rsidR="0002246D" w:rsidRPr="001E0236" w14:paraId="5063EFEB" w14:textId="77777777" w:rsidTr="00482093">
        <w:trPr>
          <w:jc w:val="center"/>
        </w:trPr>
        <w:tc>
          <w:tcPr>
            <w:tcW w:w="1413" w:type="dxa"/>
            <w:tcBorders>
              <w:top w:val="nil"/>
              <w:left w:val="single" w:sz="4" w:space="0" w:color="auto"/>
              <w:right w:val="single" w:sz="4" w:space="0" w:color="auto"/>
            </w:tcBorders>
            <w:vAlign w:val="center"/>
          </w:tcPr>
          <w:p w14:paraId="4AC2E9F7" w14:textId="77777777" w:rsidR="0002246D" w:rsidRPr="00BB08E3" w:rsidRDefault="0002246D" w:rsidP="00BB08E3">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32967981" w14:textId="77777777" w:rsidR="0002246D" w:rsidRPr="00BB08E3" w:rsidRDefault="0002246D" w:rsidP="00BB08E3">
            <w:pPr>
              <w:pStyle w:val="TAH"/>
              <w:rPr>
                <w:lang w:val="de-DE"/>
              </w:rPr>
            </w:pPr>
            <w:r w:rsidRPr="00BB08E3">
              <w:rPr>
                <w:lang w:val="de-DE"/>
              </w:rPr>
              <w:t>RLM-RS SSB Es/Iot</w:t>
            </w:r>
            <w:r w:rsidRPr="00BB08E3">
              <w:rPr>
                <w:vertAlign w:val="superscript"/>
                <w:lang w:val="de-DE"/>
              </w:rPr>
              <w:t>Note4</w:t>
            </w:r>
            <w:r w:rsidRPr="00BB08E3">
              <w:rPr>
                <w:lang w:val="de-DE"/>
              </w:rPr>
              <w:t xml:space="preserve"> </w:t>
            </w:r>
            <w:r w:rsidRPr="00BB08E3">
              <w:rPr>
                <w:rFonts w:cs="Arial"/>
                <w:lang w:val="de-DE"/>
              </w:rPr>
              <w:t>≥</w:t>
            </w:r>
            <w:r w:rsidRPr="00BB08E3">
              <w:rPr>
                <w:lang w:val="de-DE"/>
              </w:rPr>
              <w:t>-7 dB</w:t>
            </w:r>
          </w:p>
        </w:tc>
        <w:tc>
          <w:tcPr>
            <w:tcW w:w="2977" w:type="dxa"/>
            <w:tcBorders>
              <w:top w:val="single" w:sz="4" w:space="0" w:color="auto"/>
              <w:left w:val="single" w:sz="4" w:space="0" w:color="auto"/>
              <w:bottom w:val="single" w:sz="4" w:space="0" w:color="auto"/>
              <w:right w:val="single" w:sz="4" w:space="0" w:color="auto"/>
            </w:tcBorders>
            <w:vAlign w:val="center"/>
          </w:tcPr>
          <w:p w14:paraId="51C01C5C" w14:textId="77777777" w:rsidR="0002246D" w:rsidRPr="00BB08E3" w:rsidRDefault="0002246D" w:rsidP="00BB08E3">
            <w:pPr>
              <w:pStyle w:val="TAH"/>
              <w:rPr>
                <w:lang w:val="de-DE"/>
              </w:rPr>
            </w:pPr>
            <w:r w:rsidRPr="00BB08E3">
              <w:rPr>
                <w:lang w:val="de-DE"/>
              </w:rPr>
              <w:t>RLM-RS SSB Es/</w:t>
            </w:r>
            <w:proofErr w:type="spellStart"/>
            <w:r w:rsidRPr="00BB08E3">
              <w:rPr>
                <w:lang w:val="de-DE"/>
              </w:rPr>
              <w:t>Iot</w:t>
            </w:r>
            <w:proofErr w:type="spellEnd"/>
            <w:r w:rsidRPr="00BB08E3">
              <w:rPr>
                <w:vertAlign w:val="superscript"/>
                <w:lang w:val="de-DE"/>
              </w:rPr>
              <w:t xml:space="preserve"> Note4</w:t>
            </w:r>
            <w:r w:rsidRPr="00BB08E3">
              <w:rPr>
                <w:rFonts w:cs="Arial"/>
                <w:lang w:val="de-DE"/>
              </w:rPr>
              <w:t xml:space="preserve"> &lt;</w:t>
            </w:r>
            <w:r w:rsidRPr="00BB08E3">
              <w:rPr>
                <w:lang w:val="de-DE"/>
              </w:rPr>
              <w:t>-7 dB</w:t>
            </w:r>
          </w:p>
        </w:tc>
        <w:tc>
          <w:tcPr>
            <w:tcW w:w="2404" w:type="dxa"/>
            <w:tcBorders>
              <w:top w:val="nil"/>
              <w:left w:val="single" w:sz="4" w:space="0" w:color="auto"/>
              <w:right w:val="single" w:sz="4" w:space="0" w:color="auto"/>
            </w:tcBorders>
            <w:vAlign w:val="center"/>
          </w:tcPr>
          <w:p w14:paraId="520CCEBC" w14:textId="77777777" w:rsidR="0002246D" w:rsidRPr="00BB08E3" w:rsidRDefault="0002246D" w:rsidP="00BB08E3">
            <w:pPr>
              <w:pStyle w:val="TAH"/>
              <w:rPr>
                <w:lang w:val="de-DE"/>
              </w:rPr>
            </w:pPr>
          </w:p>
        </w:tc>
      </w:tr>
      <w:tr w:rsidR="0002246D" w:rsidRPr="00BB08E3" w14:paraId="4BB774B5" w14:textId="77777777" w:rsidTr="0048209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4F7DA3F" w14:textId="77777777" w:rsidR="0002246D" w:rsidRPr="00BB08E3" w:rsidRDefault="0002246D" w:rsidP="00BB08E3">
            <w:pPr>
              <w:pStyle w:val="TAH"/>
            </w:pPr>
            <w:r w:rsidRPr="00BB08E3">
              <w:t>no DRX</w:t>
            </w:r>
          </w:p>
        </w:tc>
        <w:tc>
          <w:tcPr>
            <w:tcW w:w="2835" w:type="dxa"/>
            <w:tcBorders>
              <w:top w:val="single" w:sz="4" w:space="0" w:color="auto"/>
              <w:left w:val="single" w:sz="4" w:space="0" w:color="auto"/>
              <w:bottom w:val="single" w:sz="4" w:space="0" w:color="auto"/>
              <w:right w:val="single" w:sz="4" w:space="0" w:color="auto"/>
            </w:tcBorders>
          </w:tcPr>
          <w:p w14:paraId="537C6E7D" w14:textId="77777777" w:rsidR="0002246D" w:rsidRPr="00BB08E3" w:rsidRDefault="0002246D" w:rsidP="00BB08E3">
            <w:pPr>
              <w:pStyle w:val="TAH"/>
            </w:pPr>
            <w:proofErr w:type="gramStart"/>
            <w:r w:rsidRPr="00BB08E3">
              <w:t>Max(</w:t>
            </w:r>
            <w:proofErr w:type="gramEnd"/>
            <w:r w:rsidRPr="00BB08E3">
              <w:t>200, Ceil(17*P)*T</w:t>
            </w:r>
            <w:r w:rsidRPr="00BB08E3">
              <w:rPr>
                <w:vertAlign w:val="subscript"/>
              </w:rPr>
              <w:t>SSB</w:t>
            </w:r>
            <w:r w:rsidRPr="00BB08E3">
              <w:t>)</w:t>
            </w:r>
          </w:p>
        </w:tc>
        <w:tc>
          <w:tcPr>
            <w:tcW w:w="2977" w:type="dxa"/>
            <w:tcBorders>
              <w:top w:val="single" w:sz="4" w:space="0" w:color="auto"/>
              <w:left w:val="single" w:sz="4" w:space="0" w:color="auto"/>
              <w:bottom w:val="single" w:sz="4" w:space="0" w:color="auto"/>
              <w:right w:val="single" w:sz="4" w:space="0" w:color="auto"/>
            </w:tcBorders>
          </w:tcPr>
          <w:p w14:paraId="67A795D0" w14:textId="77777777" w:rsidR="0002246D" w:rsidRPr="00BB08E3" w:rsidRDefault="0002246D" w:rsidP="00BB08E3">
            <w:pPr>
              <w:pStyle w:val="TAH"/>
            </w:pPr>
            <w:proofErr w:type="gramStart"/>
            <w:r w:rsidRPr="00BB08E3">
              <w:t>Max(</w:t>
            </w:r>
            <w:proofErr w:type="gramEnd"/>
            <w:r w:rsidRPr="00BB08E3">
              <w:t>200, Ceil(24*P)*T</w:t>
            </w:r>
            <w:r w:rsidRPr="00BB08E3">
              <w:rPr>
                <w:vertAlign w:val="subscript"/>
              </w:rPr>
              <w:t>SSB</w:t>
            </w:r>
            <w:r w:rsidRPr="00BB08E3">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32B35B0" w14:textId="77777777" w:rsidR="0002246D" w:rsidRPr="00BB08E3" w:rsidRDefault="0002246D" w:rsidP="00BB08E3">
            <w:pPr>
              <w:pStyle w:val="TAH"/>
            </w:pPr>
            <w:proofErr w:type="gramStart"/>
            <w:r w:rsidRPr="00BB08E3">
              <w:t>Max(</w:t>
            </w:r>
            <w:proofErr w:type="gramEnd"/>
            <w:r w:rsidRPr="00BB08E3">
              <w:t>100, Ceil((5+L</w:t>
            </w:r>
            <w:r w:rsidRPr="00BB08E3">
              <w:rPr>
                <w:vertAlign w:val="subscript"/>
              </w:rPr>
              <w:t>in</w:t>
            </w:r>
            <w:r w:rsidRPr="00BB08E3">
              <w:t>)*P)*T</w:t>
            </w:r>
            <w:r w:rsidRPr="00BB08E3">
              <w:rPr>
                <w:vertAlign w:val="subscript"/>
              </w:rPr>
              <w:t>SSB</w:t>
            </w:r>
            <w:r w:rsidRPr="00BB08E3">
              <w:t>)</w:t>
            </w:r>
          </w:p>
        </w:tc>
      </w:tr>
      <w:tr w:rsidR="0002246D" w:rsidRPr="00BB08E3" w14:paraId="464997D0" w14:textId="77777777" w:rsidTr="0048209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8052070" w14:textId="77777777" w:rsidR="0002246D" w:rsidRPr="00BB08E3" w:rsidRDefault="0002246D" w:rsidP="00BB08E3">
            <w:pPr>
              <w:pStyle w:val="TAH"/>
            </w:pPr>
            <w:r w:rsidRPr="00BB08E3">
              <w:t>DRX cycle</w:t>
            </w:r>
            <w:r w:rsidRPr="00BB08E3">
              <w:rPr>
                <w:rFonts w:hint="eastAsia"/>
                <w:lang w:val="en-US"/>
              </w:rPr>
              <w:t>≤</w:t>
            </w:r>
            <w:r w:rsidRPr="00BB08E3">
              <w:t>320</w:t>
            </w:r>
          </w:p>
        </w:tc>
        <w:tc>
          <w:tcPr>
            <w:tcW w:w="2835" w:type="dxa"/>
            <w:tcBorders>
              <w:top w:val="single" w:sz="4" w:space="0" w:color="auto"/>
              <w:left w:val="single" w:sz="4" w:space="0" w:color="auto"/>
              <w:bottom w:val="single" w:sz="4" w:space="0" w:color="auto"/>
              <w:right w:val="single" w:sz="4" w:space="0" w:color="auto"/>
            </w:tcBorders>
          </w:tcPr>
          <w:p w14:paraId="57BA5CFA" w14:textId="77777777" w:rsidR="0002246D" w:rsidRPr="00BB08E3" w:rsidRDefault="0002246D" w:rsidP="00BB08E3">
            <w:pPr>
              <w:pStyle w:val="TAH"/>
              <w:rPr>
                <w:lang w:val="fr-FR"/>
              </w:rPr>
            </w:pPr>
            <w:r w:rsidRPr="00BB08E3">
              <w:rPr>
                <w:lang w:val="fr-FR"/>
              </w:rPr>
              <w:t xml:space="preserve">Max(200, </w:t>
            </w:r>
            <w:proofErr w:type="spellStart"/>
            <w:r w:rsidRPr="00BB08E3">
              <w:rPr>
                <w:lang w:val="fr-FR"/>
              </w:rPr>
              <w:t>Ceil</w:t>
            </w:r>
            <w:proofErr w:type="spellEnd"/>
            <w:r w:rsidRPr="00BB08E3">
              <w:rPr>
                <w:lang w:val="fr-FR"/>
              </w:rPr>
              <w:t>(1.5*15*P)*Max(T</w:t>
            </w:r>
            <w:r w:rsidRPr="00BB08E3">
              <w:rPr>
                <w:vertAlign w:val="subscript"/>
                <w:lang w:val="fr-FR"/>
              </w:rPr>
              <w:t>DRX</w:t>
            </w:r>
            <w:r w:rsidRPr="00BB08E3">
              <w:rPr>
                <w:lang w:val="fr-FR"/>
              </w:rPr>
              <w:t>,T</w:t>
            </w:r>
            <w:r w:rsidRPr="00BB08E3">
              <w:rPr>
                <w:vertAlign w:val="subscript"/>
                <w:lang w:val="fr-FR"/>
              </w:rPr>
              <w:t>SSB</w:t>
            </w:r>
            <w:r w:rsidRPr="00BB08E3">
              <w:rPr>
                <w:lang w:val="fr-FR"/>
              </w:rPr>
              <w:t>))</w:t>
            </w:r>
          </w:p>
        </w:tc>
        <w:tc>
          <w:tcPr>
            <w:tcW w:w="2977" w:type="dxa"/>
            <w:tcBorders>
              <w:top w:val="single" w:sz="4" w:space="0" w:color="auto"/>
              <w:left w:val="single" w:sz="4" w:space="0" w:color="auto"/>
              <w:bottom w:val="single" w:sz="4" w:space="0" w:color="auto"/>
              <w:right w:val="single" w:sz="4" w:space="0" w:color="auto"/>
            </w:tcBorders>
          </w:tcPr>
          <w:p w14:paraId="238DB911" w14:textId="77777777" w:rsidR="0002246D" w:rsidRPr="00BB08E3" w:rsidRDefault="0002246D" w:rsidP="00BB08E3">
            <w:pPr>
              <w:pStyle w:val="TAH"/>
              <w:rPr>
                <w:lang w:val="fr-FR"/>
              </w:rPr>
            </w:pPr>
            <w:r w:rsidRPr="00BB08E3">
              <w:rPr>
                <w:lang w:val="fr-FR"/>
              </w:rPr>
              <w:t xml:space="preserve">Max(200, </w:t>
            </w:r>
            <w:proofErr w:type="spellStart"/>
            <w:r w:rsidRPr="00BB08E3">
              <w:rPr>
                <w:lang w:val="fr-FR"/>
              </w:rPr>
              <w:t>Ceil</w:t>
            </w:r>
            <w:proofErr w:type="spellEnd"/>
            <w:r w:rsidRPr="00BB08E3">
              <w:rPr>
                <w:lang w:val="fr-FR"/>
              </w:rPr>
              <w:t>(1.5*20*P)*Max(T</w:t>
            </w:r>
            <w:r w:rsidRPr="00BB08E3">
              <w:rPr>
                <w:vertAlign w:val="subscript"/>
                <w:lang w:val="fr-FR"/>
              </w:rPr>
              <w:t>DRX</w:t>
            </w:r>
            <w:r w:rsidRPr="00BB08E3">
              <w:rPr>
                <w:lang w:val="fr-FR"/>
              </w:rPr>
              <w:t>,T</w:t>
            </w:r>
            <w:r w:rsidRPr="00BB08E3">
              <w:rPr>
                <w:vertAlign w:val="subscript"/>
                <w:lang w:val="fr-FR"/>
              </w:rPr>
              <w:t>SSB</w:t>
            </w:r>
            <w:r w:rsidRPr="00BB08E3">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F017747" w14:textId="77777777" w:rsidR="0002246D" w:rsidRPr="00BB08E3" w:rsidRDefault="0002246D" w:rsidP="00BB08E3">
            <w:pPr>
              <w:pStyle w:val="TAH"/>
            </w:pPr>
            <w:proofErr w:type="gramStart"/>
            <w:r w:rsidRPr="00BB08E3">
              <w:t>Max(</w:t>
            </w:r>
            <w:proofErr w:type="gramEnd"/>
            <w:r w:rsidRPr="00BB08E3">
              <w:t>100, Ceil(1.5*(5+L</w:t>
            </w:r>
            <w:r w:rsidRPr="00BB08E3">
              <w:rPr>
                <w:vertAlign w:val="subscript"/>
              </w:rPr>
              <w:t>in</w:t>
            </w:r>
            <w:r w:rsidRPr="00BB08E3">
              <w:t>)*P)*Max(T</w:t>
            </w:r>
            <w:r w:rsidRPr="00BB08E3">
              <w:rPr>
                <w:vertAlign w:val="subscript"/>
              </w:rPr>
              <w:t>DRX</w:t>
            </w:r>
            <w:r w:rsidRPr="00BB08E3">
              <w:t>,T</w:t>
            </w:r>
            <w:r w:rsidRPr="00BB08E3">
              <w:rPr>
                <w:vertAlign w:val="subscript"/>
              </w:rPr>
              <w:t>SSB</w:t>
            </w:r>
            <w:r w:rsidRPr="00BB08E3">
              <w:t>))</w:t>
            </w:r>
          </w:p>
        </w:tc>
      </w:tr>
      <w:tr w:rsidR="0002246D" w:rsidRPr="00BB08E3" w14:paraId="54586209" w14:textId="77777777" w:rsidTr="0048209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051E92C" w14:textId="77777777" w:rsidR="0002246D" w:rsidRPr="00BB08E3" w:rsidRDefault="0002246D" w:rsidP="00BB08E3">
            <w:pPr>
              <w:pStyle w:val="TAH"/>
            </w:pPr>
            <w:r w:rsidRPr="00BB08E3">
              <w:t>DRX cycle&gt;320</w:t>
            </w:r>
          </w:p>
        </w:tc>
        <w:tc>
          <w:tcPr>
            <w:tcW w:w="2835" w:type="dxa"/>
            <w:tcBorders>
              <w:top w:val="single" w:sz="4" w:space="0" w:color="auto"/>
              <w:left w:val="single" w:sz="4" w:space="0" w:color="auto"/>
              <w:bottom w:val="single" w:sz="4" w:space="0" w:color="auto"/>
              <w:right w:val="single" w:sz="4" w:space="0" w:color="auto"/>
            </w:tcBorders>
          </w:tcPr>
          <w:p w14:paraId="316AF1F6" w14:textId="77777777" w:rsidR="0002246D" w:rsidRPr="00BB08E3" w:rsidRDefault="0002246D" w:rsidP="00BB08E3">
            <w:pPr>
              <w:pStyle w:val="TAH"/>
            </w:pPr>
            <w:r w:rsidRPr="00BB08E3">
              <w:t>Ceil(13*</w:t>
            </w:r>
            <w:proofErr w:type="gramStart"/>
            <w:r w:rsidRPr="00BB08E3">
              <w:t>P)*</w:t>
            </w:r>
            <w:proofErr w:type="gramEnd"/>
            <w:r w:rsidRPr="00BB08E3">
              <w:t>T</w:t>
            </w:r>
            <w:r w:rsidRPr="00BB08E3">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6ED12DF3" w14:textId="77777777" w:rsidR="0002246D" w:rsidRPr="00BB08E3" w:rsidRDefault="0002246D" w:rsidP="00BB08E3">
            <w:pPr>
              <w:pStyle w:val="TAH"/>
            </w:pPr>
            <w:r w:rsidRPr="00BB08E3">
              <w:t>Ceil(16*</w:t>
            </w:r>
            <w:proofErr w:type="gramStart"/>
            <w:r w:rsidRPr="00BB08E3">
              <w:t>P)*</w:t>
            </w:r>
            <w:proofErr w:type="gramEnd"/>
            <w:r w:rsidRPr="00BB08E3">
              <w:t>T</w:t>
            </w:r>
            <w:r w:rsidRPr="00BB08E3">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9DCBD55" w14:textId="77777777" w:rsidR="0002246D" w:rsidRPr="00BB08E3" w:rsidRDefault="0002246D" w:rsidP="00BB08E3">
            <w:pPr>
              <w:pStyle w:val="TAH"/>
            </w:pPr>
            <w:r w:rsidRPr="00BB08E3">
              <w:t>Ceil((5+</w:t>
            </w:r>
            <w:proofErr w:type="gramStart"/>
            <w:r w:rsidRPr="00BB08E3">
              <w:t>L</w:t>
            </w:r>
            <w:r w:rsidRPr="00BB08E3">
              <w:rPr>
                <w:vertAlign w:val="subscript"/>
              </w:rPr>
              <w:t>in</w:t>
            </w:r>
            <w:r w:rsidRPr="00BB08E3">
              <w:t>)*</w:t>
            </w:r>
            <w:proofErr w:type="gramEnd"/>
            <w:r w:rsidRPr="00BB08E3">
              <w:t>P)*T</w:t>
            </w:r>
            <w:r w:rsidRPr="00BB08E3">
              <w:rPr>
                <w:vertAlign w:val="subscript"/>
              </w:rPr>
              <w:t>DRX</w:t>
            </w:r>
          </w:p>
        </w:tc>
      </w:tr>
      <w:tr w:rsidR="0002246D" w:rsidRPr="00BB08E3" w14:paraId="0D2BD80C" w14:textId="77777777" w:rsidTr="00482093">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DB5CC48" w14:textId="77777777" w:rsidR="0002246D" w:rsidRPr="00BB08E3" w:rsidRDefault="0002246D" w:rsidP="00BB08E3">
            <w:pPr>
              <w:pStyle w:val="TAN"/>
              <w:rPr>
                <w:rFonts w:ascii="Times New Roman" w:eastAsia="?? ??" w:hAnsi="Times New Roman"/>
                <w:sz w:val="20"/>
              </w:rPr>
            </w:pPr>
            <w:r w:rsidRPr="00BB08E3">
              <w:t>N</w:t>
            </w:r>
            <w:r w:rsidRPr="00BB08E3">
              <w:rPr>
                <w:rFonts w:eastAsia="Malgun Gothic"/>
                <w:lang w:eastAsia="ko-KR"/>
              </w:rPr>
              <w:t>OTE 1</w:t>
            </w:r>
            <w:r w:rsidRPr="00BB08E3">
              <w:t>:</w:t>
            </w:r>
            <w:r w:rsidRPr="00BB08E3">
              <w:rPr>
                <w:rFonts w:eastAsia="?? ??"/>
              </w:rPr>
              <w:tab/>
            </w:r>
            <w:r w:rsidRPr="00BB08E3">
              <w:t>T</w:t>
            </w:r>
            <w:r w:rsidRPr="00BB08E3">
              <w:rPr>
                <w:vertAlign w:val="subscript"/>
              </w:rPr>
              <w:t>SSB</w:t>
            </w:r>
            <w:r w:rsidRPr="00BB08E3">
              <w:t xml:space="preserve"> is the periodicity of the SSB configured for RLM. T</w:t>
            </w:r>
            <w:r w:rsidRPr="00BB08E3">
              <w:rPr>
                <w:vertAlign w:val="subscript"/>
              </w:rPr>
              <w:t>DRX</w:t>
            </w:r>
            <w:r w:rsidRPr="00BB08E3">
              <w:t xml:space="preserve"> is the DRX cycle length.</w:t>
            </w:r>
          </w:p>
          <w:p w14:paraId="226ADE45" w14:textId="77777777" w:rsidR="0002246D" w:rsidRPr="00BB08E3" w:rsidRDefault="0002246D" w:rsidP="00BB08E3">
            <w:pPr>
              <w:pStyle w:val="TAN"/>
              <w:rPr>
                <w:rFonts w:ascii="Times New Roman" w:eastAsia="?? ??" w:hAnsi="Times New Roman"/>
                <w:sz w:val="20"/>
              </w:rPr>
            </w:pPr>
            <w:r w:rsidRPr="00BB08E3">
              <w:t>NOTE 2:</w:t>
            </w:r>
            <w:r w:rsidRPr="00BB08E3">
              <w:rPr>
                <w:rFonts w:eastAsia="?? ??"/>
              </w:rPr>
              <w:tab/>
              <w:t xml:space="preserve">When DRX is not configured, </w:t>
            </w:r>
            <w:r w:rsidRPr="00BB08E3">
              <w:t>L</w:t>
            </w:r>
            <w:r w:rsidRPr="00BB08E3">
              <w:rPr>
                <w:vertAlign w:val="subscript"/>
              </w:rPr>
              <w:t>in</w:t>
            </w:r>
            <w:r w:rsidRPr="00BB08E3">
              <w:t xml:space="preserve"> is the number of RLM-RS SSB occasions which are not available at the UE during </w:t>
            </w:r>
            <w:proofErr w:type="spellStart"/>
            <w:r w:rsidRPr="00BB08E3">
              <w:t>T</w:t>
            </w:r>
            <w:r w:rsidRPr="00BB08E3">
              <w:rPr>
                <w:vertAlign w:val="subscript"/>
              </w:rPr>
              <w:t>Evaluate_in_</w:t>
            </w:r>
            <w:proofErr w:type="gramStart"/>
            <w:r w:rsidRPr="00BB08E3">
              <w:rPr>
                <w:vertAlign w:val="subscript"/>
              </w:rPr>
              <w:t>SSB,CCA</w:t>
            </w:r>
            <w:proofErr w:type="spellEnd"/>
            <w:proofErr w:type="gramEnd"/>
            <w:r w:rsidRPr="00BB08E3">
              <w:t>, where L</w:t>
            </w:r>
            <w:r w:rsidRPr="00BB08E3">
              <w:rPr>
                <w:vertAlign w:val="subscript"/>
              </w:rPr>
              <w:t>in</w:t>
            </w:r>
            <w:r w:rsidRPr="00BB08E3">
              <w:rPr>
                <w:rFonts w:cs="Arial"/>
              </w:rPr>
              <w:t xml:space="preserve"> ≤</w:t>
            </w:r>
            <w:r w:rsidRPr="00BB08E3">
              <w:t xml:space="preserve"> </w:t>
            </w:r>
            <w:proofErr w:type="spellStart"/>
            <w:r w:rsidRPr="00BB08E3">
              <w:t>L</w:t>
            </w:r>
            <w:r w:rsidRPr="00BB08E3">
              <w:rPr>
                <w:vertAlign w:val="subscript"/>
              </w:rPr>
              <w:t>in,max</w:t>
            </w:r>
            <w:proofErr w:type="spellEnd"/>
            <w:r w:rsidRPr="00BB08E3">
              <w:t>. When DRX is configured, L</w:t>
            </w:r>
            <w:r w:rsidRPr="00BB08E3">
              <w:rPr>
                <w:vertAlign w:val="subscript"/>
              </w:rPr>
              <w:t>in</w:t>
            </w:r>
            <w:r w:rsidRPr="00BB08E3">
              <w:t xml:space="preserve"> is the number of DRX cycles in which at least one RLM-RS SSB occasion is not available at the UE during </w:t>
            </w:r>
            <w:proofErr w:type="spellStart"/>
            <w:r w:rsidRPr="00BB08E3">
              <w:t>T</w:t>
            </w:r>
            <w:r w:rsidRPr="00BB08E3">
              <w:rPr>
                <w:vertAlign w:val="subscript"/>
              </w:rPr>
              <w:t>Evaluate_in_</w:t>
            </w:r>
            <w:proofErr w:type="gramStart"/>
            <w:r w:rsidRPr="00BB08E3">
              <w:rPr>
                <w:vertAlign w:val="subscript"/>
              </w:rPr>
              <w:t>SSB,CCA</w:t>
            </w:r>
            <w:proofErr w:type="spellEnd"/>
            <w:proofErr w:type="gramEnd"/>
            <w:r w:rsidRPr="00BB08E3">
              <w:t>, where L</w:t>
            </w:r>
            <w:r w:rsidRPr="00BB08E3">
              <w:rPr>
                <w:vertAlign w:val="subscript"/>
              </w:rPr>
              <w:t>in</w:t>
            </w:r>
            <w:r w:rsidRPr="00BB08E3">
              <w:rPr>
                <w:rFonts w:cs="Arial"/>
              </w:rPr>
              <w:t xml:space="preserve"> ≤</w:t>
            </w:r>
            <w:r w:rsidRPr="00BB08E3">
              <w:t xml:space="preserve"> </w:t>
            </w:r>
            <w:proofErr w:type="spellStart"/>
            <w:r w:rsidRPr="00BB08E3">
              <w:t>L</w:t>
            </w:r>
            <w:r w:rsidRPr="00BB08E3">
              <w:rPr>
                <w:vertAlign w:val="subscript"/>
              </w:rPr>
              <w:t>in,max</w:t>
            </w:r>
            <w:proofErr w:type="spellEnd"/>
            <w:r w:rsidRPr="00BB08E3">
              <w:t xml:space="preserve">. The UE is not required to determine the availability of SSB occasions more frequent than </w:t>
            </w:r>
            <w:r w:rsidRPr="00BB08E3">
              <w:br/>
              <w:t xml:space="preserve">Once per </w:t>
            </w:r>
            <w:proofErr w:type="gramStart"/>
            <w:r w:rsidRPr="00BB08E3">
              <w:t>Max(</w:t>
            </w:r>
            <w:proofErr w:type="gramEnd"/>
            <w:r w:rsidRPr="00BB08E3">
              <w:t>10ms, P * T</w:t>
            </w:r>
            <w:r w:rsidRPr="00BB08E3">
              <w:rPr>
                <w:vertAlign w:val="subscript"/>
              </w:rPr>
              <w:t>SSB</w:t>
            </w:r>
            <w:r w:rsidRPr="00BB08E3">
              <w:t xml:space="preserve">) if no DRX is used, </w:t>
            </w:r>
            <w:r w:rsidRPr="00BB08E3">
              <w:rPr>
                <w:rFonts w:ascii="Times New Roman" w:eastAsia="?? ??" w:hAnsi="Times New Roman"/>
                <w:sz w:val="20"/>
              </w:rPr>
              <w:br/>
            </w:r>
            <w:r w:rsidRPr="00BB08E3">
              <w:t>Once per Max(10ms, Ceil(1.5 * P) * Max(T</w:t>
            </w:r>
            <w:r w:rsidRPr="00BB08E3">
              <w:rPr>
                <w:vertAlign w:val="subscript"/>
              </w:rPr>
              <w:t>DRX</w:t>
            </w:r>
            <w:r w:rsidRPr="00BB08E3">
              <w:t>, T</w:t>
            </w:r>
            <w:r w:rsidRPr="00BB08E3">
              <w:rPr>
                <w:vertAlign w:val="subscript"/>
              </w:rPr>
              <w:t>SSB</w:t>
            </w:r>
            <w:r w:rsidRPr="00BB08E3">
              <w:t xml:space="preserve">)) if DRX cycle </w:t>
            </w:r>
            <w:r w:rsidRPr="00BB08E3">
              <w:rPr>
                <w:lang w:val="en-US"/>
              </w:rPr>
              <w:t xml:space="preserve">≤ </w:t>
            </w:r>
            <w:r w:rsidRPr="00BB08E3">
              <w:t xml:space="preserve">320ms, </w:t>
            </w:r>
            <w:r w:rsidRPr="00BB08E3">
              <w:rPr>
                <w:rFonts w:ascii="Times New Roman" w:eastAsia="?? ??" w:hAnsi="Times New Roman"/>
                <w:sz w:val="20"/>
              </w:rPr>
              <w:br/>
            </w:r>
            <w:r w:rsidRPr="00BB08E3">
              <w:t>Once per P * T</w:t>
            </w:r>
            <w:r w:rsidRPr="00BB08E3">
              <w:rPr>
                <w:vertAlign w:val="subscript"/>
              </w:rPr>
              <w:t>DRX</w:t>
            </w:r>
            <w:r w:rsidRPr="00BB08E3">
              <w:t xml:space="preserve"> if DRX cycle </w:t>
            </w:r>
            <w:r w:rsidRPr="00BB08E3">
              <w:rPr>
                <w:lang w:val="en-US"/>
              </w:rPr>
              <w:t xml:space="preserve">&gt; </w:t>
            </w:r>
            <w:r w:rsidRPr="00BB08E3">
              <w:t>320ms.</w:t>
            </w:r>
          </w:p>
          <w:p w14:paraId="78DDB70F" w14:textId="77777777" w:rsidR="0002246D" w:rsidRPr="00BB08E3" w:rsidRDefault="0002246D" w:rsidP="00BB08E3">
            <w:pPr>
              <w:pStyle w:val="TAN"/>
              <w:rPr>
                <w:rFonts w:ascii="Times New Roman" w:eastAsia="?? ??" w:hAnsi="Times New Roman"/>
                <w:sz w:val="20"/>
              </w:rPr>
            </w:pPr>
            <w:r w:rsidRPr="00BB08E3">
              <w:t>NOTE 3:</w:t>
            </w:r>
            <w:r w:rsidRPr="00BB08E3">
              <w:rPr>
                <w:rFonts w:eastAsia="?? ??"/>
              </w:rPr>
              <w:tab/>
            </w:r>
            <w:proofErr w:type="spellStart"/>
            <w:proofErr w:type="gramStart"/>
            <w:r w:rsidRPr="00BB08E3">
              <w:t>L</w:t>
            </w:r>
            <w:r w:rsidRPr="00BB08E3">
              <w:rPr>
                <w:vertAlign w:val="subscript"/>
              </w:rPr>
              <w:t>in,max</w:t>
            </w:r>
            <w:proofErr w:type="spellEnd"/>
            <w:proofErr w:type="gramEnd"/>
            <w:r w:rsidRPr="00BB08E3">
              <w:t>=7 for Max(T</w:t>
            </w:r>
            <w:r w:rsidRPr="00BB08E3">
              <w:rPr>
                <w:vertAlign w:val="subscript"/>
              </w:rPr>
              <w:t>DRX</w:t>
            </w:r>
            <w:r w:rsidRPr="00BB08E3">
              <w:t>,T</w:t>
            </w:r>
            <w:r w:rsidRPr="00BB08E3">
              <w:rPr>
                <w:vertAlign w:val="subscript"/>
              </w:rPr>
              <w:t>SSB</w:t>
            </w:r>
            <w:r w:rsidRPr="00BB08E3">
              <w:t xml:space="preserve">) </w:t>
            </w:r>
            <w:r w:rsidRPr="00BB08E3">
              <w:rPr>
                <w:rFonts w:cs="Arial"/>
              </w:rPr>
              <w:t xml:space="preserve">≤ </w:t>
            </w:r>
            <w:r w:rsidRPr="00BB08E3">
              <w:t>40 assuming T</w:t>
            </w:r>
            <w:r w:rsidRPr="00BB08E3">
              <w:rPr>
                <w:vertAlign w:val="subscript"/>
              </w:rPr>
              <w:t>DRX</w:t>
            </w:r>
            <w:r w:rsidRPr="00BB08E3">
              <w:t xml:space="preserve">=0 for non-DRX case, </w:t>
            </w:r>
          </w:p>
          <w:p w14:paraId="6CC4AAEA" w14:textId="77777777" w:rsidR="0002246D" w:rsidRPr="00BB08E3" w:rsidRDefault="0002246D" w:rsidP="00BB08E3">
            <w:pPr>
              <w:pStyle w:val="TAN"/>
              <w:rPr>
                <w:rFonts w:ascii="Times New Roman" w:eastAsia="?? ??" w:hAnsi="Times New Roman"/>
                <w:sz w:val="20"/>
              </w:rPr>
            </w:pPr>
            <w:r w:rsidRPr="00BB08E3">
              <w:rPr>
                <w:rFonts w:eastAsia="?? ??"/>
              </w:rPr>
              <w:tab/>
            </w:r>
            <w:proofErr w:type="spellStart"/>
            <w:proofErr w:type="gramStart"/>
            <w:r w:rsidRPr="00BB08E3">
              <w:t>L</w:t>
            </w:r>
            <w:r w:rsidRPr="00BB08E3">
              <w:rPr>
                <w:vertAlign w:val="subscript"/>
              </w:rPr>
              <w:t>in,max</w:t>
            </w:r>
            <w:proofErr w:type="spellEnd"/>
            <w:proofErr w:type="gramEnd"/>
            <w:r w:rsidRPr="00BB08E3">
              <w:t>=5 for 40&lt;Max(T</w:t>
            </w:r>
            <w:r w:rsidRPr="00BB08E3">
              <w:rPr>
                <w:vertAlign w:val="subscript"/>
              </w:rPr>
              <w:t>DRX</w:t>
            </w:r>
            <w:r w:rsidRPr="00BB08E3">
              <w:t>,T</w:t>
            </w:r>
            <w:r w:rsidRPr="00BB08E3">
              <w:rPr>
                <w:vertAlign w:val="subscript"/>
              </w:rPr>
              <w:t>SSB</w:t>
            </w:r>
            <w:r w:rsidRPr="00BB08E3">
              <w:t>)</w:t>
            </w:r>
            <w:r w:rsidRPr="00BB08E3">
              <w:rPr>
                <w:rFonts w:cs="Arial"/>
              </w:rPr>
              <w:t>≤32</w:t>
            </w:r>
            <w:r w:rsidRPr="00BB08E3">
              <w:t>0,</w:t>
            </w:r>
          </w:p>
          <w:p w14:paraId="4FDDC593" w14:textId="77777777" w:rsidR="0002246D" w:rsidRPr="00BB08E3" w:rsidRDefault="0002246D" w:rsidP="00BB08E3">
            <w:pPr>
              <w:pStyle w:val="TAN"/>
              <w:rPr>
                <w:rFonts w:ascii="Times New Roman" w:eastAsia="?? ??" w:hAnsi="Times New Roman"/>
                <w:sz w:val="20"/>
              </w:rPr>
            </w:pPr>
            <w:r w:rsidRPr="00BB08E3">
              <w:rPr>
                <w:rFonts w:eastAsia="?? ??"/>
              </w:rPr>
              <w:tab/>
            </w:r>
            <w:proofErr w:type="spellStart"/>
            <w:proofErr w:type="gramStart"/>
            <w:r w:rsidRPr="00BB08E3">
              <w:t>L</w:t>
            </w:r>
            <w:r w:rsidRPr="00BB08E3">
              <w:rPr>
                <w:vertAlign w:val="subscript"/>
              </w:rPr>
              <w:t>in,max</w:t>
            </w:r>
            <w:proofErr w:type="spellEnd"/>
            <w:proofErr w:type="gramEnd"/>
            <w:r w:rsidRPr="00BB08E3">
              <w:t>=3 for T</w:t>
            </w:r>
            <w:r w:rsidRPr="00BB08E3">
              <w:rPr>
                <w:vertAlign w:val="subscript"/>
              </w:rPr>
              <w:t>DRX</w:t>
            </w:r>
            <w:r w:rsidRPr="00BB08E3">
              <w:t>&gt;320.</w:t>
            </w:r>
          </w:p>
          <w:p w14:paraId="09F167E8" w14:textId="77777777" w:rsidR="0002246D" w:rsidRPr="00BB08E3" w:rsidRDefault="0002246D" w:rsidP="00BB08E3">
            <w:pPr>
              <w:pStyle w:val="TAN"/>
              <w:rPr>
                <w:rFonts w:ascii="Times New Roman" w:eastAsia="?? ??" w:hAnsi="Times New Roman"/>
                <w:sz w:val="20"/>
              </w:rPr>
            </w:pPr>
            <w:r w:rsidRPr="00BB08E3">
              <w:t>NOTE 4:</w:t>
            </w:r>
            <w:r w:rsidRPr="00BB08E3">
              <w:rPr>
                <w:rFonts w:eastAsia="?? ??"/>
              </w:rPr>
              <w:tab/>
            </w:r>
            <w:r w:rsidRPr="00BB08E3">
              <w:t>RLM-RS SSB Es/</w:t>
            </w:r>
            <w:proofErr w:type="spellStart"/>
            <w:r w:rsidRPr="00BB08E3">
              <w:t>Iot</w:t>
            </w:r>
            <w:proofErr w:type="spellEnd"/>
            <w:r w:rsidRPr="00BB08E3">
              <w:t xml:space="preserve"> is the averaged Es/</w:t>
            </w:r>
            <w:proofErr w:type="spellStart"/>
            <w:r w:rsidRPr="00BB08E3">
              <w:t>Iot</w:t>
            </w:r>
            <w:proofErr w:type="spellEnd"/>
            <w:r w:rsidRPr="00BB08E3">
              <w:t xml:space="preserve"> over the most recent previous out-of-sync evaluation period.</w:t>
            </w:r>
          </w:p>
        </w:tc>
      </w:tr>
    </w:tbl>
    <w:p w14:paraId="660BF0A4" w14:textId="77777777" w:rsidR="0002246D" w:rsidRPr="00BB08E3" w:rsidRDefault="0002246D" w:rsidP="00BB08E3">
      <w:pPr>
        <w:rPr>
          <w:rFonts w:eastAsia="?? ??"/>
        </w:rPr>
      </w:pPr>
    </w:p>
    <w:p w14:paraId="731BAAD4" w14:textId="77777777" w:rsidR="0002246D" w:rsidRPr="00BB08E3" w:rsidRDefault="0002246D" w:rsidP="00BB08E3">
      <w:pPr>
        <w:pStyle w:val="TH"/>
        <w:rPr>
          <w:rFonts w:eastAsiaTheme="minorEastAsia"/>
        </w:rPr>
      </w:pPr>
      <w:r w:rsidRPr="00BB08E3">
        <w:t xml:space="preserve">Table 8.1A.2.2-2: Evaluation period </w:t>
      </w:r>
      <w:proofErr w:type="spellStart"/>
      <w:r w:rsidRPr="00BB08E3">
        <w:t>T</w:t>
      </w:r>
      <w:r w:rsidRPr="00BB08E3">
        <w:rPr>
          <w:vertAlign w:val="subscript"/>
        </w:rPr>
        <w:t>Evaluate_out_</w:t>
      </w:r>
      <w:proofErr w:type="gramStart"/>
      <w:r w:rsidRPr="00BB08E3">
        <w:rPr>
          <w:vertAlign w:val="subscript"/>
        </w:rPr>
        <w:t>SSB,CCA</w:t>
      </w:r>
      <w:proofErr w:type="spellEnd"/>
      <w:proofErr w:type="gramEnd"/>
      <w:r w:rsidRPr="00BB08E3">
        <w:t xml:space="preserve"> and </w:t>
      </w:r>
      <w:proofErr w:type="spellStart"/>
      <w:r w:rsidRPr="00BB08E3">
        <w:t>T</w:t>
      </w:r>
      <w:r w:rsidRPr="00BB08E3">
        <w:rPr>
          <w:vertAlign w:val="subscript"/>
        </w:rPr>
        <w:t>Evaluate_in_SSB,CCA</w:t>
      </w:r>
      <w:proofErr w:type="spellEnd"/>
      <w:r w:rsidRPr="00BB08E3">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02246D" w:rsidRPr="00BB08E3" w14:paraId="31D2E0FF" w14:textId="77777777" w:rsidTr="00482093">
        <w:trPr>
          <w:jc w:val="center"/>
        </w:trPr>
        <w:tc>
          <w:tcPr>
            <w:tcW w:w="1413" w:type="dxa"/>
            <w:tcBorders>
              <w:top w:val="single" w:sz="4" w:space="0" w:color="auto"/>
              <w:left w:val="single" w:sz="4" w:space="0" w:color="auto"/>
              <w:bottom w:val="nil"/>
              <w:right w:val="single" w:sz="4" w:space="0" w:color="auto"/>
            </w:tcBorders>
            <w:vAlign w:val="center"/>
            <w:hideMark/>
          </w:tcPr>
          <w:p w14:paraId="07756C66" w14:textId="77777777" w:rsidR="0002246D" w:rsidRPr="00BB08E3" w:rsidRDefault="0002246D" w:rsidP="00BB08E3">
            <w:pPr>
              <w:pStyle w:val="TAH"/>
            </w:pPr>
            <w:r w:rsidRPr="00BB08E3">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ECC2F64" w14:textId="77777777" w:rsidR="0002246D" w:rsidRPr="00BB08E3" w:rsidRDefault="0002246D" w:rsidP="00BB08E3">
            <w:pPr>
              <w:pStyle w:val="TAH"/>
            </w:pPr>
            <w:proofErr w:type="spellStart"/>
            <w:r w:rsidRPr="00BB08E3">
              <w:t>T</w:t>
            </w:r>
            <w:r w:rsidRPr="00BB08E3">
              <w:rPr>
                <w:vertAlign w:val="subscript"/>
              </w:rPr>
              <w:t>Evaluate_out_</w:t>
            </w:r>
            <w:proofErr w:type="gramStart"/>
            <w:r w:rsidRPr="00BB08E3">
              <w:rPr>
                <w:vertAlign w:val="subscript"/>
              </w:rPr>
              <w:t>SSB,CCA</w:t>
            </w:r>
            <w:proofErr w:type="spellEnd"/>
            <w:proofErr w:type="gramEnd"/>
            <w:r w:rsidRPr="00BB08E3">
              <w:t xml:space="preserve"> (</w:t>
            </w:r>
            <w:proofErr w:type="spellStart"/>
            <w:r w:rsidRPr="00BB08E3">
              <w:t>ms</w:t>
            </w:r>
            <w:proofErr w:type="spellEnd"/>
            <w:r w:rsidRPr="00BB08E3">
              <w:t>)</w:t>
            </w:r>
          </w:p>
        </w:tc>
        <w:tc>
          <w:tcPr>
            <w:tcW w:w="2404" w:type="dxa"/>
            <w:tcBorders>
              <w:top w:val="single" w:sz="4" w:space="0" w:color="auto"/>
              <w:left w:val="single" w:sz="4" w:space="0" w:color="auto"/>
              <w:bottom w:val="nil"/>
              <w:right w:val="single" w:sz="4" w:space="0" w:color="auto"/>
            </w:tcBorders>
            <w:vAlign w:val="center"/>
            <w:hideMark/>
          </w:tcPr>
          <w:p w14:paraId="3A42DADB" w14:textId="77777777" w:rsidR="0002246D" w:rsidRPr="00BB08E3" w:rsidRDefault="0002246D" w:rsidP="00BB08E3">
            <w:pPr>
              <w:pStyle w:val="TAH"/>
            </w:pPr>
            <w:proofErr w:type="spellStart"/>
            <w:r w:rsidRPr="00BB08E3">
              <w:t>T</w:t>
            </w:r>
            <w:r w:rsidRPr="00BB08E3">
              <w:rPr>
                <w:vertAlign w:val="subscript"/>
              </w:rPr>
              <w:t>Evaluate_in_</w:t>
            </w:r>
            <w:proofErr w:type="gramStart"/>
            <w:r w:rsidRPr="00BB08E3">
              <w:rPr>
                <w:vertAlign w:val="subscript"/>
              </w:rPr>
              <w:t>SSB,CCA</w:t>
            </w:r>
            <w:proofErr w:type="spellEnd"/>
            <w:proofErr w:type="gramEnd"/>
            <w:r w:rsidRPr="00BB08E3">
              <w:t xml:space="preserve"> (</w:t>
            </w:r>
            <w:proofErr w:type="spellStart"/>
            <w:r w:rsidRPr="00BB08E3">
              <w:t>ms</w:t>
            </w:r>
            <w:proofErr w:type="spellEnd"/>
            <w:r w:rsidRPr="00BB08E3">
              <w:t>)</w:t>
            </w:r>
          </w:p>
        </w:tc>
      </w:tr>
      <w:tr w:rsidR="0002246D" w:rsidRPr="00BB08E3" w14:paraId="527791C3" w14:textId="77777777" w:rsidTr="00482093">
        <w:trPr>
          <w:jc w:val="center"/>
        </w:trPr>
        <w:tc>
          <w:tcPr>
            <w:tcW w:w="1413" w:type="dxa"/>
            <w:tcBorders>
              <w:top w:val="nil"/>
              <w:left w:val="single" w:sz="4" w:space="0" w:color="auto"/>
              <w:bottom w:val="single" w:sz="4" w:space="0" w:color="auto"/>
              <w:right w:val="single" w:sz="4" w:space="0" w:color="auto"/>
            </w:tcBorders>
            <w:vAlign w:val="center"/>
          </w:tcPr>
          <w:p w14:paraId="020E5D86" w14:textId="77777777" w:rsidR="0002246D" w:rsidRPr="00BB08E3" w:rsidRDefault="0002246D" w:rsidP="00BB08E3">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C268AB5" w14:textId="77777777" w:rsidR="0002246D" w:rsidRPr="00BB08E3" w:rsidRDefault="0002246D" w:rsidP="00BB08E3">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6DA44853" w14:textId="77777777" w:rsidR="0002246D" w:rsidRPr="00BB08E3" w:rsidRDefault="0002246D" w:rsidP="00BB08E3">
            <w:pPr>
              <w:pStyle w:val="TAH"/>
            </w:pPr>
          </w:p>
        </w:tc>
      </w:tr>
      <w:tr w:rsidR="0002246D" w:rsidRPr="00BB08E3" w14:paraId="0F2695CD" w14:textId="77777777" w:rsidTr="0048209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01FB82F" w14:textId="77777777" w:rsidR="0002246D" w:rsidRPr="00BB08E3" w:rsidRDefault="0002246D" w:rsidP="00BB08E3">
            <w:pPr>
              <w:pStyle w:val="TAH"/>
            </w:pPr>
            <w:r w:rsidRPr="00BB08E3">
              <w:t>no DRX</w:t>
            </w:r>
          </w:p>
        </w:tc>
        <w:tc>
          <w:tcPr>
            <w:tcW w:w="5812" w:type="dxa"/>
            <w:tcBorders>
              <w:top w:val="single" w:sz="4" w:space="0" w:color="auto"/>
              <w:left w:val="single" w:sz="4" w:space="0" w:color="auto"/>
              <w:bottom w:val="single" w:sz="4" w:space="0" w:color="auto"/>
              <w:right w:val="single" w:sz="4" w:space="0" w:color="auto"/>
            </w:tcBorders>
            <w:hideMark/>
          </w:tcPr>
          <w:p w14:paraId="6BE9D4D0" w14:textId="77777777" w:rsidR="0002246D" w:rsidRPr="00BB08E3" w:rsidRDefault="0002246D" w:rsidP="00BB08E3">
            <w:pPr>
              <w:pStyle w:val="TAH"/>
            </w:pPr>
            <w:r w:rsidRPr="00BB08E3">
              <w:rPr>
                <w:lang w:val="pt-BR"/>
              </w:rPr>
              <w:t xml:space="preserve">Max(200, </w:t>
            </w:r>
            <w:proofErr w:type="spellStart"/>
            <w:r w:rsidRPr="00BB08E3">
              <w:rPr>
                <w:lang w:val="pt-BR"/>
              </w:rPr>
              <w:t>Ceil</w:t>
            </w:r>
            <w:proofErr w:type="spellEnd"/>
            <w:r w:rsidRPr="00BB08E3">
              <w:rPr>
                <w:lang w:val="pt-BR"/>
              </w:rPr>
              <w:t>([12]*P* N)*T</w:t>
            </w:r>
            <w:r w:rsidRPr="00BB08E3">
              <w:rPr>
                <w:vertAlign w:val="subscript"/>
                <w:lang w:val="pt-BR"/>
              </w:rPr>
              <w:t>SSB</w:t>
            </w:r>
            <w:r w:rsidRPr="00BB08E3">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496256E" w14:textId="77777777" w:rsidR="0002246D" w:rsidRPr="00BB08E3" w:rsidRDefault="0002246D" w:rsidP="00BB08E3">
            <w:pPr>
              <w:pStyle w:val="TAH"/>
            </w:pPr>
            <w:proofErr w:type="gramStart"/>
            <w:r w:rsidRPr="00BB08E3">
              <w:t>Max(</w:t>
            </w:r>
            <w:proofErr w:type="gramEnd"/>
            <w:r w:rsidRPr="00BB08E3">
              <w:t>100, Ceil((5 +L</w:t>
            </w:r>
            <w:r w:rsidRPr="00BB08E3">
              <w:rPr>
                <w:vertAlign w:val="subscript"/>
              </w:rPr>
              <w:t>in</w:t>
            </w:r>
            <w:r w:rsidRPr="00BB08E3">
              <w:t>)*P* N)*T</w:t>
            </w:r>
            <w:r w:rsidRPr="00BB08E3">
              <w:rPr>
                <w:vertAlign w:val="subscript"/>
              </w:rPr>
              <w:t>SSB</w:t>
            </w:r>
            <w:r w:rsidRPr="00BB08E3">
              <w:t>)</w:t>
            </w:r>
          </w:p>
        </w:tc>
      </w:tr>
      <w:tr w:rsidR="0002246D" w:rsidRPr="00BB08E3" w14:paraId="2232E3E4" w14:textId="77777777" w:rsidTr="0048209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64D8CB9" w14:textId="77777777" w:rsidR="0002246D" w:rsidRPr="00BB08E3" w:rsidRDefault="0002246D" w:rsidP="00BB08E3">
            <w:pPr>
              <w:pStyle w:val="TAH"/>
            </w:pPr>
            <w:r w:rsidRPr="00BB08E3">
              <w:t>DRX cycle</w:t>
            </w:r>
            <w:r w:rsidRPr="00BB08E3">
              <w:rPr>
                <w:rFonts w:hint="eastAsia"/>
                <w:lang w:val="en-US"/>
              </w:rPr>
              <w:t>≤</w:t>
            </w:r>
            <w:r w:rsidRPr="00BB08E3">
              <w:t>320</w:t>
            </w:r>
          </w:p>
        </w:tc>
        <w:tc>
          <w:tcPr>
            <w:tcW w:w="5812" w:type="dxa"/>
            <w:tcBorders>
              <w:top w:val="single" w:sz="4" w:space="0" w:color="auto"/>
              <w:left w:val="single" w:sz="4" w:space="0" w:color="auto"/>
              <w:bottom w:val="single" w:sz="4" w:space="0" w:color="auto"/>
              <w:right w:val="single" w:sz="4" w:space="0" w:color="auto"/>
            </w:tcBorders>
            <w:hideMark/>
          </w:tcPr>
          <w:p w14:paraId="781C7856" w14:textId="77777777" w:rsidR="0002246D" w:rsidRPr="00BB08E3" w:rsidRDefault="0002246D" w:rsidP="00BB08E3">
            <w:pPr>
              <w:pStyle w:val="TAH"/>
              <w:rPr>
                <w:lang w:val="fr-FR"/>
              </w:rPr>
            </w:pPr>
            <w:proofErr w:type="gramStart"/>
            <w:r w:rsidRPr="00BB08E3">
              <w:rPr>
                <w:lang w:val="en-US" w:eastAsia="zh-CN"/>
              </w:rPr>
              <w:t>Max(</w:t>
            </w:r>
            <w:proofErr w:type="gramEnd"/>
            <w:r w:rsidRPr="00BB08E3">
              <w:rPr>
                <w:lang w:val="en-US" w:eastAsia="zh-CN"/>
              </w:rPr>
              <w:t>200, Ceil(1.5*[10]*P* N)*Max(T</w:t>
            </w:r>
            <w:r w:rsidRPr="00BB08E3">
              <w:rPr>
                <w:vertAlign w:val="subscript"/>
                <w:lang w:val="en-US" w:eastAsia="zh-CN"/>
              </w:rPr>
              <w:t>DRX</w:t>
            </w:r>
            <w:r w:rsidRPr="00BB08E3">
              <w:rPr>
                <w:lang w:val="en-US" w:eastAsia="zh-CN"/>
              </w:rPr>
              <w:t>,T</w:t>
            </w:r>
            <w:r w:rsidRPr="00BB08E3">
              <w:rPr>
                <w:vertAlign w:val="subscript"/>
                <w:lang w:val="en-US" w:eastAsia="zh-CN"/>
              </w:rPr>
              <w:t>SSB</w:t>
            </w:r>
            <w:r w:rsidRPr="00BB08E3">
              <w:rPr>
                <w:lang w:val="en-US"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74160FE" w14:textId="77777777" w:rsidR="0002246D" w:rsidRPr="00BB08E3" w:rsidRDefault="0002246D" w:rsidP="00BB08E3">
            <w:pPr>
              <w:pStyle w:val="TAH"/>
            </w:pPr>
            <w:proofErr w:type="gramStart"/>
            <w:r w:rsidRPr="00BB08E3">
              <w:t>Max(</w:t>
            </w:r>
            <w:proofErr w:type="gramEnd"/>
            <w:r w:rsidRPr="00BB08E3">
              <w:t>100, Ceil(1.5*(5 +L</w:t>
            </w:r>
            <w:r w:rsidRPr="00BB08E3">
              <w:rPr>
                <w:vertAlign w:val="subscript"/>
              </w:rPr>
              <w:t>in</w:t>
            </w:r>
            <w:r w:rsidRPr="00BB08E3">
              <w:t>)*P* N)*Max(T</w:t>
            </w:r>
            <w:r w:rsidRPr="00BB08E3">
              <w:rPr>
                <w:vertAlign w:val="subscript"/>
              </w:rPr>
              <w:t>DRX</w:t>
            </w:r>
            <w:r w:rsidRPr="00BB08E3">
              <w:t>,T</w:t>
            </w:r>
            <w:r w:rsidRPr="00BB08E3">
              <w:rPr>
                <w:vertAlign w:val="subscript"/>
              </w:rPr>
              <w:t>SSB</w:t>
            </w:r>
            <w:r w:rsidRPr="00BB08E3">
              <w:t>))</w:t>
            </w:r>
          </w:p>
        </w:tc>
      </w:tr>
      <w:tr w:rsidR="0002246D" w:rsidRPr="00BB08E3" w14:paraId="70AAB282" w14:textId="77777777" w:rsidTr="0048209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55D5FCC" w14:textId="77777777" w:rsidR="0002246D" w:rsidRPr="00BB08E3" w:rsidRDefault="0002246D" w:rsidP="00BB08E3">
            <w:pPr>
              <w:pStyle w:val="TAH"/>
            </w:pPr>
            <w:r w:rsidRPr="00BB08E3">
              <w:t>DRX cycle&gt;320</w:t>
            </w:r>
          </w:p>
        </w:tc>
        <w:tc>
          <w:tcPr>
            <w:tcW w:w="5812" w:type="dxa"/>
            <w:tcBorders>
              <w:top w:val="single" w:sz="4" w:space="0" w:color="auto"/>
              <w:left w:val="single" w:sz="4" w:space="0" w:color="auto"/>
              <w:bottom w:val="single" w:sz="4" w:space="0" w:color="auto"/>
              <w:right w:val="single" w:sz="4" w:space="0" w:color="auto"/>
            </w:tcBorders>
            <w:hideMark/>
          </w:tcPr>
          <w:p w14:paraId="3A30D0E7" w14:textId="77777777" w:rsidR="0002246D" w:rsidRPr="00BB08E3" w:rsidRDefault="0002246D" w:rsidP="00BB08E3">
            <w:pPr>
              <w:pStyle w:val="TAH"/>
              <w:rPr>
                <w:lang w:eastAsia="zh-CN"/>
              </w:rPr>
            </w:pPr>
            <w:proofErr w:type="gramStart"/>
            <w:r w:rsidRPr="00BB08E3">
              <w:rPr>
                <w:lang w:val="en-US"/>
              </w:rPr>
              <w:t>Ceil(</w:t>
            </w:r>
            <w:proofErr w:type="gramEnd"/>
            <w:r w:rsidRPr="00BB08E3">
              <w:rPr>
                <w:lang w:val="en-US"/>
              </w:rPr>
              <w:t>[10]*P* N)*T</w:t>
            </w:r>
            <w:r w:rsidRPr="00BB08E3">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DCB05CE" w14:textId="77777777" w:rsidR="0002246D" w:rsidRPr="00BB08E3" w:rsidRDefault="0002246D" w:rsidP="00BB08E3">
            <w:pPr>
              <w:pStyle w:val="TAH"/>
            </w:pPr>
            <w:r w:rsidRPr="00BB08E3">
              <w:t>Ceil((5+</w:t>
            </w:r>
            <w:proofErr w:type="gramStart"/>
            <w:r w:rsidRPr="00BB08E3">
              <w:t>L</w:t>
            </w:r>
            <w:r w:rsidRPr="00BB08E3">
              <w:rPr>
                <w:vertAlign w:val="subscript"/>
              </w:rPr>
              <w:t>in</w:t>
            </w:r>
            <w:r w:rsidRPr="00BB08E3">
              <w:t>)*</w:t>
            </w:r>
            <w:proofErr w:type="gramEnd"/>
            <w:r w:rsidRPr="00BB08E3">
              <w:t>P* N)*T</w:t>
            </w:r>
            <w:r w:rsidRPr="00BB08E3">
              <w:rPr>
                <w:vertAlign w:val="subscript"/>
              </w:rPr>
              <w:t>DRX</w:t>
            </w:r>
          </w:p>
        </w:tc>
      </w:tr>
      <w:tr w:rsidR="0002246D" w:rsidRPr="00BB08E3" w14:paraId="2D05F5B1" w14:textId="77777777" w:rsidTr="00482093">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5F8F1D09" w14:textId="77777777" w:rsidR="0002246D" w:rsidRPr="00BB08E3" w:rsidRDefault="0002246D" w:rsidP="00BB08E3">
            <w:pPr>
              <w:pStyle w:val="TAN"/>
              <w:rPr>
                <w:rFonts w:ascii="Times New Roman" w:eastAsia="?? ??" w:hAnsi="Times New Roman"/>
                <w:sz w:val="20"/>
              </w:rPr>
            </w:pPr>
            <w:r w:rsidRPr="00BB08E3">
              <w:t>N</w:t>
            </w:r>
            <w:r w:rsidRPr="00BB08E3">
              <w:rPr>
                <w:rFonts w:eastAsia="Malgun Gothic"/>
                <w:lang w:eastAsia="ko-KR"/>
              </w:rPr>
              <w:t>OTE 1</w:t>
            </w:r>
            <w:r w:rsidRPr="00BB08E3">
              <w:t>:</w:t>
            </w:r>
            <w:r w:rsidRPr="00BB08E3">
              <w:rPr>
                <w:rFonts w:eastAsia="?? ??"/>
              </w:rPr>
              <w:tab/>
            </w:r>
            <w:r w:rsidRPr="00BB08E3">
              <w:t>T</w:t>
            </w:r>
            <w:r w:rsidRPr="00BB08E3">
              <w:rPr>
                <w:vertAlign w:val="subscript"/>
              </w:rPr>
              <w:t>SSB</w:t>
            </w:r>
            <w:r w:rsidRPr="00BB08E3">
              <w:t xml:space="preserve"> is the periodicity of the SSB configured for RLM. T</w:t>
            </w:r>
            <w:r w:rsidRPr="00BB08E3">
              <w:rPr>
                <w:vertAlign w:val="subscript"/>
              </w:rPr>
              <w:t>DRX</w:t>
            </w:r>
            <w:r w:rsidRPr="00BB08E3">
              <w:t xml:space="preserve"> is the DRX cycle length.</w:t>
            </w:r>
          </w:p>
          <w:p w14:paraId="1059CD32" w14:textId="77777777" w:rsidR="0002246D" w:rsidRPr="00BB08E3" w:rsidRDefault="0002246D" w:rsidP="00BB08E3">
            <w:pPr>
              <w:pStyle w:val="TAN"/>
              <w:rPr>
                <w:rFonts w:eastAsiaTheme="minorEastAsia"/>
              </w:rPr>
            </w:pPr>
            <w:r w:rsidRPr="00BB08E3">
              <w:t>NOTE 2:</w:t>
            </w:r>
            <w:r w:rsidRPr="00BB08E3">
              <w:rPr>
                <w:rFonts w:eastAsia="?? ??"/>
              </w:rPr>
              <w:tab/>
              <w:t xml:space="preserve">When DRX is not configured, </w:t>
            </w:r>
            <w:r w:rsidRPr="00BB08E3">
              <w:t>L</w:t>
            </w:r>
            <w:r w:rsidRPr="00BB08E3">
              <w:rPr>
                <w:vertAlign w:val="subscript"/>
              </w:rPr>
              <w:t>in</w:t>
            </w:r>
            <w:r w:rsidRPr="00BB08E3">
              <w:t xml:space="preserve"> is the number of RLM-RS SSB occasions groups which are not available at the UE during </w:t>
            </w:r>
            <w:proofErr w:type="spellStart"/>
            <w:r w:rsidRPr="00BB08E3">
              <w:t>T</w:t>
            </w:r>
            <w:r w:rsidRPr="00BB08E3">
              <w:rPr>
                <w:vertAlign w:val="subscript"/>
              </w:rPr>
              <w:t>Evaluate_in_</w:t>
            </w:r>
            <w:proofErr w:type="gramStart"/>
            <w:r w:rsidRPr="00BB08E3">
              <w:rPr>
                <w:vertAlign w:val="subscript"/>
              </w:rPr>
              <w:t>SSB,CCA</w:t>
            </w:r>
            <w:proofErr w:type="spellEnd"/>
            <w:proofErr w:type="gramEnd"/>
            <w:r w:rsidRPr="00BB08E3">
              <w:t>, where L</w:t>
            </w:r>
            <w:r w:rsidRPr="00BB08E3">
              <w:rPr>
                <w:vertAlign w:val="subscript"/>
              </w:rPr>
              <w:t>in</w:t>
            </w:r>
            <w:r w:rsidRPr="00BB08E3">
              <w:rPr>
                <w:rFonts w:cs="Arial"/>
              </w:rPr>
              <w:t xml:space="preserve"> ≤</w:t>
            </w:r>
            <w:r w:rsidRPr="00BB08E3">
              <w:t xml:space="preserve"> </w:t>
            </w:r>
            <w:proofErr w:type="spellStart"/>
            <w:r w:rsidRPr="00BB08E3">
              <w:t>L</w:t>
            </w:r>
            <w:r w:rsidRPr="00BB08E3">
              <w:rPr>
                <w:vertAlign w:val="subscript"/>
              </w:rPr>
              <w:t>in,max</w:t>
            </w:r>
            <w:proofErr w:type="spellEnd"/>
            <w:r w:rsidRPr="00BB08E3">
              <w:t xml:space="preserve">. </w:t>
            </w:r>
            <w:proofErr w:type="gramStart"/>
            <w:r w:rsidRPr="00BB08E3">
              <w:t>A</w:t>
            </w:r>
            <w:proofErr w:type="gramEnd"/>
            <w:r w:rsidRPr="00BB08E3">
              <w:t xml:space="preserve"> RLM-RS SSB occasions group consists of N consecutive RLM-RS SSB occasions, and the RLM-RS SSB occasions group is not available at the UE when at least one RLM-SSB occasion in the group is not transmitted by the </w:t>
            </w:r>
            <w:proofErr w:type="spellStart"/>
            <w:r w:rsidRPr="00BB08E3">
              <w:t>gNB</w:t>
            </w:r>
            <w:proofErr w:type="spellEnd"/>
            <w:r w:rsidRPr="00BB08E3">
              <w:t>. When DRX is configured, L</w:t>
            </w:r>
            <w:r w:rsidRPr="00BB08E3">
              <w:rPr>
                <w:vertAlign w:val="subscript"/>
              </w:rPr>
              <w:t>in</w:t>
            </w:r>
            <w:r w:rsidRPr="00BB08E3">
              <w:t xml:space="preserve"> is the number of DRX cycles groups which are not available at the UE during </w:t>
            </w:r>
            <w:proofErr w:type="spellStart"/>
            <w:r w:rsidRPr="00BB08E3">
              <w:t>T</w:t>
            </w:r>
            <w:r w:rsidRPr="00BB08E3">
              <w:rPr>
                <w:vertAlign w:val="subscript"/>
              </w:rPr>
              <w:t>Evaluate_in_</w:t>
            </w:r>
            <w:proofErr w:type="gramStart"/>
            <w:r w:rsidRPr="00BB08E3">
              <w:rPr>
                <w:vertAlign w:val="subscript"/>
              </w:rPr>
              <w:t>SSB,CCA</w:t>
            </w:r>
            <w:proofErr w:type="spellEnd"/>
            <w:proofErr w:type="gramEnd"/>
            <w:r w:rsidRPr="00BB08E3">
              <w:t xml:space="preserve">, where Lin </w:t>
            </w:r>
            <w:r w:rsidRPr="00BB08E3">
              <w:rPr>
                <w:rFonts w:hint="eastAsia"/>
                <w:lang w:val="en-US"/>
              </w:rPr>
              <w:t>≤</w:t>
            </w:r>
            <w:r w:rsidRPr="00BB08E3">
              <w:t xml:space="preserve"> </w:t>
            </w:r>
            <w:proofErr w:type="spellStart"/>
            <w:r w:rsidRPr="00BB08E3">
              <w:t>L</w:t>
            </w:r>
            <w:r w:rsidRPr="00BB08E3">
              <w:rPr>
                <w:vertAlign w:val="subscript"/>
              </w:rPr>
              <w:t>in,max</w:t>
            </w:r>
            <w:proofErr w:type="spellEnd"/>
            <w:r w:rsidRPr="00BB08E3">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6021B25B" w14:textId="77777777" w:rsidR="0002246D" w:rsidRPr="00BB08E3" w:rsidRDefault="0002246D" w:rsidP="00BB08E3">
            <w:pPr>
              <w:pStyle w:val="TAN"/>
              <w:rPr>
                <w:rFonts w:ascii="Times New Roman" w:eastAsia="?? ??" w:hAnsi="Times New Roman"/>
                <w:sz w:val="20"/>
              </w:rPr>
            </w:pPr>
            <w:r w:rsidRPr="00BB08E3">
              <w:t>NOTE 3:</w:t>
            </w:r>
            <w:r w:rsidRPr="00BB08E3">
              <w:rPr>
                <w:rFonts w:eastAsia="?? ??"/>
              </w:rPr>
              <w:tab/>
            </w:r>
            <w:proofErr w:type="spellStart"/>
            <w:proofErr w:type="gramStart"/>
            <w:r w:rsidRPr="00BB08E3">
              <w:t>L</w:t>
            </w:r>
            <w:r w:rsidRPr="00BB08E3">
              <w:rPr>
                <w:vertAlign w:val="subscript"/>
              </w:rPr>
              <w:t>in,max</w:t>
            </w:r>
            <w:proofErr w:type="spellEnd"/>
            <w:proofErr w:type="gramEnd"/>
            <w:r w:rsidRPr="00BB08E3">
              <w:t>=7 for Max(T</w:t>
            </w:r>
            <w:r w:rsidRPr="00BB08E3">
              <w:rPr>
                <w:vertAlign w:val="subscript"/>
              </w:rPr>
              <w:t>DRX</w:t>
            </w:r>
            <w:r w:rsidRPr="00BB08E3">
              <w:t>,T</w:t>
            </w:r>
            <w:r w:rsidRPr="00BB08E3">
              <w:rPr>
                <w:vertAlign w:val="subscript"/>
              </w:rPr>
              <w:t>SSB</w:t>
            </w:r>
            <w:r w:rsidRPr="00BB08E3">
              <w:t xml:space="preserve">) </w:t>
            </w:r>
            <w:r w:rsidRPr="00BB08E3">
              <w:rPr>
                <w:rFonts w:cs="Arial"/>
              </w:rPr>
              <w:t xml:space="preserve">≤ </w:t>
            </w:r>
            <w:r w:rsidRPr="00BB08E3">
              <w:t>40 assuming T</w:t>
            </w:r>
            <w:r w:rsidRPr="00BB08E3">
              <w:rPr>
                <w:vertAlign w:val="subscript"/>
              </w:rPr>
              <w:t>DRX</w:t>
            </w:r>
            <w:r w:rsidRPr="00BB08E3">
              <w:t xml:space="preserve">=0 for non-DRX case, </w:t>
            </w:r>
          </w:p>
          <w:p w14:paraId="07C439EF" w14:textId="77777777" w:rsidR="0002246D" w:rsidRPr="00BB08E3" w:rsidRDefault="0002246D" w:rsidP="00BB08E3">
            <w:pPr>
              <w:pStyle w:val="TAN"/>
              <w:rPr>
                <w:rFonts w:ascii="Times New Roman" w:eastAsia="?? ??" w:hAnsi="Times New Roman"/>
                <w:sz w:val="20"/>
              </w:rPr>
            </w:pPr>
            <w:r w:rsidRPr="00BB08E3">
              <w:rPr>
                <w:rFonts w:eastAsia="?? ??"/>
              </w:rPr>
              <w:tab/>
            </w:r>
            <w:proofErr w:type="spellStart"/>
            <w:proofErr w:type="gramStart"/>
            <w:r w:rsidRPr="00BB08E3">
              <w:t>L</w:t>
            </w:r>
            <w:r w:rsidRPr="00BB08E3">
              <w:rPr>
                <w:vertAlign w:val="subscript"/>
              </w:rPr>
              <w:t>in,max</w:t>
            </w:r>
            <w:proofErr w:type="spellEnd"/>
            <w:proofErr w:type="gramEnd"/>
            <w:r w:rsidRPr="00BB08E3">
              <w:t>=5 for 40&lt;Max(T</w:t>
            </w:r>
            <w:r w:rsidRPr="00BB08E3">
              <w:rPr>
                <w:vertAlign w:val="subscript"/>
              </w:rPr>
              <w:t>DRX</w:t>
            </w:r>
            <w:r w:rsidRPr="00BB08E3">
              <w:t>,T</w:t>
            </w:r>
            <w:r w:rsidRPr="00BB08E3">
              <w:rPr>
                <w:vertAlign w:val="subscript"/>
              </w:rPr>
              <w:t>SSB</w:t>
            </w:r>
            <w:r w:rsidRPr="00BB08E3">
              <w:t>)</w:t>
            </w:r>
            <w:r w:rsidRPr="00BB08E3">
              <w:rPr>
                <w:rFonts w:cs="Arial"/>
              </w:rPr>
              <w:t>≤32</w:t>
            </w:r>
            <w:r w:rsidRPr="00BB08E3">
              <w:t>0,</w:t>
            </w:r>
          </w:p>
          <w:p w14:paraId="0DEF3662" w14:textId="77777777" w:rsidR="0002246D" w:rsidRPr="00BB08E3" w:rsidRDefault="0002246D" w:rsidP="00BB08E3">
            <w:pPr>
              <w:pStyle w:val="TAN"/>
              <w:rPr>
                <w:rFonts w:eastAsiaTheme="minorEastAsia"/>
              </w:rPr>
            </w:pPr>
            <w:r w:rsidRPr="00BB08E3">
              <w:rPr>
                <w:rFonts w:eastAsia="?? ??"/>
              </w:rPr>
              <w:tab/>
            </w:r>
            <w:proofErr w:type="spellStart"/>
            <w:proofErr w:type="gramStart"/>
            <w:r w:rsidRPr="00BB08E3">
              <w:t>L</w:t>
            </w:r>
            <w:r w:rsidRPr="00BB08E3">
              <w:rPr>
                <w:vertAlign w:val="subscript"/>
              </w:rPr>
              <w:t>in,max</w:t>
            </w:r>
            <w:proofErr w:type="spellEnd"/>
            <w:proofErr w:type="gramEnd"/>
            <w:r w:rsidRPr="00BB08E3">
              <w:t>=3 for T</w:t>
            </w:r>
            <w:r w:rsidRPr="00BB08E3">
              <w:rPr>
                <w:vertAlign w:val="subscript"/>
              </w:rPr>
              <w:t>DRX</w:t>
            </w:r>
            <w:r w:rsidRPr="00BB08E3">
              <w:t>&gt;320.</w:t>
            </w:r>
          </w:p>
        </w:tc>
      </w:tr>
    </w:tbl>
    <w:p w14:paraId="58AF4198" w14:textId="77777777" w:rsidR="0002246D" w:rsidRPr="00BB08E3" w:rsidRDefault="0002246D" w:rsidP="00BB08E3">
      <w:pPr>
        <w:rPr>
          <w:rFonts w:eastAsia="?? ??"/>
        </w:rPr>
      </w:pPr>
    </w:p>
    <w:p w14:paraId="4BD59FA7" w14:textId="1D7C533F" w:rsidR="00964893" w:rsidRPr="00BB08E3" w:rsidRDefault="00964893" w:rsidP="00BB08E3">
      <w:pPr>
        <w:jc w:val="center"/>
        <w:rPr>
          <w:rFonts w:cs="v3.7.0"/>
          <w:b/>
          <w:bCs/>
          <w:color w:val="FF0000"/>
          <w:sz w:val="28"/>
          <w:szCs w:val="28"/>
        </w:rPr>
      </w:pPr>
      <w:r w:rsidRPr="00BB08E3">
        <w:rPr>
          <w:rFonts w:cs="v3.7.0"/>
          <w:b/>
          <w:bCs/>
          <w:color w:val="FF0000"/>
          <w:sz w:val="28"/>
          <w:szCs w:val="28"/>
        </w:rPr>
        <w:t xml:space="preserve">--- End of change </w:t>
      </w:r>
      <w:r w:rsidR="00335E2A" w:rsidRPr="00BB08E3">
        <w:rPr>
          <w:rFonts w:cs="v3.7.0"/>
          <w:b/>
          <w:bCs/>
          <w:color w:val="FF0000"/>
          <w:sz w:val="28"/>
          <w:szCs w:val="28"/>
        </w:rPr>
        <w:t>3</w:t>
      </w:r>
      <w:r w:rsidRPr="00BB08E3">
        <w:rPr>
          <w:rFonts w:cs="v3.7.0"/>
          <w:b/>
          <w:bCs/>
          <w:color w:val="FF0000"/>
          <w:sz w:val="28"/>
          <w:szCs w:val="28"/>
        </w:rPr>
        <w:t xml:space="preserve"> ---</w:t>
      </w:r>
    </w:p>
    <w:p w14:paraId="492A7099" w14:textId="4C22615B" w:rsidR="00964893" w:rsidRPr="00BB08E3" w:rsidRDefault="00964893" w:rsidP="00BB08E3">
      <w:pPr>
        <w:jc w:val="center"/>
        <w:rPr>
          <w:rFonts w:cs="v3.7.0"/>
          <w:b/>
          <w:bCs/>
          <w:color w:val="FF0000"/>
          <w:sz w:val="28"/>
          <w:szCs w:val="28"/>
        </w:rPr>
      </w:pPr>
      <w:r w:rsidRPr="00BB08E3">
        <w:rPr>
          <w:rFonts w:cs="v3.7.0"/>
          <w:b/>
          <w:bCs/>
          <w:color w:val="FF0000"/>
          <w:sz w:val="28"/>
          <w:szCs w:val="28"/>
        </w:rPr>
        <w:t xml:space="preserve">--- Start of change </w:t>
      </w:r>
      <w:r w:rsidR="00335E2A" w:rsidRPr="00BB08E3">
        <w:rPr>
          <w:rFonts w:cs="v3.7.0"/>
          <w:b/>
          <w:bCs/>
          <w:color w:val="FF0000"/>
          <w:sz w:val="28"/>
          <w:szCs w:val="28"/>
        </w:rPr>
        <w:t>4</w:t>
      </w:r>
      <w:r w:rsidRPr="00BB08E3">
        <w:rPr>
          <w:rFonts w:cs="v3.7.0"/>
          <w:b/>
          <w:bCs/>
          <w:color w:val="FF0000"/>
          <w:sz w:val="28"/>
          <w:szCs w:val="28"/>
        </w:rPr>
        <w:t xml:space="preserve"> ---</w:t>
      </w:r>
    </w:p>
    <w:p w14:paraId="74545033" w14:textId="77777777" w:rsidR="00960EE2" w:rsidRPr="00BB08E3" w:rsidRDefault="00960EE2" w:rsidP="00BB08E3">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BB08E3">
        <w:rPr>
          <w:rFonts w:ascii="Arial" w:hAnsi="Arial"/>
          <w:sz w:val="32"/>
          <w:lang w:eastAsia="en-GB"/>
        </w:rPr>
        <w:t>8.5</w:t>
      </w:r>
      <w:r w:rsidRPr="00BB08E3">
        <w:rPr>
          <w:rFonts w:ascii="Arial" w:hAnsi="Arial"/>
          <w:sz w:val="32"/>
          <w:lang w:eastAsia="en-GB"/>
        </w:rPr>
        <w:tab/>
        <w:t>Link Recovery Procedures</w:t>
      </w:r>
    </w:p>
    <w:p w14:paraId="623972FD" w14:textId="14DFD943" w:rsidR="00960EE2" w:rsidRPr="00BB08E3" w:rsidRDefault="00335E2A" w:rsidP="00BB08E3">
      <w:pPr>
        <w:rPr>
          <w:b/>
          <w:bCs/>
          <w:color w:val="FF0000"/>
        </w:rPr>
      </w:pPr>
      <w:r w:rsidRPr="00BB08E3">
        <w:rPr>
          <w:b/>
          <w:bCs/>
          <w:color w:val="FF0000"/>
        </w:rPr>
        <w:t>&lt;unchanged sections omitted&gt;</w:t>
      </w:r>
    </w:p>
    <w:p w14:paraId="50FD3E4F" w14:textId="77777777" w:rsidR="00960EE2" w:rsidRPr="00BB08E3" w:rsidRDefault="00960EE2" w:rsidP="00BB08E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B08E3">
        <w:rPr>
          <w:rFonts w:ascii="Arial" w:hAnsi="Arial"/>
          <w:sz w:val="28"/>
          <w:lang w:eastAsia="en-GB"/>
        </w:rPr>
        <w:t>8.5.2</w:t>
      </w:r>
      <w:r w:rsidRPr="00BB08E3">
        <w:rPr>
          <w:rFonts w:ascii="Arial" w:hAnsi="Arial"/>
          <w:sz w:val="28"/>
          <w:lang w:eastAsia="en-GB"/>
        </w:rPr>
        <w:tab/>
        <w:t xml:space="preserve">Requirements for SSB based beam failure </w:t>
      </w:r>
      <w:proofErr w:type="gramStart"/>
      <w:r w:rsidRPr="00BB08E3">
        <w:rPr>
          <w:rFonts w:ascii="Arial" w:hAnsi="Arial"/>
          <w:sz w:val="28"/>
          <w:lang w:eastAsia="en-GB"/>
        </w:rPr>
        <w:t>detection</w:t>
      </w:r>
      <w:proofErr w:type="gramEnd"/>
    </w:p>
    <w:p w14:paraId="47455CFF" w14:textId="085D98F3" w:rsidR="00335E2A" w:rsidRPr="00BB08E3" w:rsidRDefault="00335E2A" w:rsidP="00BB08E3">
      <w:pPr>
        <w:rPr>
          <w:b/>
          <w:bCs/>
          <w:color w:val="FF0000"/>
        </w:rPr>
      </w:pPr>
      <w:r w:rsidRPr="00BB08E3">
        <w:rPr>
          <w:b/>
          <w:bCs/>
          <w:color w:val="FF0000"/>
        </w:rPr>
        <w:t>&lt;unchanged sections omitted&gt;</w:t>
      </w:r>
    </w:p>
    <w:p w14:paraId="1AD8C41E" w14:textId="77777777" w:rsidR="0002246D" w:rsidRPr="00BB08E3" w:rsidRDefault="0002246D" w:rsidP="00BB08E3">
      <w:pPr>
        <w:pStyle w:val="Heading4"/>
      </w:pPr>
      <w:r w:rsidRPr="00C80798">
        <w:rPr>
          <w:rFonts w:eastAsia="?? ??"/>
        </w:rPr>
        <w:lastRenderedPageBreak/>
        <w:t>8.5.2.2</w:t>
      </w:r>
      <w:r w:rsidRPr="00C80798">
        <w:rPr>
          <w:rFonts w:eastAsia="?? ??"/>
        </w:rPr>
        <w:tab/>
      </w:r>
      <w:r w:rsidRPr="00C80798">
        <w:t>Minimum requirement</w:t>
      </w:r>
    </w:p>
    <w:p w14:paraId="08E86913" w14:textId="77777777" w:rsidR="0002246D" w:rsidRPr="00BB08E3" w:rsidRDefault="0002246D" w:rsidP="00BB08E3">
      <w:pPr>
        <w:rPr>
          <w:rFonts w:eastAsia="?? ??"/>
        </w:rPr>
      </w:pPr>
      <w:r w:rsidRPr="00BB08E3">
        <w:rPr>
          <w:rFonts w:eastAsia="?? ??"/>
        </w:rPr>
        <w:t xml:space="preserve">UE shall be able to evaluate whether the downlink radio link quality on the configured SSB </w:t>
      </w:r>
      <w:r w:rsidRPr="00BB08E3">
        <w:rPr>
          <w:rFonts w:cs="Arial"/>
        </w:rPr>
        <w:t xml:space="preserve">resource in set </w:t>
      </w:r>
      <w:r w:rsidRPr="00BB08E3">
        <w:rPr>
          <w:iCs/>
          <w:position w:val="-10"/>
        </w:rPr>
        <w:object w:dxaOrig="240" w:dyaOrig="315" w14:anchorId="5BAD1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9.5pt" o:ole="">
            <v:imagedata r:id="rId22" o:title=""/>
          </v:shape>
          <o:OLEObject Type="Embed" ProgID="Equation.3" ShapeID="_x0000_i1025" DrawAspect="Content" ObjectID="_1757363045" r:id="rId23"/>
        </w:object>
      </w:r>
      <w:r w:rsidRPr="00BB08E3">
        <w:t xml:space="preserve"> estimated </w:t>
      </w:r>
      <w:r w:rsidRPr="00BB08E3">
        <w:rPr>
          <w:rFonts w:eastAsia="?? ??"/>
        </w:rPr>
        <w:t xml:space="preserve">over the last </w:t>
      </w:r>
      <w:proofErr w:type="spellStart"/>
      <w:r w:rsidRPr="00BB08E3">
        <w:t>T</w:t>
      </w:r>
      <w:r w:rsidRPr="00BB08E3">
        <w:rPr>
          <w:vertAlign w:val="subscript"/>
        </w:rPr>
        <w:t>Evaluate_BFD_SSB</w:t>
      </w:r>
      <w:proofErr w:type="spellEnd"/>
      <w:r w:rsidRPr="00BB08E3">
        <w:rPr>
          <w:rFonts w:eastAsia="?? ??"/>
        </w:rPr>
        <w:t xml:space="preserve"> </w:t>
      </w:r>
      <w:proofErr w:type="spellStart"/>
      <w:r w:rsidRPr="00BB08E3">
        <w:rPr>
          <w:rFonts w:eastAsia="?? ??"/>
        </w:rPr>
        <w:t>ms</w:t>
      </w:r>
      <w:proofErr w:type="spellEnd"/>
      <w:r w:rsidRPr="00BB08E3">
        <w:rPr>
          <w:rFonts w:eastAsia="?? ??"/>
        </w:rPr>
        <w:t xml:space="preserve"> period</w:t>
      </w:r>
      <w:r w:rsidRPr="00BB08E3">
        <w:t xml:space="preserve"> </w:t>
      </w:r>
      <w:r w:rsidRPr="00BB08E3">
        <w:rPr>
          <w:rFonts w:eastAsia="?? ??"/>
        </w:rPr>
        <w:t xml:space="preserve">becomes worse than the threshold </w:t>
      </w:r>
      <w:proofErr w:type="spellStart"/>
      <w:r w:rsidRPr="00BB08E3">
        <w:rPr>
          <w:rFonts w:eastAsia="?? ??"/>
        </w:rPr>
        <w:t>Q</w:t>
      </w:r>
      <w:r w:rsidRPr="00BB08E3">
        <w:rPr>
          <w:rFonts w:eastAsia="?? ??"/>
          <w:vertAlign w:val="subscript"/>
        </w:rPr>
        <w:t>out_LR_SSB</w:t>
      </w:r>
      <w:proofErr w:type="spellEnd"/>
      <w:r w:rsidRPr="00BB08E3">
        <w:rPr>
          <w:rFonts w:eastAsia="?? ??"/>
        </w:rPr>
        <w:t xml:space="preserve"> within </w:t>
      </w:r>
      <w:proofErr w:type="spellStart"/>
      <w:r w:rsidRPr="00BB08E3">
        <w:t>T</w:t>
      </w:r>
      <w:r w:rsidRPr="00BB08E3">
        <w:rPr>
          <w:vertAlign w:val="subscript"/>
        </w:rPr>
        <w:t>Evaluate_BFD_SSB</w:t>
      </w:r>
      <w:proofErr w:type="spellEnd"/>
      <w:r w:rsidRPr="00BB08E3">
        <w:rPr>
          <w:rFonts w:eastAsia="?? ??"/>
        </w:rPr>
        <w:t xml:space="preserve"> </w:t>
      </w:r>
      <w:proofErr w:type="spellStart"/>
      <w:r w:rsidRPr="00BB08E3">
        <w:rPr>
          <w:rFonts w:eastAsia="?? ??"/>
        </w:rPr>
        <w:t>ms</w:t>
      </w:r>
      <w:proofErr w:type="spellEnd"/>
      <w:r w:rsidRPr="00BB08E3">
        <w:rPr>
          <w:rFonts w:eastAsia="?? ??"/>
        </w:rPr>
        <w:t xml:space="preserve"> period.</w:t>
      </w:r>
    </w:p>
    <w:p w14:paraId="5713BDE4" w14:textId="77777777" w:rsidR="0002246D" w:rsidRPr="00BB08E3" w:rsidRDefault="0002246D" w:rsidP="00BB08E3">
      <w:pPr>
        <w:rPr>
          <w:rFonts w:eastAsia="?? ??"/>
        </w:rPr>
      </w:pPr>
      <w:r w:rsidRPr="00BB08E3">
        <w:rPr>
          <w:rFonts w:eastAsia="?? ??"/>
        </w:rPr>
        <w:t xml:space="preserve">The value of </w:t>
      </w:r>
      <w:proofErr w:type="spellStart"/>
      <w:r w:rsidRPr="00BB08E3">
        <w:t>T</w:t>
      </w:r>
      <w:r w:rsidRPr="00BB08E3">
        <w:rPr>
          <w:vertAlign w:val="subscript"/>
        </w:rPr>
        <w:t>Evaluate_BFD_SSB</w:t>
      </w:r>
      <w:proofErr w:type="spellEnd"/>
      <w:r w:rsidRPr="00BB08E3">
        <w:rPr>
          <w:rFonts w:eastAsia="?? ??"/>
        </w:rPr>
        <w:t xml:space="preserve"> is defined in Table 8.5.2.2-1 or Table 8.5.2.2-4 (deactivated </w:t>
      </w:r>
      <w:proofErr w:type="spellStart"/>
      <w:r w:rsidRPr="00BB08E3">
        <w:rPr>
          <w:rFonts w:eastAsia="?? ??"/>
        </w:rPr>
        <w:t>PSCell</w:t>
      </w:r>
      <w:proofErr w:type="spellEnd"/>
      <w:r w:rsidRPr="00BB08E3">
        <w:rPr>
          <w:rFonts w:eastAsia="?? ??"/>
        </w:rPr>
        <w:t>) for FR1.</w:t>
      </w:r>
    </w:p>
    <w:p w14:paraId="2B68B250" w14:textId="1E2D3E8B" w:rsidR="0002246D" w:rsidRPr="00BB08E3" w:rsidRDefault="0002246D" w:rsidP="00BB08E3">
      <w:pPr>
        <w:rPr>
          <w:rFonts w:eastAsia="?? ??"/>
        </w:rPr>
      </w:pPr>
      <w:r w:rsidRPr="00BB08E3">
        <w:rPr>
          <w:rFonts w:eastAsia="?? ??"/>
        </w:rPr>
        <w:t xml:space="preserve">The value of </w:t>
      </w:r>
      <w:proofErr w:type="spellStart"/>
      <w:r w:rsidRPr="00BB08E3">
        <w:t>T</w:t>
      </w:r>
      <w:r w:rsidRPr="00BB08E3">
        <w:rPr>
          <w:vertAlign w:val="subscript"/>
        </w:rPr>
        <w:t>Evaluate_BFD_SSB</w:t>
      </w:r>
      <w:proofErr w:type="spellEnd"/>
      <w:r w:rsidRPr="00BB08E3">
        <w:rPr>
          <w:rFonts w:eastAsia="?? ??"/>
        </w:rPr>
        <w:t xml:space="preserve"> is defined in Table 8.5.2.2-2 or Table 8.5.2.2-5 (deactivated </w:t>
      </w:r>
      <w:proofErr w:type="spellStart"/>
      <w:r w:rsidRPr="00BB08E3">
        <w:rPr>
          <w:rFonts w:eastAsia="?? ??"/>
        </w:rPr>
        <w:t>PSCell</w:t>
      </w:r>
      <w:proofErr w:type="spellEnd"/>
      <w:r w:rsidRPr="00BB08E3">
        <w:rPr>
          <w:rFonts w:eastAsia="?? ??"/>
        </w:rPr>
        <w:t xml:space="preserve">) for FR2 with scaling factor N=8 for FR2-1 and N=12 for FR2-2, for FR2 power classes other than power class 6 or for FR2 </w:t>
      </w:r>
      <w:ins w:id="350" w:author="Nokia" w:date="2023-08-10T01:15:00Z">
        <w:r w:rsidR="00FA4FE5" w:rsidRPr="00BB08E3">
          <w:rPr>
            <w:rFonts w:eastAsia="?? ??"/>
          </w:rPr>
          <w:t xml:space="preserve">power </w:t>
        </w:r>
      </w:ins>
      <w:r w:rsidRPr="00BB08E3">
        <w:rPr>
          <w:rFonts w:eastAsia="?? ??"/>
        </w:rPr>
        <w:t xml:space="preserve">class 6 when </w:t>
      </w:r>
      <w:r w:rsidRPr="00BB08E3">
        <w:rPr>
          <w:rFonts w:eastAsia="?? ??"/>
          <w:i/>
        </w:rPr>
        <w:t>highSpeedMeasFlagFR2-r17</w:t>
      </w:r>
      <w:r w:rsidRPr="00BB08E3">
        <w:rPr>
          <w:rFonts w:eastAsia="?? ??"/>
        </w:rPr>
        <w:t xml:space="preserve"> is not configured.</w:t>
      </w:r>
    </w:p>
    <w:p w14:paraId="6A8D82C6" w14:textId="77777777" w:rsidR="0002246D" w:rsidRPr="00BB08E3" w:rsidRDefault="0002246D" w:rsidP="00BB08E3">
      <w:pPr>
        <w:rPr>
          <w:ins w:id="351" w:author="Nokia" w:date="2023-08-10T01:00:00Z"/>
          <w:rFonts w:eastAsia="?? ??"/>
        </w:rPr>
      </w:pPr>
      <w:r w:rsidRPr="00BB08E3">
        <w:rPr>
          <w:rFonts w:eastAsia="?? ??"/>
        </w:rPr>
        <w:t xml:space="preserve">The value of </w:t>
      </w:r>
      <w:proofErr w:type="spellStart"/>
      <w:r w:rsidRPr="00BB08E3">
        <w:t>T</w:t>
      </w:r>
      <w:r w:rsidRPr="00BB08E3">
        <w:rPr>
          <w:vertAlign w:val="subscript"/>
        </w:rPr>
        <w:t>Evaluate_BFD_SSB</w:t>
      </w:r>
      <w:proofErr w:type="spellEnd"/>
      <w:r w:rsidRPr="00BB08E3">
        <w:rPr>
          <w:rFonts w:eastAsia="?? ??"/>
        </w:rPr>
        <w:t xml:space="preserve"> is defined in Table 8.5.2.2-3 for FR2 power class 6 UE configured with </w:t>
      </w:r>
      <w:r w:rsidRPr="00BB08E3">
        <w:rPr>
          <w:rFonts w:eastAsia="?? ??"/>
          <w:i/>
        </w:rPr>
        <w:t>highSpeedMeasFlagFR2-r17</w:t>
      </w:r>
      <w:r w:rsidRPr="00BB08E3">
        <w:rPr>
          <w:rFonts w:eastAsia="?? ??"/>
        </w:rPr>
        <w:t>.</w:t>
      </w:r>
    </w:p>
    <w:p w14:paraId="21C259FE" w14:textId="3C92FB3E" w:rsidR="00E074F8" w:rsidRPr="00BB08E3" w:rsidRDefault="00F44221" w:rsidP="00BB08E3">
      <w:pPr>
        <w:rPr>
          <w:ins w:id="352" w:author="Nokia" w:date="2023-08-10T01:00:00Z"/>
          <w:rFonts w:eastAsia="SimSun"/>
        </w:rPr>
      </w:pPr>
      <w:ins w:id="353" w:author="Nokia" w:date="2023-08-10T14:10:00Z">
        <w:r w:rsidRPr="00BB08E3">
          <w:rPr>
            <w:rFonts w:eastAsia="?? ??"/>
          </w:rPr>
          <w:t xml:space="preserve">For </w:t>
        </w:r>
        <w:r w:rsidRPr="00BB08E3">
          <w:rPr>
            <w:rFonts w:eastAsia="SimSun"/>
          </w:rPr>
          <w:t xml:space="preserve">a UE supporting </w:t>
        </w:r>
      </w:ins>
      <w:ins w:id="354" w:author="Nokia" w:date="2023-08-10T13:54:00Z">
        <w:r w:rsidR="001B1D7C" w:rsidRPr="00BB08E3">
          <w:rPr>
            <w:rFonts w:eastAsia="?? ??"/>
          </w:rPr>
          <w:t>[</w:t>
        </w:r>
        <w:r w:rsidR="001B1D7C" w:rsidRPr="00BB08E3">
          <w:rPr>
            <w:rFonts w:eastAsia="?? ??"/>
            <w:i/>
            <w:iCs/>
          </w:rPr>
          <w:t>support for Case 1 requirements</w:t>
        </w:r>
        <w:r w:rsidR="001B1D7C" w:rsidRPr="00BB08E3">
          <w:rPr>
            <w:rFonts w:eastAsia="?? ??"/>
          </w:rPr>
          <w:t xml:space="preserve">] and </w:t>
        </w:r>
      </w:ins>
      <w:ins w:id="355" w:author="Nokia" w:date="2023-08-10T14:10:00Z">
        <w:r w:rsidRPr="00BB08E3">
          <w:rPr>
            <w:rFonts w:eastAsia="?? ??"/>
          </w:rPr>
          <w:t xml:space="preserve">when </w:t>
        </w:r>
      </w:ins>
      <w:ins w:id="356" w:author="Nokia" w:date="2023-08-10T01:00:00Z">
        <w:r w:rsidR="00E074F8" w:rsidRPr="00BB08E3">
          <w:rPr>
            <w:rFonts w:eastAsia="SimSun"/>
          </w:rPr>
          <w:t xml:space="preserve">concurrent measurement gap(s) </w:t>
        </w:r>
      </w:ins>
      <w:ins w:id="357" w:author="Nokia" w:date="2023-09-27T23:08:00Z">
        <w:r w:rsidR="00831885">
          <w:rPr>
            <w:rFonts w:eastAsia="SimSun"/>
          </w:rPr>
          <w:t>with</w:t>
        </w:r>
      </w:ins>
      <w:ins w:id="358" w:author="Nokia" w:date="2023-08-10T01:00:00Z">
        <w:r w:rsidR="00E074F8" w:rsidRPr="00BB08E3">
          <w:rPr>
            <w:rFonts w:eastAsia="SimSun"/>
          </w:rPr>
          <w:t xml:space="preserve"> Pre-MG(s) are configured,</w:t>
        </w:r>
      </w:ins>
    </w:p>
    <w:p w14:paraId="38032603" w14:textId="1C55E761" w:rsidR="00E074F8" w:rsidRPr="00BB08E3" w:rsidRDefault="00E074F8" w:rsidP="00BB08E3">
      <w:pPr>
        <w:pStyle w:val="B10"/>
        <w:rPr>
          <w:ins w:id="359" w:author="Nokia" w:date="2023-08-10T01:00:00Z"/>
          <w:rFonts w:eastAsia="SimSun"/>
        </w:rPr>
      </w:pPr>
      <w:ins w:id="360" w:author="Nokia" w:date="2023-08-10T01:00:00Z">
        <w:r w:rsidRPr="00BB08E3">
          <w:rPr>
            <w:rFonts w:eastAsia="SimSun"/>
          </w:rPr>
          <w:t>-</w:t>
        </w:r>
        <w:r w:rsidRPr="00BB08E3">
          <w:rPr>
            <w:rFonts w:eastAsia="SimSun"/>
          </w:rPr>
          <w:tab/>
          <w:t xml:space="preserve">P value for a </w:t>
        </w:r>
      </w:ins>
      <w:ins w:id="361" w:author="Nokia" w:date="2023-08-10T01:06:00Z">
        <w:r w:rsidRPr="00BB08E3">
          <w:rPr>
            <w:rFonts w:eastAsia="SimSun"/>
          </w:rPr>
          <w:t>BFD</w:t>
        </w:r>
      </w:ins>
      <w:ins w:id="362" w:author="Nokia" w:date="2023-08-10T01:00:00Z">
        <w:r w:rsidRPr="00BB08E3">
          <w:rPr>
            <w:rFonts w:eastAsia="SimSun"/>
          </w:rPr>
          <w:t>-RS resource to be measured is defined as</w:t>
        </w:r>
      </w:ins>
    </w:p>
    <w:p w14:paraId="6BD61887" w14:textId="77777777" w:rsidR="00E074F8" w:rsidRPr="00BB08E3" w:rsidRDefault="00E074F8" w:rsidP="00BB08E3">
      <w:pPr>
        <w:pStyle w:val="B20"/>
        <w:rPr>
          <w:ins w:id="363" w:author="Nokia" w:date="2023-08-10T01:00:00Z"/>
          <w:rFonts w:eastAsia="SimSun"/>
        </w:rPr>
      </w:pPr>
      <w:ins w:id="364" w:author="Nokia" w:date="2023-08-10T01:00: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0F77F246" w14:textId="77777777" w:rsidR="00E074F8" w:rsidRPr="00BB08E3" w:rsidRDefault="00E074F8" w:rsidP="00BB08E3">
      <w:pPr>
        <w:pStyle w:val="B20"/>
        <w:rPr>
          <w:ins w:id="365" w:author="Nokia" w:date="2023-08-10T01:00:00Z"/>
          <w:rFonts w:eastAsia="SimSun"/>
        </w:rPr>
      </w:pPr>
      <w:ins w:id="366" w:author="Nokia" w:date="2023-08-10T01:00: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07962B65" w14:textId="77777777" w:rsidR="00E074F8" w:rsidRPr="00BB08E3" w:rsidRDefault="00E074F8" w:rsidP="00BB08E3">
      <w:pPr>
        <w:pStyle w:val="B20"/>
        <w:rPr>
          <w:ins w:id="367" w:author="Nokia" w:date="2023-08-10T01:00:00Z"/>
          <w:rFonts w:eastAsia="SimSun"/>
        </w:rPr>
      </w:pPr>
      <w:ins w:id="368" w:author="Nokia" w:date="2023-08-10T01:00: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270B6B81" w14:textId="61637ECD" w:rsidR="00E074F8" w:rsidRPr="00BB08E3" w:rsidRDefault="00E074F8" w:rsidP="00BB08E3">
      <w:pPr>
        <w:pStyle w:val="B10"/>
        <w:rPr>
          <w:ins w:id="369" w:author="Nokia" w:date="2023-08-10T01:00:00Z"/>
          <w:rFonts w:eastAsia="SimSun"/>
          <w:lang w:eastAsia="zh-CN"/>
        </w:rPr>
      </w:pPr>
      <w:ins w:id="370" w:author="Nokia" w:date="2023-08-10T01:00:00Z">
        <w:r w:rsidRPr="00BB08E3">
          <w:rPr>
            <w:rFonts w:eastAsia="SimSun"/>
          </w:rPr>
          <w:t>-</w:t>
        </w:r>
        <w:r w:rsidRPr="00BB08E3">
          <w:rPr>
            <w:rFonts w:eastAsia="SimSun"/>
          </w:rPr>
          <w:tab/>
        </w:r>
        <w:r w:rsidRPr="00BB08E3">
          <w:rPr>
            <w:rFonts w:eastAsia="SimSun"/>
            <w:lang w:eastAsia="zh-CN"/>
          </w:rPr>
          <w:t>For a window W of duration max(T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MGRP_max</w:t>
        </w:r>
        <w:proofErr w:type="spellEnd"/>
        <w:r w:rsidRPr="00BB08E3">
          <w:rPr>
            <w:rFonts w:eastAsia="SimSun"/>
            <w:lang w:eastAsia="zh-CN"/>
          </w:rPr>
          <w:t xml:space="preserve"> is the maximum MGRP across all GAP configurations, i.e. configured per-UE measurement gaps and per-FR measurement gaps, and, in case of Pre-MG, all activated per-UE measurement gaps and per-FR measurement gaps, within the same FR as serving cell, and starting at the beginning of any </w:t>
        </w:r>
      </w:ins>
      <w:ins w:id="371" w:author="Nokia" w:date="2023-08-10T01:07:00Z">
        <w:r w:rsidRPr="00BB08E3">
          <w:rPr>
            <w:rFonts w:eastAsia="SimSun"/>
          </w:rPr>
          <w:t>BFD</w:t>
        </w:r>
      </w:ins>
      <w:ins w:id="372" w:author="Nokia" w:date="2023-08-10T01:00:00Z">
        <w:r w:rsidRPr="00BB08E3">
          <w:rPr>
            <w:rFonts w:eastAsia="SimSun"/>
          </w:rPr>
          <w:t>-RS</w:t>
        </w:r>
        <w:r w:rsidRPr="00BB08E3">
          <w:rPr>
            <w:rFonts w:eastAsia="SimSun"/>
            <w:lang w:eastAsia="zh-CN"/>
          </w:rPr>
          <w:t xml:space="preserve"> resource occasion: </w:t>
        </w:r>
      </w:ins>
    </w:p>
    <w:p w14:paraId="7C27F4F9" w14:textId="1716EBDA" w:rsidR="00E074F8" w:rsidRPr="00BB08E3" w:rsidRDefault="00E074F8" w:rsidP="00BB08E3">
      <w:pPr>
        <w:pStyle w:val="B20"/>
        <w:rPr>
          <w:ins w:id="373" w:author="Nokia" w:date="2023-08-10T01:00:00Z"/>
          <w:rFonts w:eastAsia="SimSun"/>
        </w:rPr>
      </w:pPr>
      <w:ins w:id="374" w:author="Nokia" w:date="2023-08-10T01:00: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w:t>
        </w:r>
      </w:ins>
      <w:ins w:id="375" w:author="Nokia" w:date="2023-08-10T01:07:00Z">
        <w:r w:rsidRPr="00BB08E3">
          <w:rPr>
            <w:rFonts w:eastAsia="SimSun"/>
          </w:rPr>
          <w:t>BFD</w:t>
        </w:r>
      </w:ins>
      <w:ins w:id="376" w:author="Nokia" w:date="2023-08-10T01:00:00Z">
        <w:r w:rsidRPr="00BB08E3">
          <w:rPr>
            <w:rFonts w:eastAsia="SimSun"/>
          </w:rPr>
          <w:t xml:space="preserve">-RS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23EDEEBE" w14:textId="5157641A" w:rsidR="00E074F8" w:rsidRPr="00BB08E3" w:rsidRDefault="00E074F8" w:rsidP="00BB08E3">
      <w:pPr>
        <w:pStyle w:val="B20"/>
        <w:rPr>
          <w:ins w:id="377" w:author="Nokia" w:date="2023-08-10T01:00:00Z"/>
          <w:rFonts w:eastAsia="SimSun"/>
        </w:rPr>
      </w:pPr>
      <w:ins w:id="378" w:author="Nokia" w:date="2023-08-10T01:00: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w:t>
        </w:r>
      </w:ins>
      <w:ins w:id="379" w:author="Nokia" w:date="2023-08-10T01:08:00Z">
        <w:r w:rsidRPr="00BB08E3">
          <w:rPr>
            <w:rFonts w:eastAsia="SimSun"/>
          </w:rPr>
          <w:t>BFD-RS</w:t>
        </w:r>
      </w:ins>
      <w:ins w:id="380" w:author="Nokia" w:date="2023-08-10T01:00: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79ECB348" w14:textId="6E8D9FEF" w:rsidR="00E074F8" w:rsidRPr="00BB08E3" w:rsidRDefault="00E074F8" w:rsidP="00BB08E3">
      <w:pPr>
        <w:pStyle w:val="B20"/>
        <w:rPr>
          <w:ins w:id="381" w:author="Nokia" w:date="2023-08-10T01:00:00Z"/>
          <w:rFonts w:eastAsia="SimSun"/>
        </w:rPr>
      </w:pPr>
      <w:ins w:id="382" w:author="Nokia" w:date="2023-08-10T01:00: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w:t>
        </w:r>
      </w:ins>
      <w:ins w:id="383" w:author="Nokia" w:date="2023-08-10T01:08:00Z">
        <w:r w:rsidRPr="00BB08E3">
          <w:rPr>
            <w:rFonts w:eastAsia="SimSun"/>
          </w:rPr>
          <w:t>BFD-RS</w:t>
        </w:r>
      </w:ins>
      <w:ins w:id="384" w:author="Nokia" w:date="2023-08-10T01:00: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08A6BD35" w14:textId="35C994B6" w:rsidR="00E074F8" w:rsidRPr="00BB08E3" w:rsidRDefault="00E074F8" w:rsidP="00BB08E3">
      <w:pPr>
        <w:pStyle w:val="B20"/>
        <w:rPr>
          <w:ins w:id="385" w:author="Nokia" w:date="2023-08-10T01:00:00Z"/>
          <w:rFonts w:eastAsia="SimSun"/>
          <w:bCs/>
          <w:lang w:eastAsia="zh-CN"/>
        </w:rPr>
      </w:pPr>
      <w:ins w:id="386" w:author="Nokia" w:date="2023-08-10T01:00: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ins>
      <w:ins w:id="387" w:author="Nokia" w:date="2023-08-10T01:08:00Z">
        <w:r w:rsidRPr="00BB08E3">
          <w:rPr>
            <w:rFonts w:eastAsia="SimSun"/>
          </w:rPr>
          <w:t>BFD-RS</w:t>
        </w:r>
      </w:ins>
      <w:ins w:id="388" w:author="Nokia" w:date="2023-08-10T01:00:00Z">
        <w:r w:rsidRPr="00BB08E3">
          <w:rPr>
            <w:rFonts w:eastAsia="SimSun"/>
            <w:bCs/>
            <w:lang w:eastAsia="zh-CN"/>
          </w:rPr>
          <w:t>.</w:t>
        </w:r>
      </w:ins>
    </w:p>
    <w:p w14:paraId="7FB54B07" w14:textId="05748C11" w:rsidR="00E074F8" w:rsidRPr="00BB08E3" w:rsidRDefault="00F44221" w:rsidP="00BB08E3">
      <w:pPr>
        <w:rPr>
          <w:ins w:id="389" w:author="Nokia" w:date="2023-08-10T01:00:00Z"/>
          <w:rFonts w:eastAsia="SimSun"/>
        </w:rPr>
      </w:pPr>
      <w:ins w:id="390" w:author="Nokia" w:date="2023-08-10T14:10:00Z">
        <w:r w:rsidRPr="00BB08E3">
          <w:rPr>
            <w:rFonts w:eastAsia="?? ??"/>
          </w:rPr>
          <w:t xml:space="preserve">For </w:t>
        </w:r>
        <w:r w:rsidRPr="00BB08E3">
          <w:rPr>
            <w:rFonts w:eastAsia="SimSun"/>
          </w:rPr>
          <w:t>a UE supporting</w:t>
        </w:r>
      </w:ins>
      <w:ins w:id="391" w:author="Nokia" w:date="2023-08-10T13:56:00Z">
        <w:r w:rsidR="001B1D7C" w:rsidRPr="00BB08E3">
          <w:rPr>
            <w:rFonts w:eastAsia="SimSun"/>
          </w:rPr>
          <w:t xml:space="preserve"> </w:t>
        </w:r>
        <w:r w:rsidR="001B1D7C" w:rsidRPr="00BB08E3">
          <w:rPr>
            <w:rFonts w:eastAsia="?? ??"/>
          </w:rPr>
          <w:t>[</w:t>
        </w:r>
        <w:r w:rsidR="001B1D7C" w:rsidRPr="00BB08E3">
          <w:rPr>
            <w:rFonts w:eastAsia="?? ??"/>
            <w:i/>
            <w:iCs/>
          </w:rPr>
          <w:t>support for Case 2 requirements</w:t>
        </w:r>
        <w:r w:rsidR="001B1D7C" w:rsidRPr="00BB08E3">
          <w:rPr>
            <w:rFonts w:eastAsia="?? ??"/>
          </w:rPr>
          <w:t xml:space="preserve">] and </w:t>
        </w:r>
      </w:ins>
      <w:ins w:id="392" w:author="Nokia" w:date="2023-08-10T14:10:00Z">
        <w:r w:rsidRPr="00BB08E3">
          <w:rPr>
            <w:rFonts w:eastAsia="?? ??"/>
          </w:rPr>
          <w:t xml:space="preserve">when </w:t>
        </w:r>
      </w:ins>
      <w:ins w:id="393" w:author="Nokia" w:date="2023-08-10T01:00:00Z">
        <w:r w:rsidR="00E074F8" w:rsidRPr="00BB08E3">
          <w:rPr>
            <w:rFonts w:eastAsia="SimSun"/>
          </w:rPr>
          <w:t xml:space="preserve">concurrent measurement gap(s) </w:t>
        </w:r>
      </w:ins>
      <w:ins w:id="394" w:author="Nokia" w:date="2023-09-27T23:08:00Z">
        <w:r w:rsidR="00831885">
          <w:rPr>
            <w:rFonts w:eastAsia="SimSun"/>
          </w:rPr>
          <w:t>with</w:t>
        </w:r>
      </w:ins>
      <w:ins w:id="395" w:author="Nokia" w:date="2023-08-10T01:00:00Z">
        <w:r w:rsidR="00E074F8" w:rsidRPr="00BB08E3">
          <w:rPr>
            <w:rFonts w:eastAsia="SimSun"/>
          </w:rPr>
          <w:t xml:space="preserve"> NCSG measurement gap(s) are configured,</w:t>
        </w:r>
      </w:ins>
    </w:p>
    <w:p w14:paraId="690C5542" w14:textId="462DF86D" w:rsidR="00E074F8" w:rsidRPr="00BB08E3" w:rsidRDefault="00E074F8" w:rsidP="00BB08E3">
      <w:pPr>
        <w:pStyle w:val="B10"/>
        <w:rPr>
          <w:ins w:id="396" w:author="Nokia" w:date="2023-08-10T01:00:00Z"/>
          <w:rFonts w:eastAsia="SimSun"/>
        </w:rPr>
      </w:pPr>
      <w:ins w:id="397" w:author="Nokia" w:date="2023-08-10T01:00:00Z">
        <w:r w:rsidRPr="00BB08E3">
          <w:rPr>
            <w:rFonts w:eastAsia="SimSun"/>
          </w:rPr>
          <w:t>-</w:t>
        </w:r>
        <w:r w:rsidRPr="00BB08E3">
          <w:rPr>
            <w:rFonts w:eastAsia="SimSun"/>
          </w:rPr>
          <w:tab/>
          <w:t xml:space="preserve">P value for a </w:t>
        </w:r>
      </w:ins>
      <w:ins w:id="398" w:author="Nokia" w:date="2023-08-10T01:08:00Z">
        <w:r w:rsidRPr="00BB08E3">
          <w:rPr>
            <w:rFonts w:eastAsia="SimSun"/>
          </w:rPr>
          <w:t>BFD-RS</w:t>
        </w:r>
      </w:ins>
      <w:ins w:id="399" w:author="Nokia" w:date="2023-08-10T01:00:00Z">
        <w:r w:rsidRPr="00BB08E3">
          <w:rPr>
            <w:rFonts w:eastAsia="SimSun"/>
          </w:rPr>
          <w:t xml:space="preserve"> resource to be measured is defined as</w:t>
        </w:r>
      </w:ins>
    </w:p>
    <w:p w14:paraId="192FBFC9" w14:textId="77777777" w:rsidR="00E074F8" w:rsidRPr="00BB08E3" w:rsidRDefault="00E074F8" w:rsidP="00BB08E3">
      <w:pPr>
        <w:pStyle w:val="B20"/>
        <w:rPr>
          <w:ins w:id="400" w:author="Nokia" w:date="2023-08-10T01:00:00Z"/>
          <w:rFonts w:eastAsia="SimSun"/>
        </w:rPr>
      </w:pPr>
      <w:ins w:id="401" w:author="Nokia" w:date="2023-08-10T01:00: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57DD50B1" w14:textId="77777777" w:rsidR="00E074F8" w:rsidRPr="00BB08E3" w:rsidRDefault="00E074F8" w:rsidP="00BB08E3">
      <w:pPr>
        <w:pStyle w:val="B20"/>
        <w:rPr>
          <w:ins w:id="402" w:author="Nokia" w:date="2023-08-10T01:00:00Z"/>
          <w:rFonts w:eastAsia="SimSun"/>
        </w:rPr>
      </w:pPr>
      <w:ins w:id="403" w:author="Nokia" w:date="2023-08-10T01:00: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606D8BDD" w14:textId="77777777" w:rsidR="00E074F8" w:rsidRPr="00BB08E3" w:rsidRDefault="00E074F8" w:rsidP="00BB08E3">
      <w:pPr>
        <w:pStyle w:val="B20"/>
        <w:rPr>
          <w:ins w:id="404" w:author="Nokia" w:date="2023-08-10T01:00:00Z"/>
          <w:rFonts w:eastAsia="SimSun"/>
        </w:rPr>
      </w:pPr>
      <w:ins w:id="405" w:author="Nokia" w:date="2023-08-10T01:00: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659B76E6" w14:textId="43B5C3DD" w:rsidR="00E074F8" w:rsidRPr="00BB08E3" w:rsidRDefault="00E074F8" w:rsidP="00BB08E3">
      <w:pPr>
        <w:pStyle w:val="B10"/>
        <w:rPr>
          <w:ins w:id="406" w:author="Nokia" w:date="2023-08-10T01:00:00Z"/>
          <w:rFonts w:eastAsia="SimSun"/>
          <w:lang w:eastAsia="zh-CN"/>
        </w:rPr>
      </w:pPr>
      <w:ins w:id="407" w:author="Nokia" w:date="2023-08-10T01:00: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xRP_max</w:t>
        </w:r>
        <w:proofErr w:type="spellEnd"/>
        <w:r w:rsidRPr="00BB08E3">
          <w:rPr>
            <w:rFonts w:eastAsia="SimSun"/>
            <w:lang w:eastAsia="zh-CN"/>
          </w:rPr>
          <w:t xml:space="preserve">), where </w:t>
        </w:r>
        <w:proofErr w:type="spellStart"/>
        <w:r w:rsidRPr="00BB08E3">
          <w:rPr>
            <w:rFonts w:eastAsia="SimSun"/>
            <w:lang w:eastAsia="zh-CN"/>
          </w:rPr>
          <w:t>xRP_max</w:t>
        </w:r>
        <w:proofErr w:type="spellEnd"/>
        <w:r w:rsidRPr="00BB08E3">
          <w:rPr>
            <w:rFonts w:eastAsia="SimSun"/>
            <w:lang w:eastAsia="zh-CN"/>
          </w:rPr>
          <w:t xml:space="preserve"> is the maximum MGRP or VIRP across all configured per-UE measurement gaps and per-FR measurement gaps within the same FR as serving cell, and starting at the beginning of any </w:t>
        </w:r>
      </w:ins>
      <w:ins w:id="408" w:author="Nokia" w:date="2023-08-10T01:08:00Z">
        <w:r w:rsidRPr="00BB08E3">
          <w:rPr>
            <w:rFonts w:eastAsia="SimSun"/>
          </w:rPr>
          <w:t>BFD-RS</w:t>
        </w:r>
      </w:ins>
      <w:ins w:id="409" w:author="Nokia" w:date="2023-08-10T01:00:00Z">
        <w:r w:rsidRPr="00BB08E3">
          <w:rPr>
            <w:rFonts w:eastAsia="SimSun"/>
            <w:lang w:eastAsia="zh-CN"/>
          </w:rPr>
          <w:t xml:space="preserve"> resource occasion: </w:t>
        </w:r>
      </w:ins>
    </w:p>
    <w:p w14:paraId="182D38B0" w14:textId="266CC2D9" w:rsidR="00E074F8" w:rsidRPr="00BB08E3" w:rsidRDefault="00E074F8" w:rsidP="00BB08E3">
      <w:pPr>
        <w:pStyle w:val="B20"/>
        <w:rPr>
          <w:ins w:id="410" w:author="Nokia" w:date="2023-08-10T01:00:00Z"/>
          <w:rFonts w:eastAsia="SimSun"/>
        </w:rPr>
      </w:pPr>
      <w:ins w:id="411" w:author="Nokia" w:date="2023-08-10T01:00: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w:t>
        </w:r>
      </w:ins>
      <w:ins w:id="412" w:author="Nokia" w:date="2023-08-10T01:08:00Z">
        <w:r w:rsidRPr="00BB08E3">
          <w:rPr>
            <w:rFonts w:eastAsia="SimSun"/>
          </w:rPr>
          <w:t>BFD-RS</w:t>
        </w:r>
      </w:ins>
      <w:ins w:id="413" w:author="Nokia" w:date="2023-08-10T01:00:00Z">
        <w:r w:rsidRPr="00BB08E3">
          <w:rPr>
            <w:rFonts w:eastAsia="SimSun"/>
          </w:rPr>
          <w:t xml:space="preserve">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19E47754" w14:textId="6A25DC50" w:rsidR="00E074F8" w:rsidRPr="00BB08E3" w:rsidRDefault="00E074F8" w:rsidP="00BB08E3">
      <w:pPr>
        <w:pStyle w:val="B20"/>
        <w:rPr>
          <w:ins w:id="414" w:author="Nokia" w:date="2023-08-10T01:00:00Z"/>
          <w:rFonts w:eastAsia="SimSun"/>
        </w:rPr>
      </w:pPr>
      <w:ins w:id="415" w:author="Nokia" w:date="2023-08-10T01:00: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w:t>
        </w:r>
      </w:ins>
      <w:ins w:id="416" w:author="Nokia" w:date="2023-08-10T01:08:00Z">
        <w:r w:rsidRPr="00BB08E3">
          <w:rPr>
            <w:rFonts w:eastAsia="SimSun"/>
          </w:rPr>
          <w:t>BFD-RS</w:t>
        </w:r>
      </w:ins>
      <w:ins w:id="417" w:author="Nokia" w:date="2023-08-10T01:00: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6CC29E9D" w14:textId="129D63E7" w:rsidR="00E074F8" w:rsidRPr="00BB08E3" w:rsidRDefault="00E074F8" w:rsidP="00BB08E3">
      <w:pPr>
        <w:pStyle w:val="B20"/>
        <w:rPr>
          <w:ins w:id="418" w:author="Nokia" w:date="2023-08-10T01:00:00Z"/>
          <w:rFonts w:eastAsia="SimSun"/>
        </w:rPr>
      </w:pPr>
      <w:ins w:id="419" w:author="Nokia" w:date="2023-08-10T01:00: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w:t>
        </w:r>
      </w:ins>
      <w:ins w:id="420" w:author="Nokia" w:date="2023-08-10T01:08:00Z">
        <w:r w:rsidRPr="00BB08E3">
          <w:rPr>
            <w:rFonts w:eastAsia="SimSun"/>
          </w:rPr>
          <w:t>BFD-RS</w:t>
        </w:r>
      </w:ins>
      <w:ins w:id="421" w:author="Nokia" w:date="2023-08-10T01:00: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014BE9B8" w14:textId="6D4979C4" w:rsidR="00E074F8" w:rsidRPr="00BB08E3" w:rsidRDefault="00E074F8" w:rsidP="00BB08E3">
      <w:pPr>
        <w:pStyle w:val="B20"/>
        <w:rPr>
          <w:ins w:id="422" w:author="Nokia" w:date="2023-08-10T01:00:00Z"/>
        </w:rPr>
      </w:pPr>
      <w:ins w:id="423" w:author="Nokia" w:date="2023-08-10T01:00:00Z">
        <w:r w:rsidRPr="00BB08E3">
          <w:rPr>
            <w:rFonts w:eastAsia="SimSun"/>
          </w:rPr>
          <w:lastRenderedPageBreak/>
          <w:t>-</w:t>
        </w:r>
        <w:r w:rsidRPr="00BB08E3">
          <w:rPr>
            <w:rFonts w:eastAsia="SimSun"/>
          </w:rPr>
          <w:tab/>
          <w:t xml:space="preserve">where </w:t>
        </w:r>
        <w:r w:rsidRPr="00BB08E3">
          <w:t xml:space="preserve">a </w:t>
        </w:r>
      </w:ins>
      <w:ins w:id="424" w:author="Nokia" w:date="2023-08-10T01:08:00Z">
        <w:r w:rsidRPr="00BB08E3">
          <w:t>BFD-RS</w:t>
        </w:r>
      </w:ins>
      <w:ins w:id="425" w:author="Nokia" w:date="2023-08-10T01:00:00Z">
        <w:r w:rsidRPr="00BB08E3">
          <w:t xml:space="preserve"> resource or an SMTC occasion </w:t>
        </w:r>
        <w:proofErr w:type="gramStart"/>
        <w:r w:rsidRPr="00BB08E3">
          <w:t>is considered to be</w:t>
        </w:r>
        <w:proofErr w:type="gramEnd"/>
        <w:r w:rsidRPr="00BB08E3">
          <w:t xml:space="preserve"> overlapped with the NCSG measurement gap if </w:t>
        </w:r>
      </w:ins>
    </w:p>
    <w:p w14:paraId="5851F4E9" w14:textId="77777777" w:rsidR="00E074F8" w:rsidRPr="00BB08E3" w:rsidRDefault="00E074F8" w:rsidP="00BB08E3">
      <w:pPr>
        <w:ind w:left="1135" w:hanging="284"/>
        <w:rPr>
          <w:ins w:id="426" w:author="Nokia" w:date="2023-08-10T01:00:00Z"/>
        </w:rPr>
      </w:pPr>
      <w:ins w:id="427" w:author="Nokia" w:date="2023-08-10T01:00:00Z">
        <w:r w:rsidRPr="00BB08E3">
          <w:t>-</w:t>
        </w:r>
        <w:r w:rsidRPr="00BB08E3">
          <w:tab/>
          <w:t xml:space="preserve">it overlaps the VIL1 or VIL2 of NCSG, or </w:t>
        </w:r>
      </w:ins>
    </w:p>
    <w:p w14:paraId="5B2D69E8" w14:textId="77777777" w:rsidR="00E074F8" w:rsidRPr="00BB08E3" w:rsidRDefault="00E074F8" w:rsidP="00BB08E3">
      <w:pPr>
        <w:ind w:left="1135" w:hanging="284"/>
        <w:rPr>
          <w:ins w:id="428" w:author="Nokia" w:date="2023-08-10T01:00:00Z"/>
        </w:rPr>
      </w:pPr>
      <w:ins w:id="429" w:author="Nokia" w:date="2023-08-10T01:00: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463DBC11" w14:textId="473488BE" w:rsidR="00E074F8" w:rsidRPr="00C80798" w:rsidRDefault="00E074F8" w:rsidP="00C80798">
      <w:pPr>
        <w:pStyle w:val="B20"/>
        <w:rPr>
          <w:rFonts w:eastAsia="?? ??"/>
        </w:rPr>
      </w:pPr>
      <w:ins w:id="430" w:author="Nokia" w:date="2023-08-10T01:00: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ins>
      <w:ins w:id="431" w:author="Nokia" w:date="2023-08-10T01:08:00Z">
        <w:r w:rsidRPr="00BB08E3">
          <w:rPr>
            <w:rFonts w:eastAsia="SimSun"/>
          </w:rPr>
          <w:t>BFD-RS</w:t>
        </w:r>
      </w:ins>
      <w:ins w:id="432" w:author="Nokia" w:date="2023-08-10T01:00:00Z">
        <w:r w:rsidRPr="00BB08E3">
          <w:rPr>
            <w:rFonts w:eastAsia="SimSun"/>
            <w:bCs/>
            <w:lang w:eastAsia="zh-CN"/>
          </w:rPr>
          <w:t>.</w:t>
        </w:r>
      </w:ins>
    </w:p>
    <w:p w14:paraId="51DECC5B" w14:textId="4D5284B6" w:rsidR="0002246D" w:rsidRPr="00BB08E3" w:rsidRDefault="00F44221">
      <w:pPr>
        <w:pStyle w:val="B10"/>
        <w:ind w:left="0" w:firstLine="0"/>
        <w:pPrChange w:id="433" w:author="Nokia" w:date="2023-08-10T14:30:00Z">
          <w:pPr>
            <w:pStyle w:val="B10"/>
          </w:pPr>
        </w:pPrChange>
      </w:pPr>
      <w:ins w:id="434" w:author="Nokia" w:date="2023-08-10T14:11:00Z">
        <w:r w:rsidRPr="00BB08E3">
          <w:rPr>
            <w:rFonts w:eastAsia="?? ??"/>
          </w:rPr>
          <w:t xml:space="preserve">For </w:t>
        </w:r>
        <w:r w:rsidRPr="00BB08E3">
          <w:rPr>
            <w:rFonts w:eastAsia="SimSun"/>
          </w:rPr>
          <w:t xml:space="preserve">a UE supporting </w:t>
        </w:r>
        <w:r w:rsidRPr="00BB08E3">
          <w:rPr>
            <w:i/>
            <w:iCs/>
          </w:rPr>
          <w:t>concurrentMeasGap-r17</w:t>
        </w:r>
      </w:ins>
      <w:ins w:id="435" w:author="Nokia" w:date="2023-08-10T14:30:00Z">
        <w:r w:rsidR="005F2844" w:rsidRPr="00BB08E3">
          <w:rPr>
            <w:i/>
            <w:iCs/>
          </w:rPr>
          <w:t xml:space="preserve"> </w:t>
        </w:r>
      </w:ins>
      <w:ins w:id="436" w:author="Nokia" w:date="2023-08-10T14:11:00Z">
        <w:r w:rsidRPr="00BB08E3">
          <w:rPr>
            <w:rFonts w:eastAsia="?? ??"/>
          </w:rPr>
          <w:t>and w</w:t>
        </w:r>
      </w:ins>
      <w:del w:id="437" w:author="Nokia" w:date="2023-08-10T14:11:00Z">
        <w:r w:rsidR="0002246D" w:rsidRPr="00BB08E3" w:rsidDel="00F44221">
          <w:rPr>
            <w:rFonts w:hint="eastAsia"/>
          </w:rPr>
          <w:delText>W</w:delText>
        </w:r>
      </w:del>
      <w:r w:rsidR="0002246D" w:rsidRPr="00BB08E3">
        <w:t xml:space="preserve">hen concurrent </w:t>
      </w:r>
      <w:ins w:id="438" w:author="Nokia" w:date="2023-08-10T01:01:00Z">
        <w:r w:rsidR="00E074F8" w:rsidRPr="00BB08E3">
          <w:t xml:space="preserve">measurement </w:t>
        </w:r>
      </w:ins>
      <w:r w:rsidR="0002246D" w:rsidRPr="00BB08E3">
        <w:t>gaps are configured,</w:t>
      </w:r>
    </w:p>
    <w:p w14:paraId="6B52A482" w14:textId="77777777" w:rsidR="0002246D" w:rsidRPr="00BB08E3" w:rsidRDefault="0002246D" w:rsidP="00BB08E3">
      <w:pPr>
        <w:pStyle w:val="B10"/>
      </w:pPr>
      <w:r w:rsidRPr="00BB08E3">
        <w:t>-</w:t>
      </w:r>
      <w:r w:rsidRPr="00BB08E3">
        <w:tab/>
        <w:t>P value for a BFD-RS resource to be measured is defined as</w:t>
      </w:r>
    </w:p>
    <w:p w14:paraId="5C7E0D2E" w14:textId="77777777" w:rsidR="0002246D" w:rsidRPr="00BB08E3" w:rsidRDefault="0002246D" w:rsidP="00BB08E3">
      <w:pPr>
        <w:pStyle w:val="B20"/>
      </w:pPr>
      <w:r w:rsidRPr="00BB08E3">
        <w:t>-</w:t>
      </w:r>
      <w:r w:rsidRPr="00BB08E3">
        <w:tab/>
      </w:r>
      <w:proofErr w:type="spellStart"/>
      <w:r w:rsidRPr="00BB08E3">
        <w:t>N</w:t>
      </w:r>
      <w:r w:rsidRPr="00BB08E3">
        <w:rPr>
          <w:vertAlign w:val="subscript"/>
        </w:rPr>
        <w:t>total</w:t>
      </w:r>
      <w:proofErr w:type="spellEnd"/>
      <w:r w:rsidRPr="00BB08E3">
        <w:t xml:space="preserve"> / </w:t>
      </w:r>
      <w:proofErr w:type="spellStart"/>
      <w:r w:rsidRPr="00BB08E3">
        <w:t>N</w:t>
      </w:r>
      <w:r w:rsidRPr="00BB08E3">
        <w:rPr>
          <w:vertAlign w:val="subscript"/>
        </w:rPr>
        <w:t>outside_MG</w:t>
      </w:r>
      <w:proofErr w:type="spellEnd"/>
      <w:r w:rsidRPr="00BB08E3">
        <w:t xml:space="preserve"> in FR1</w:t>
      </w:r>
    </w:p>
    <w:p w14:paraId="6ACC8496" w14:textId="77777777" w:rsidR="0002246D" w:rsidRPr="00BB08E3" w:rsidRDefault="0002246D" w:rsidP="00BB08E3">
      <w:pPr>
        <w:pStyle w:val="B2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w:t>
      </w:r>
      <w:proofErr w:type="spellStart"/>
      <w:r w:rsidRPr="00BB08E3">
        <w:t>N</w:t>
      </w:r>
      <w:r w:rsidRPr="00BB08E3">
        <w:rPr>
          <w:vertAlign w:val="subscript"/>
        </w:rPr>
        <w:t>total</w:t>
      </w:r>
      <w:proofErr w:type="spellEnd"/>
      <w:r w:rsidRPr="00BB08E3">
        <w:t xml:space="preserve"> / </w:t>
      </w:r>
      <w:proofErr w:type="spellStart"/>
      <w:r w:rsidRPr="00BB08E3">
        <w:t>N</w:t>
      </w:r>
      <w:r w:rsidRPr="00BB08E3">
        <w:rPr>
          <w:vertAlign w:val="subscript"/>
        </w:rPr>
        <w:t>outside_MG</w:t>
      </w:r>
      <w:proofErr w:type="spellEnd"/>
      <w:r w:rsidRPr="00BB08E3">
        <w:t xml:space="preserve"> in FR2 with </w:t>
      </w:r>
      <w:proofErr w:type="spellStart"/>
      <w:r w:rsidRPr="00BB08E3">
        <w:t>N</w:t>
      </w:r>
      <w:r w:rsidRPr="00BB08E3">
        <w:rPr>
          <w:vertAlign w:val="subscript"/>
        </w:rPr>
        <w:t>available</w:t>
      </w:r>
      <w:proofErr w:type="spellEnd"/>
      <w:r w:rsidRPr="00BB08E3">
        <w:t xml:space="preserve"> = 0</w:t>
      </w:r>
    </w:p>
    <w:p w14:paraId="43075764" w14:textId="77777777" w:rsidR="0002246D" w:rsidRPr="00BB08E3" w:rsidRDefault="0002246D" w:rsidP="00BB08E3">
      <w:pPr>
        <w:pStyle w:val="B20"/>
      </w:pPr>
      <w:r w:rsidRPr="00BB08E3">
        <w:t>-</w:t>
      </w:r>
      <w:r w:rsidRPr="00BB08E3">
        <w:tab/>
      </w:r>
      <w:proofErr w:type="spellStart"/>
      <w:r w:rsidRPr="00BB08E3">
        <w:t>N</w:t>
      </w:r>
      <w:r w:rsidRPr="00BB08E3">
        <w:rPr>
          <w:vertAlign w:val="subscript"/>
        </w:rPr>
        <w:t>total</w:t>
      </w:r>
      <w:proofErr w:type="spellEnd"/>
      <w:r w:rsidRPr="00BB08E3">
        <w:t xml:space="preserve"> / </w:t>
      </w:r>
      <w:proofErr w:type="spellStart"/>
      <w:r w:rsidRPr="00BB08E3">
        <w:t>N</w:t>
      </w:r>
      <w:r w:rsidRPr="00BB08E3">
        <w:rPr>
          <w:vertAlign w:val="subscript"/>
        </w:rPr>
        <w:t>available</w:t>
      </w:r>
      <w:proofErr w:type="spellEnd"/>
      <w:r w:rsidRPr="00BB08E3">
        <w:t xml:space="preserve"> in FR2 with </w:t>
      </w:r>
      <w:proofErr w:type="spellStart"/>
      <w:r w:rsidRPr="00BB08E3">
        <w:t>N</w:t>
      </w:r>
      <w:r w:rsidRPr="00BB08E3">
        <w:rPr>
          <w:vertAlign w:val="subscript"/>
          <w:rPrChange w:id="439" w:author="Nokia" w:date="2023-08-10T01:02:00Z">
            <w:rPr/>
          </w:rPrChange>
        </w:rPr>
        <w:t>available</w:t>
      </w:r>
      <w:proofErr w:type="spellEnd"/>
      <w:r w:rsidRPr="00BB08E3">
        <w:t xml:space="preserve"> &gt; 0</w:t>
      </w:r>
    </w:p>
    <w:p w14:paraId="0BB07C8F" w14:textId="59D7D7C9" w:rsidR="0002246D" w:rsidRPr="00BB08E3" w:rsidRDefault="0002246D" w:rsidP="00BB08E3">
      <w:pPr>
        <w:pStyle w:val="B10"/>
        <w:rPr>
          <w:lang w:eastAsia="zh-CN"/>
        </w:rPr>
      </w:pPr>
      <w:r w:rsidRPr="00BB08E3">
        <w:t>-</w:t>
      </w:r>
      <w:r w:rsidRPr="00BB08E3">
        <w:tab/>
      </w:r>
      <w:r w:rsidRPr="00BB08E3">
        <w:rPr>
          <w:lang w:eastAsia="zh-CN"/>
        </w:rPr>
        <w:t xml:space="preserve">For a window W of duration </w:t>
      </w:r>
      <w:proofErr w:type="gramStart"/>
      <w:r w:rsidRPr="00BB08E3">
        <w:rPr>
          <w:lang w:eastAsia="zh-CN"/>
        </w:rPr>
        <w:t>max(</w:t>
      </w:r>
      <w:proofErr w:type="gramEnd"/>
      <w:r w:rsidRPr="00BB08E3">
        <w:rPr>
          <w:lang w:eastAsia="zh-CN"/>
        </w:rPr>
        <w:t>T</w:t>
      </w:r>
      <w:r w:rsidRPr="00BB08E3">
        <w:rPr>
          <w:vertAlign w:val="subscript"/>
          <w:lang w:eastAsia="zh-CN"/>
        </w:rPr>
        <w:t xml:space="preserve">L1,  </w:t>
      </w:r>
      <w:proofErr w:type="spellStart"/>
      <w:r w:rsidRPr="00BB08E3">
        <w:rPr>
          <w:lang w:eastAsia="zh-CN"/>
        </w:rPr>
        <w:t>MGRP_max</w:t>
      </w:r>
      <w:proofErr w:type="spellEnd"/>
      <w:r w:rsidRPr="00BB08E3">
        <w:rPr>
          <w:lang w:eastAsia="zh-CN"/>
        </w:rPr>
        <w:t xml:space="preserve">), where </w:t>
      </w:r>
      <w:proofErr w:type="spellStart"/>
      <w:r w:rsidRPr="00BB08E3">
        <w:rPr>
          <w:lang w:eastAsia="zh-CN"/>
        </w:rPr>
        <w:t>MGRP</w:t>
      </w:r>
      <w:ins w:id="440" w:author="Nokia" w:date="2023-08-10T01:01:00Z">
        <w:r w:rsidR="00E074F8" w:rsidRPr="00BB08E3">
          <w:rPr>
            <w:lang w:eastAsia="zh-CN"/>
          </w:rPr>
          <w:t>_</w:t>
        </w:r>
      </w:ins>
      <w:del w:id="441" w:author="Nokia" w:date="2023-08-10T01:01:00Z">
        <w:r w:rsidRPr="00BB08E3" w:rsidDel="00E074F8">
          <w:rPr>
            <w:lang w:eastAsia="zh-CN"/>
          </w:rPr>
          <w:delText xml:space="preserve"> </w:delText>
        </w:r>
      </w:del>
      <w:r w:rsidRPr="00BB08E3">
        <w:rPr>
          <w:lang w:eastAsia="zh-CN"/>
        </w:rPr>
        <w:t>max</w:t>
      </w:r>
      <w:proofErr w:type="spellEnd"/>
      <w:r w:rsidRPr="00BB08E3">
        <w:rPr>
          <w:lang w:eastAsia="zh-CN"/>
        </w:rPr>
        <w:t xml:space="preserve"> is the maximum MGRP across all configured per-UE measurement gaps and per-FR measurement gaps within the same FR as serving cell, and starting at the beginning of any </w:t>
      </w:r>
      <w:r w:rsidRPr="00BB08E3">
        <w:t>BFD-RS</w:t>
      </w:r>
      <w:r w:rsidRPr="00BB08E3">
        <w:rPr>
          <w:lang w:eastAsia="zh-CN"/>
        </w:rPr>
        <w:t xml:space="preserve"> resource occasion: </w:t>
      </w:r>
    </w:p>
    <w:p w14:paraId="0CA73CA4" w14:textId="06845A80" w:rsidR="0002246D" w:rsidRPr="00BB08E3" w:rsidRDefault="0002246D" w:rsidP="00BB08E3">
      <w:pPr>
        <w:pStyle w:val="B20"/>
      </w:pPr>
      <w:r w:rsidRPr="00BB08E3">
        <w:t>-</w:t>
      </w:r>
      <w:r w:rsidRPr="00BB08E3">
        <w:tab/>
      </w:r>
      <w:proofErr w:type="spellStart"/>
      <w:r w:rsidRPr="00BB08E3">
        <w:t>N</w:t>
      </w:r>
      <w:r w:rsidRPr="00BB08E3">
        <w:rPr>
          <w:vertAlign w:val="subscript"/>
        </w:rPr>
        <w:t>total</w:t>
      </w:r>
      <w:proofErr w:type="spellEnd"/>
      <w:r w:rsidRPr="00BB08E3">
        <w:t xml:space="preserve"> is the total number of BFD-RS resource occasions within the window</w:t>
      </w:r>
      <w:ins w:id="442" w:author="Nokia" w:date="2023-08-10T01:02:00Z">
        <w:r w:rsidR="00E074F8" w:rsidRPr="00BB08E3">
          <w:t xml:space="preserve"> W</w:t>
        </w:r>
      </w:ins>
      <w:r w:rsidRPr="00BB08E3">
        <w:t xml:space="preserve">, including those overlapped with </w:t>
      </w:r>
      <w:r w:rsidRPr="00BB08E3">
        <w:rPr>
          <w:bCs/>
          <w:lang w:eastAsia="zh-CN"/>
        </w:rPr>
        <w:t>measurement gap</w:t>
      </w:r>
      <w:r w:rsidRPr="00BB08E3">
        <w:t xml:space="preserve"> occasions or SMTC occasions within the window</w:t>
      </w:r>
      <w:ins w:id="443" w:author="Nokia" w:date="2023-08-10T01:02:00Z">
        <w:r w:rsidR="00E074F8" w:rsidRPr="00BB08E3">
          <w:t xml:space="preserve"> W</w:t>
        </w:r>
      </w:ins>
      <w:r w:rsidRPr="00BB08E3">
        <w:t>, and</w:t>
      </w:r>
    </w:p>
    <w:p w14:paraId="06CE0605" w14:textId="77777777" w:rsidR="0002246D" w:rsidRPr="00BB08E3" w:rsidRDefault="0002246D" w:rsidP="00BB08E3">
      <w:pPr>
        <w:pStyle w:val="B20"/>
      </w:pPr>
      <w:r w:rsidRPr="00BB08E3">
        <w:t>-</w:t>
      </w:r>
      <w:r w:rsidRPr="00BB08E3">
        <w:tab/>
      </w:r>
      <w:proofErr w:type="spellStart"/>
      <w:r w:rsidRPr="00BB08E3">
        <w:t>N</w:t>
      </w:r>
      <w:r w:rsidRPr="00BB08E3">
        <w:rPr>
          <w:vertAlign w:val="subscript"/>
        </w:rPr>
        <w:t>outside_MG</w:t>
      </w:r>
      <w:proofErr w:type="spellEnd"/>
      <w:r w:rsidRPr="00BB08E3">
        <w:t xml:space="preserve"> is the number of BFD-RS resource occasions that are not overlapped with any </w:t>
      </w:r>
      <w:r w:rsidRPr="00BB08E3">
        <w:rPr>
          <w:bCs/>
          <w:lang w:eastAsia="zh-CN"/>
        </w:rPr>
        <w:t>measurement gap</w:t>
      </w:r>
      <w:r w:rsidRPr="00BB08E3">
        <w:t xml:space="preserve"> occasion within the window W</w:t>
      </w:r>
    </w:p>
    <w:p w14:paraId="28C9A843" w14:textId="77777777" w:rsidR="0002246D" w:rsidRPr="00BB08E3" w:rsidRDefault="0002246D" w:rsidP="00BB08E3">
      <w:pPr>
        <w:pStyle w:val="B20"/>
      </w:pPr>
      <w:r w:rsidRPr="00BB08E3">
        <w:t>-</w:t>
      </w:r>
      <w:r w:rsidRPr="00BB08E3">
        <w:tab/>
      </w:r>
      <w:proofErr w:type="spellStart"/>
      <w:r w:rsidRPr="00BB08E3">
        <w:t>N</w:t>
      </w:r>
      <w:r w:rsidRPr="00BB08E3">
        <w:rPr>
          <w:vertAlign w:val="subscript"/>
        </w:rPr>
        <w:t>available</w:t>
      </w:r>
      <w:proofErr w:type="spellEnd"/>
      <w:r w:rsidRPr="00BB08E3">
        <w:t xml:space="preserve"> is the number of BFD-RS resource occasions that are not overlapped with any </w:t>
      </w:r>
      <w:r w:rsidRPr="00BB08E3">
        <w:rPr>
          <w:bCs/>
          <w:lang w:eastAsia="zh-CN"/>
        </w:rPr>
        <w:t>measurement gap</w:t>
      </w:r>
      <w:r w:rsidRPr="00BB08E3">
        <w:t xml:space="preserve"> occasion nor any SMTC occasion within the window W</w:t>
      </w:r>
    </w:p>
    <w:p w14:paraId="5B48DFE4" w14:textId="77777777" w:rsidR="0002246D" w:rsidRPr="00BB08E3" w:rsidRDefault="0002246D" w:rsidP="00BB08E3">
      <w:pPr>
        <w:pStyle w:val="B20"/>
      </w:pPr>
      <w:r w:rsidRPr="00BB08E3">
        <w:rPr>
          <w:bCs/>
          <w:lang w:eastAsia="zh-CN"/>
        </w:rPr>
        <w:t>-</w:t>
      </w:r>
      <w:r w:rsidRPr="00BB08E3">
        <w:rPr>
          <w:bCs/>
          <w:lang w:eastAsia="zh-CN"/>
        </w:rPr>
        <w:tab/>
        <w:t>T</w:t>
      </w:r>
      <w:r w:rsidRPr="00BB08E3">
        <w:rPr>
          <w:bCs/>
          <w:vertAlign w:val="subscript"/>
          <w:lang w:eastAsia="zh-CN"/>
        </w:rPr>
        <w:t xml:space="preserve">L1 </w:t>
      </w:r>
      <w:r w:rsidRPr="00BB08E3">
        <w:rPr>
          <w:bCs/>
          <w:lang w:eastAsia="zh-CN"/>
        </w:rPr>
        <w:t xml:space="preserve">is periodicity of the target </w:t>
      </w:r>
      <w:r w:rsidRPr="00BB08E3">
        <w:t>BFD-RS</w:t>
      </w:r>
      <w:r w:rsidRPr="00BB08E3">
        <w:rPr>
          <w:bCs/>
          <w:lang w:eastAsia="zh-CN"/>
        </w:rPr>
        <w:t>.</w:t>
      </w:r>
    </w:p>
    <w:p w14:paraId="15C20798" w14:textId="5C394C88" w:rsidR="0002246D" w:rsidRPr="00BB08E3" w:rsidRDefault="0002246D" w:rsidP="00BB08E3">
      <w:pPr>
        <w:rPr>
          <w:rFonts w:eastAsia="?? ??"/>
        </w:rPr>
      </w:pPr>
      <w:r w:rsidRPr="00BB08E3">
        <w:rPr>
          <w:rFonts w:eastAsia="?? ??"/>
        </w:rPr>
        <w:t xml:space="preserve">Otherwise, </w:t>
      </w:r>
      <w:r w:rsidRPr="00BB08E3">
        <w:rPr>
          <w:rFonts w:eastAsia="SimSun"/>
        </w:rPr>
        <w:t>f</w:t>
      </w:r>
      <w:r w:rsidRPr="00BB08E3">
        <w:rPr>
          <w:rFonts w:eastAsia="?? ??"/>
        </w:rPr>
        <w:t>or a UE</w:t>
      </w:r>
      <w:del w:id="444" w:author="Nokia" w:date="2023-08-10T01:10:00Z">
        <w:r w:rsidRPr="00BB08E3" w:rsidDel="00E074F8">
          <w:rPr>
            <w:rFonts w:eastAsia="?? ??"/>
          </w:rPr>
          <w:delText xml:space="preserve"> not supporting </w:delText>
        </w:r>
        <w:r w:rsidRPr="00BB08E3" w:rsidDel="00E074F8">
          <w:rPr>
            <w:i/>
            <w:iCs/>
          </w:rPr>
          <w:delText>concurrentMeasGap-r17</w:delText>
        </w:r>
        <w:r w:rsidRPr="00BB08E3" w:rsidDel="00E074F8">
          <w:rPr>
            <w:rFonts w:eastAsia="?? ??"/>
          </w:rPr>
          <w:delText xml:space="preserve"> or w</w:delText>
        </w:r>
        <w:r w:rsidRPr="00BB08E3" w:rsidDel="00E074F8">
          <w:rPr>
            <w:rFonts w:eastAsia="SimSun"/>
          </w:rPr>
          <w:delText xml:space="preserve">hen </w:delText>
        </w:r>
        <w:r w:rsidRPr="00BB08E3" w:rsidDel="00E074F8">
          <w:rPr>
            <w:rFonts w:eastAsia="?? ??"/>
          </w:rPr>
          <w:delText>concurrent gaps are not configured</w:delText>
        </w:r>
      </w:del>
      <w:ins w:id="445" w:author="Nokia" w:date="2023-08-10T01:11:00Z">
        <w:r w:rsidR="00FA4FE5" w:rsidRPr="00BB08E3">
          <w:rPr>
            <w:rFonts w:eastAsia="?? ??"/>
          </w:rPr>
          <w:t xml:space="preserve"> neither supporting </w:t>
        </w:r>
        <w:r w:rsidR="00FA4FE5" w:rsidRPr="00BB08E3">
          <w:rPr>
            <w:i/>
            <w:iCs/>
          </w:rPr>
          <w:t xml:space="preserve">concurrentMeasGap-r17 </w:t>
        </w:r>
        <w:r w:rsidR="00FA4FE5" w:rsidRPr="00BB08E3">
          <w:t xml:space="preserve">nor </w:t>
        </w:r>
        <w:r w:rsidR="00FA4FE5" w:rsidRPr="00BB08E3">
          <w:rPr>
            <w:i/>
            <w:iCs/>
          </w:rPr>
          <w:t xml:space="preserve">[support for Case 1 requirements] </w:t>
        </w:r>
        <w:r w:rsidR="00FA4FE5" w:rsidRPr="00BB08E3">
          <w:t>nor</w:t>
        </w:r>
        <w:r w:rsidR="00FA4FE5" w:rsidRPr="00BB08E3">
          <w:rPr>
            <w:i/>
            <w:iCs/>
          </w:rPr>
          <w:t xml:space="preserve"> [support for Case 2 requirements]</w:t>
        </w:r>
        <w:r w:rsidR="00FA4FE5" w:rsidRPr="00BB08E3" w:rsidDel="00512D4B">
          <w:t xml:space="preserve"> </w:t>
        </w:r>
        <w:r w:rsidR="00FA4FE5" w:rsidRPr="00BB08E3">
          <w:rPr>
            <w:rFonts w:eastAsia="?? ??"/>
          </w:rPr>
          <w:t>or w</w:t>
        </w:r>
        <w:r w:rsidR="00FA4FE5" w:rsidRPr="00BB08E3">
          <w:rPr>
            <w:rFonts w:eastAsia="SimSun"/>
          </w:rPr>
          <w:t xml:space="preserve">hen neither of the above configurations applies (i.e. </w:t>
        </w:r>
        <w:r w:rsidR="00FA4FE5" w:rsidRPr="00BB08E3">
          <w:rPr>
            <w:rFonts w:eastAsia="?? ??"/>
          </w:rPr>
          <w:t xml:space="preserve">concurrent measurement gaps, </w:t>
        </w:r>
        <w:r w:rsidR="00FA4FE5" w:rsidRPr="00BB08E3">
          <w:rPr>
            <w:rFonts w:eastAsia="SimSun"/>
          </w:rPr>
          <w:t xml:space="preserve">concurrent measurement gap(s) </w:t>
        </w:r>
      </w:ins>
      <w:ins w:id="446" w:author="Nokia" w:date="2023-09-27T23:10:00Z">
        <w:r w:rsidR="00831885">
          <w:rPr>
            <w:rFonts w:eastAsia="SimSun"/>
          </w:rPr>
          <w:t>with</w:t>
        </w:r>
      </w:ins>
      <w:ins w:id="447" w:author="Nokia" w:date="2023-08-10T01:11:00Z">
        <w:r w:rsidR="00FA4FE5" w:rsidRPr="00BB08E3">
          <w:rPr>
            <w:rFonts w:eastAsia="SimSun"/>
          </w:rPr>
          <w:t xml:space="preserve"> Pre-MG(s) and concurrent measurement gap(s) </w:t>
        </w:r>
      </w:ins>
      <w:ins w:id="448" w:author="Nokia" w:date="2023-09-27T23:10:00Z">
        <w:r w:rsidR="00831885">
          <w:rPr>
            <w:rFonts w:eastAsia="SimSun"/>
          </w:rPr>
          <w:t>with</w:t>
        </w:r>
      </w:ins>
      <w:ins w:id="449" w:author="Nokia" w:date="2023-08-10T01:11:00Z">
        <w:r w:rsidR="00FA4FE5" w:rsidRPr="00BB08E3">
          <w:rPr>
            <w:rFonts w:eastAsia="SimSun"/>
          </w:rPr>
          <w:t xml:space="preserve"> NCSG measurement gap(s)</w:t>
        </w:r>
      </w:ins>
      <w:r w:rsidRPr="00BB08E3">
        <w:rPr>
          <w:rFonts w:eastAsia="?? ??"/>
        </w:rPr>
        <w:t>,</w:t>
      </w:r>
    </w:p>
    <w:p w14:paraId="4FAA1CEC" w14:textId="77777777" w:rsidR="0002246D" w:rsidRPr="00BB08E3" w:rsidRDefault="0002246D" w:rsidP="00BB08E3">
      <w:pPr>
        <w:rPr>
          <w:rFonts w:eastAsia="?? ??"/>
        </w:rPr>
      </w:pPr>
      <w:r w:rsidRPr="00BB08E3">
        <w:rPr>
          <w:rFonts w:eastAsia="?? ??"/>
        </w:rPr>
        <w:t>For FR1,</w:t>
      </w:r>
      <w:r w:rsidRPr="00BB08E3" w:rsidDel="00514FBA">
        <w:rPr>
          <w:rFonts w:eastAsia="?? ??"/>
        </w:rPr>
        <w:t xml:space="preserve"> </w:t>
      </w:r>
    </w:p>
    <w:p w14:paraId="4C24673F"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BB08E3">
        <w:t xml:space="preserve">, when in the monitored cell there are </w:t>
      </w:r>
      <w:r w:rsidRPr="00BB08E3">
        <w:rPr>
          <w:rFonts w:hint="eastAsia"/>
          <w:lang w:eastAsia="zh-TW"/>
        </w:rPr>
        <w:t>GAP</w:t>
      </w:r>
      <w:r w:rsidRPr="00BB08E3">
        <w:t>s configured for intra-frequency, inter-</w:t>
      </w:r>
      <w:proofErr w:type="gramStart"/>
      <w:r w:rsidRPr="00BB08E3">
        <w:t>frequency</w:t>
      </w:r>
      <w:proofErr w:type="gramEnd"/>
      <w:r w:rsidRPr="00BB08E3">
        <w:t xml:space="preserve"> or inter-RAT measurements, which are overlapping with some but not all occasions of the SSB.</w:t>
      </w:r>
    </w:p>
    <w:p w14:paraId="2B99A9BD" w14:textId="77777777" w:rsidR="0002246D" w:rsidRPr="00BB08E3" w:rsidRDefault="0002246D" w:rsidP="00BB08E3">
      <w:pPr>
        <w:pStyle w:val="B10"/>
      </w:pPr>
      <w:r w:rsidRPr="00BB08E3">
        <w:t>-</w:t>
      </w:r>
      <w:r w:rsidRPr="00BB08E3">
        <w:tab/>
        <w:t xml:space="preserve">P=1 when in the monitored cell there are no </w:t>
      </w:r>
      <w:r w:rsidRPr="00BB08E3">
        <w:rPr>
          <w:rFonts w:hint="eastAsia"/>
          <w:lang w:eastAsia="zh-TW"/>
        </w:rPr>
        <w:t>GAP</w:t>
      </w:r>
      <w:r w:rsidRPr="00BB08E3">
        <w:t>s overlapping with any occasion of the SSB.</w:t>
      </w:r>
    </w:p>
    <w:p w14:paraId="411186EF" w14:textId="77777777" w:rsidR="0002246D" w:rsidRPr="00BB08E3" w:rsidRDefault="0002246D" w:rsidP="00BB08E3">
      <w:pPr>
        <w:rPr>
          <w:rFonts w:eastAsia="?? ??"/>
        </w:rPr>
      </w:pPr>
      <w:r w:rsidRPr="00BB08E3">
        <w:rPr>
          <w:rFonts w:eastAsia="?? ??"/>
        </w:rPr>
        <w:t>For FR2</w:t>
      </w:r>
    </w:p>
    <w:p w14:paraId="58725F68"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xml:space="preserve">, when BFD-RS resource is not overlapped with </w:t>
      </w:r>
      <w:r w:rsidRPr="00BB08E3">
        <w:rPr>
          <w:rFonts w:hint="eastAsia"/>
          <w:lang w:eastAsia="zh-TW"/>
        </w:rPr>
        <w:t>GAP</w:t>
      </w:r>
      <w:r w:rsidRPr="00BB08E3">
        <w:t>s and the BFD-RS resource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w:t>
      </w:r>
    </w:p>
    <w:p w14:paraId="36C2F7CB" w14:textId="34C81F09" w:rsidR="0002246D" w:rsidRPr="00BB08E3" w:rsidRDefault="0002246D" w:rsidP="00BB08E3">
      <w:pPr>
        <w:pStyle w:val="B10"/>
      </w:pPr>
      <w:r w:rsidRPr="00BB08E3">
        <w:t>-</w:t>
      </w:r>
      <w:r w:rsidRPr="00BB08E3">
        <w:tab/>
        <w:t xml:space="preserve">P = </w:t>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when the BFD-RS resource is not overlapped with GAP and the BFD-RS resource is fully overlapped with SMTC </w:t>
      </w:r>
      <w:ins w:id="450" w:author="Nokia" w:date="2023-08-10T01:24:00Z">
        <w:r w:rsidR="00F74B9F" w:rsidRPr="00BB08E3">
          <w:t>occasion</w:t>
        </w:r>
      </w:ins>
      <w:del w:id="451" w:author="Nokia" w:date="2023-08-10T01:24:00Z">
        <w:r w:rsidRPr="00BB08E3" w:rsidDel="00F74B9F">
          <w:delText>period</w:delText>
        </w:r>
      </w:del>
      <w:r w:rsidRPr="00BB08E3">
        <w:t xml:space="preserve"> (T</w:t>
      </w:r>
      <w:r w:rsidRPr="00BB08E3">
        <w:rPr>
          <w:vertAlign w:val="subscript"/>
        </w:rPr>
        <w:t>SSB</w:t>
      </w:r>
      <w:r w:rsidRPr="00BB08E3">
        <w:t xml:space="preserve"> = </w:t>
      </w:r>
      <w:proofErr w:type="spellStart"/>
      <w:r w:rsidRPr="00BB08E3">
        <w:t>T</w:t>
      </w:r>
      <w:r w:rsidRPr="00BB08E3">
        <w:rPr>
          <w:vertAlign w:val="subscript"/>
        </w:rPr>
        <w:t>SMTCperiod</w:t>
      </w:r>
      <w:proofErr w:type="spellEnd"/>
      <w:r w:rsidRPr="00BB08E3">
        <w:t>).</w:t>
      </w:r>
    </w:p>
    <w:p w14:paraId="70A8E682"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BFD-RS resource is partially overlapped with GAP and the BFD-RS resource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and SMTC occasion is not overlapped with GAP and</w:t>
      </w:r>
    </w:p>
    <w:p w14:paraId="1A9FF92C" w14:textId="77777777" w:rsidR="0002246D" w:rsidRPr="00BB08E3" w:rsidRDefault="0002246D"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w:t>
      </w:r>
      <w:r w:rsidRPr="00BB08E3">
        <w:rPr>
          <w:rFonts w:hint="eastAsia"/>
        </w:rPr>
        <w:t>≠</w:t>
      </w:r>
      <w:r w:rsidRPr="00BB08E3">
        <w:t xml:space="preserve"> </w:t>
      </w:r>
      <w:proofErr w:type="spellStart"/>
      <w:r w:rsidRPr="00BB08E3">
        <w:t>xRP</w:t>
      </w:r>
      <w:proofErr w:type="spellEnd"/>
      <w:r w:rsidRPr="00BB08E3">
        <w:t xml:space="preserve"> or</w:t>
      </w:r>
    </w:p>
    <w:p w14:paraId="0626CEDA" w14:textId="77777777" w:rsidR="0002246D" w:rsidRPr="00BB08E3" w:rsidRDefault="0002246D" w:rsidP="00BB08E3">
      <w:pPr>
        <w:pStyle w:val="B20"/>
      </w:pPr>
      <w:r w:rsidRPr="00BB08E3">
        <w:lastRenderedPageBreak/>
        <w:t>-</w:t>
      </w:r>
      <w:r w:rsidRPr="00BB08E3">
        <w:tab/>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T</w:t>
      </w:r>
      <w:r w:rsidRPr="00BB08E3">
        <w:rPr>
          <w:vertAlign w:val="subscript"/>
        </w:rPr>
        <w:t>SSB</w:t>
      </w:r>
      <w:r w:rsidRPr="00BB08E3">
        <w:t xml:space="preserve"> &lt; 0.5*</w:t>
      </w:r>
      <w:proofErr w:type="spellStart"/>
      <w:r w:rsidRPr="00BB08E3">
        <w:t>T</w:t>
      </w:r>
      <w:r w:rsidRPr="00BB08E3">
        <w:rPr>
          <w:vertAlign w:val="subscript"/>
        </w:rPr>
        <w:t>SMTCperiod</w:t>
      </w:r>
      <w:proofErr w:type="spellEnd"/>
    </w:p>
    <w:p w14:paraId="19DA27B6"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BB08E3">
        <w:t>, when the BFD-RS resource is partially overlapped with GAP and the BFD-RS resource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xml:space="preserve">) and SMTC occasion is not overlapped with GAP and </w:t>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T</w:t>
      </w:r>
      <w:r w:rsidRPr="00BB08E3">
        <w:rPr>
          <w:vertAlign w:val="subscript"/>
        </w:rPr>
        <w:t>SSB</w:t>
      </w:r>
      <w:r w:rsidRPr="00BB08E3">
        <w:t xml:space="preserve"> = 0.5*</w:t>
      </w:r>
      <w:proofErr w:type="spellStart"/>
      <w:r w:rsidRPr="00BB08E3">
        <w:t>T</w:t>
      </w:r>
      <w:r w:rsidRPr="00BB08E3">
        <w:rPr>
          <w:vertAlign w:val="subscript"/>
        </w:rPr>
        <w:t>SMTCperiod</w:t>
      </w:r>
      <w:proofErr w:type="spellEnd"/>
    </w:p>
    <w:p w14:paraId="61323287"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BFD-RS resource is partially overlapped with GAP (T</w:t>
      </w:r>
      <w:r w:rsidRPr="00BB08E3">
        <w:rPr>
          <w:vertAlign w:val="subscript"/>
        </w:rPr>
        <w:t>SSB</w:t>
      </w:r>
      <w:r w:rsidRPr="00BB08E3">
        <w:t xml:space="preserve"> &lt;</w:t>
      </w:r>
      <w:proofErr w:type="spellStart"/>
      <w:r w:rsidRPr="00BB08E3">
        <w:t>xRP</w:t>
      </w:r>
      <w:proofErr w:type="spellEnd"/>
      <w:r w:rsidRPr="00BB08E3">
        <w:t>) and the BFD-RS resource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and SMTC occasion is partially or fully overlapped with GAP.</w:t>
      </w:r>
    </w:p>
    <w:p w14:paraId="5DC954D6"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BB08E3">
        <w:t>, when the BFD-RS resource is partially overlapped with GAP and the BFD-RS resource is fully overlapped with SMTC occasion (T</w:t>
      </w:r>
      <w:r w:rsidRPr="00BB08E3">
        <w:rPr>
          <w:vertAlign w:val="subscript"/>
        </w:rPr>
        <w:t>SSB</w:t>
      </w:r>
      <w:r w:rsidRPr="00BB08E3">
        <w:t xml:space="preserve"> = </w:t>
      </w:r>
      <w:proofErr w:type="spellStart"/>
      <w:r w:rsidRPr="00BB08E3">
        <w:t>T</w:t>
      </w:r>
      <w:r w:rsidRPr="00BB08E3">
        <w:rPr>
          <w:vertAlign w:val="subscript"/>
        </w:rPr>
        <w:t>SMTCperiod</w:t>
      </w:r>
      <w:proofErr w:type="spellEnd"/>
      <w:r w:rsidRPr="00BB08E3">
        <w:t>) and SMTC occasion is partially overlapped with GAP (</w:t>
      </w:r>
      <w:proofErr w:type="spellStart"/>
      <w:r w:rsidRPr="00BB08E3">
        <w:t>T</w:t>
      </w:r>
      <w:r w:rsidRPr="00BB08E3">
        <w:rPr>
          <w:vertAlign w:val="subscript"/>
        </w:rPr>
        <w:t>SMTCperiod</w:t>
      </w:r>
      <w:proofErr w:type="spellEnd"/>
      <w:r w:rsidRPr="00BB08E3">
        <w:t xml:space="preserve"> &lt; </w:t>
      </w:r>
      <w:proofErr w:type="spellStart"/>
      <w:r w:rsidRPr="00BB08E3">
        <w:t>xRP</w:t>
      </w:r>
      <w:proofErr w:type="spellEnd"/>
      <w:r w:rsidRPr="00BB08E3">
        <w:t>)</w:t>
      </w:r>
    </w:p>
    <w:p w14:paraId="0FC86FE2" w14:textId="77777777" w:rsidR="0002246D" w:rsidRPr="00BB08E3" w:rsidRDefault="0002246D" w:rsidP="00BB08E3">
      <w:pPr>
        <w:pStyle w:val="B10"/>
      </w:pPr>
      <w:proofErr w:type="gramStart"/>
      <w:r w:rsidRPr="00BB08E3">
        <w:t>where</w:t>
      </w:r>
      <w:proofErr w:type="gramEnd"/>
      <w:r w:rsidRPr="00BB08E3">
        <w:t>,</w:t>
      </w:r>
    </w:p>
    <w:p w14:paraId="1778F849" w14:textId="77777777" w:rsidR="0002246D" w:rsidRPr="00BB08E3" w:rsidRDefault="0002246D"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1</w:t>
      </w:r>
      <w:r w:rsidRPr="00BB08E3">
        <w:rPr>
          <w:rFonts w:hint="eastAsia"/>
          <w:lang w:eastAsia="zh-CN"/>
        </w:rPr>
        <w:t>,</w:t>
      </w:r>
      <w:r w:rsidRPr="00BB08E3">
        <w:rPr>
          <w:lang w:eastAsia="zh-CN"/>
        </w:rPr>
        <w:t xml:space="preserve"> </w:t>
      </w:r>
      <w:r w:rsidRPr="00BB08E3">
        <w:t>if the BFD-RS resource outside gap is</w:t>
      </w:r>
    </w:p>
    <w:p w14:paraId="16D9D16D" w14:textId="77777777" w:rsidR="0002246D" w:rsidRPr="00BB08E3" w:rsidRDefault="0002246D" w:rsidP="00BB08E3">
      <w:pPr>
        <w:pStyle w:val="B20"/>
      </w:pPr>
      <w:r w:rsidRPr="00BB08E3">
        <w:t>-</w:t>
      </w:r>
      <w:r w:rsidRPr="00BB08E3">
        <w:tab/>
        <w:t xml:space="preserve">not overlapped with the SSB symbols indicated by </w:t>
      </w:r>
      <w:r w:rsidRPr="00BB08E3">
        <w:rPr>
          <w:i/>
        </w:rPr>
        <w:t>SSB-</w:t>
      </w:r>
      <w:proofErr w:type="spellStart"/>
      <w:r w:rsidRPr="00BB08E3">
        <w:rPr>
          <w:i/>
        </w:rPr>
        <w:t>ToMeasure</w:t>
      </w:r>
      <w:proofErr w:type="spellEnd"/>
      <w:r w:rsidRPr="00BB08E3">
        <w:t xml:space="preserve"> and 1 data symbol before each consecutive SSB symbols indicated by </w:t>
      </w:r>
      <w:r w:rsidRPr="00BB08E3">
        <w:rPr>
          <w:i/>
        </w:rPr>
        <w:t>SSB-</w:t>
      </w:r>
      <w:proofErr w:type="spellStart"/>
      <w:r w:rsidRPr="00BB08E3">
        <w:rPr>
          <w:i/>
        </w:rPr>
        <w:t>ToMeasure</w:t>
      </w:r>
      <w:proofErr w:type="spellEnd"/>
      <w:r w:rsidRPr="00BB08E3">
        <w:t xml:space="preserve"> and 1 data symbol after each consecutive SSB symbols indicated by </w:t>
      </w:r>
      <w:r w:rsidRPr="00BB08E3">
        <w:rPr>
          <w:i/>
        </w:rPr>
        <w:t>SSB-</w:t>
      </w:r>
      <w:proofErr w:type="spellStart"/>
      <w:r w:rsidRPr="00BB08E3">
        <w:rPr>
          <w:i/>
        </w:rPr>
        <w:t>ToMeasure</w:t>
      </w:r>
      <w:proofErr w:type="spellEnd"/>
      <w:r w:rsidRPr="00BB08E3">
        <w:t xml:space="preserve">, given that </w:t>
      </w:r>
      <w:r w:rsidRPr="00BB08E3">
        <w:rPr>
          <w:i/>
        </w:rPr>
        <w:t>SSB-</w:t>
      </w:r>
      <w:proofErr w:type="spellStart"/>
      <w:r w:rsidRPr="00BB08E3">
        <w:rPr>
          <w:i/>
        </w:rPr>
        <w:t>ToMeasure</w:t>
      </w:r>
      <w:proofErr w:type="spellEnd"/>
      <w:r w:rsidRPr="00BB08E3">
        <w:t xml:space="preserve"> is configured, </w:t>
      </w:r>
      <w:r w:rsidRPr="00BB08E3">
        <w:rPr>
          <w:rFonts w:hint="eastAsia"/>
          <w:lang w:eastAsia="zh-CN"/>
        </w:rPr>
        <w:t>where</w:t>
      </w:r>
      <w:r w:rsidRPr="00BB08E3">
        <w:rPr>
          <w:lang w:eastAsia="zh-CN"/>
        </w:rPr>
        <w:t xml:space="preserve"> </w:t>
      </w:r>
      <w:r w:rsidRPr="00BB08E3">
        <w:rPr>
          <w:rFonts w:hint="eastAsia"/>
          <w:lang w:eastAsia="zh-CN"/>
        </w:rPr>
        <w:t xml:space="preserve">the </w:t>
      </w:r>
      <w:r w:rsidRPr="00BB08E3">
        <w:rPr>
          <w:i/>
        </w:rPr>
        <w:t>SSB-</w:t>
      </w:r>
      <w:proofErr w:type="spellStart"/>
      <w:r w:rsidRPr="00BB08E3">
        <w:rPr>
          <w:i/>
        </w:rPr>
        <w:t>ToMeasure</w:t>
      </w:r>
      <w:proofErr w:type="spellEnd"/>
      <w:r w:rsidRPr="00BB08E3">
        <w:t xml:space="preserve"> is the union set of</w:t>
      </w:r>
      <w:r w:rsidRPr="00BB08E3">
        <w:rPr>
          <w:rStyle w:val="apple-converted-space"/>
        </w:rPr>
        <w:t xml:space="preserve"> </w:t>
      </w:r>
      <w:r w:rsidRPr="00BB08E3">
        <w:rPr>
          <w:i/>
          <w:iCs/>
        </w:rPr>
        <w:t>SSB-</w:t>
      </w:r>
      <w:proofErr w:type="spellStart"/>
      <w:r w:rsidRPr="00BB08E3">
        <w:rPr>
          <w:i/>
          <w:iCs/>
        </w:rPr>
        <w:t>ToMeasure</w:t>
      </w:r>
      <w:proofErr w:type="spellEnd"/>
      <w:r w:rsidRPr="00BB08E3">
        <w:t> from all the configured measurement objects merged on the same serving carrier, and,</w:t>
      </w:r>
    </w:p>
    <w:p w14:paraId="3D441252" w14:textId="77777777" w:rsidR="0002246D" w:rsidRPr="00BB08E3" w:rsidRDefault="0002246D" w:rsidP="00BB08E3">
      <w:pPr>
        <w:pStyle w:val="B20"/>
      </w:pPr>
      <w:r w:rsidRPr="00BB08E3">
        <w:t>-</w:t>
      </w:r>
      <w:r w:rsidRPr="00BB08E3">
        <w:tab/>
        <w:t xml:space="preserve">not overlapped by the RSSI symbols indicated by </w:t>
      </w:r>
      <w:r w:rsidRPr="00BB08E3">
        <w:rPr>
          <w:i/>
        </w:rPr>
        <w:t>ss-RSSI-Measurement</w:t>
      </w:r>
      <w:r w:rsidRPr="00BB08E3">
        <w:t xml:space="preserve"> and 1 data symbol before each RSSI symbol indicated by </w:t>
      </w:r>
      <w:r w:rsidRPr="00BB08E3">
        <w:rPr>
          <w:i/>
        </w:rPr>
        <w:t>ss-RSSI-Measurement</w:t>
      </w:r>
      <w:r w:rsidRPr="00BB08E3">
        <w:t xml:space="preserve"> and 1 data symbol after each RSSI symbol indicated by </w:t>
      </w:r>
      <w:r w:rsidRPr="00BB08E3">
        <w:rPr>
          <w:i/>
        </w:rPr>
        <w:t>ss-RSSI-Measurement</w:t>
      </w:r>
      <w:r w:rsidRPr="00BB08E3">
        <w:t xml:space="preserve">, given that </w:t>
      </w:r>
      <w:r w:rsidRPr="00BB08E3">
        <w:rPr>
          <w:i/>
        </w:rPr>
        <w:t>ss-RSSI-Measurement</w:t>
      </w:r>
      <w:r w:rsidRPr="00BB08E3">
        <w:t xml:space="preserve"> is configured</w:t>
      </w:r>
      <w:r w:rsidRPr="00BB08E3">
        <w:rPr>
          <w:rFonts w:hint="eastAsia"/>
          <w:lang w:eastAsia="zh-CN"/>
        </w:rPr>
        <w:t>.</w:t>
      </w:r>
    </w:p>
    <w:p w14:paraId="777FB7D1" w14:textId="77777777" w:rsidR="0002246D" w:rsidRPr="00BB08E3" w:rsidRDefault="0002246D"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3, otherwise.</w:t>
      </w:r>
    </w:p>
    <w:p w14:paraId="79BBB992" w14:textId="77777777" w:rsidR="0002246D" w:rsidRPr="00BB08E3" w:rsidRDefault="0002246D" w:rsidP="00BB08E3">
      <w:pPr>
        <w:pStyle w:val="B10"/>
      </w:pPr>
      <w:r w:rsidRPr="00BB08E3">
        <w:t>-</w:t>
      </w:r>
      <w:r w:rsidRPr="00BB08E3">
        <w:tab/>
        <w:t xml:space="preserve">If the high layer in TS 38.331 [2] </w:t>
      </w:r>
      <w:proofErr w:type="spellStart"/>
      <w:r w:rsidRPr="00BB08E3">
        <w:t>signaling</w:t>
      </w:r>
      <w:proofErr w:type="spellEnd"/>
      <w:r w:rsidRPr="00BB08E3">
        <w:t xml:space="preserve"> of </w:t>
      </w:r>
      <w:r w:rsidRPr="00BB08E3">
        <w:rPr>
          <w:i/>
        </w:rPr>
        <w:t>smtc2</w:t>
      </w:r>
      <w:r w:rsidRPr="00BB08E3">
        <w:t xml:space="preserve"> is configured, </w:t>
      </w:r>
      <w:proofErr w:type="spellStart"/>
      <w:r w:rsidRPr="00BB08E3">
        <w:t>T</w:t>
      </w:r>
      <w:r w:rsidRPr="00BB08E3">
        <w:rPr>
          <w:vertAlign w:val="subscript"/>
        </w:rPr>
        <w:t>SMTCperiod</w:t>
      </w:r>
      <w:proofErr w:type="spellEnd"/>
      <w:r w:rsidRPr="00BB08E3">
        <w:t xml:space="preserve"> corresponds to the value of higher layer parameter </w:t>
      </w:r>
      <w:r w:rsidRPr="00BB08E3">
        <w:rPr>
          <w:i/>
        </w:rPr>
        <w:t>smtc2</w:t>
      </w:r>
      <w:r w:rsidRPr="00BB08E3">
        <w:t xml:space="preserve">; Otherwise </w:t>
      </w:r>
      <w:proofErr w:type="spellStart"/>
      <w:r w:rsidRPr="00BB08E3">
        <w:t>T</w:t>
      </w:r>
      <w:r w:rsidRPr="00BB08E3">
        <w:rPr>
          <w:vertAlign w:val="subscript"/>
        </w:rPr>
        <w:t>SMTCperiod</w:t>
      </w:r>
      <w:proofErr w:type="spellEnd"/>
      <w:r w:rsidRPr="00BB08E3">
        <w:t xml:space="preserve"> corresponds to the value of higher layer parameter </w:t>
      </w:r>
      <w:r w:rsidRPr="00BB08E3">
        <w:rPr>
          <w:i/>
        </w:rPr>
        <w:t>smtc1</w:t>
      </w:r>
      <w:r w:rsidRPr="00BB08E3">
        <w:t xml:space="preserve">. </w:t>
      </w:r>
      <w:proofErr w:type="spellStart"/>
      <w:r w:rsidRPr="00BB08E3">
        <w:t>T</w:t>
      </w:r>
      <w:r w:rsidRPr="00BB08E3">
        <w:rPr>
          <w:vertAlign w:val="subscript"/>
        </w:rPr>
        <w:t>SMTCperiod</w:t>
      </w:r>
      <w:proofErr w:type="spellEnd"/>
      <w:r w:rsidRPr="00BB08E3">
        <w:t xml:space="preserve"> is the shortest SMTC period among all CCs in the same FR2 band, given the SMTC offset of all CCs in FR2 provided the same offset.</w:t>
      </w:r>
    </w:p>
    <w:p w14:paraId="31CAFE91" w14:textId="77777777" w:rsidR="0002246D" w:rsidRPr="00BB08E3" w:rsidRDefault="0002246D" w:rsidP="00BB08E3">
      <w:pPr>
        <w:ind w:left="568" w:hanging="284"/>
      </w:pPr>
      <w:r w:rsidRPr="00BB08E3">
        <w:t>-</w:t>
      </w:r>
      <w:r w:rsidRPr="00BB08E3">
        <w:tab/>
        <w:t>When a measurement gap is configured</w:t>
      </w:r>
      <w:r w:rsidRPr="00BB08E3">
        <w:rPr>
          <w:rFonts w:eastAsia="SimSun"/>
        </w:rPr>
        <w:t xml:space="preserve"> and the measurement gap is not NCSG</w:t>
      </w:r>
      <w:r w:rsidRPr="00BB08E3">
        <w:t xml:space="preserve">, </w:t>
      </w:r>
    </w:p>
    <w:p w14:paraId="5394C323" w14:textId="77777777" w:rsidR="0002246D" w:rsidRPr="00BB08E3" w:rsidRDefault="0002246D" w:rsidP="00BB08E3">
      <w:pPr>
        <w:ind w:left="851" w:hanging="284"/>
      </w:pPr>
      <w:r w:rsidRPr="00BB08E3">
        <w:t>-</w:t>
      </w:r>
      <w:r w:rsidRPr="00BB08E3">
        <w:tab/>
        <w:t xml:space="preserve">a BFD-RS resource or an SMTC occasion </w:t>
      </w:r>
      <w:proofErr w:type="gramStart"/>
      <w:r w:rsidRPr="00BB08E3">
        <w:t>is considered to be</w:t>
      </w:r>
      <w:proofErr w:type="gramEnd"/>
      <w:r w:rsidRPr="00BB08E3">
        <w:t xml:space="preserve"> overlapped with the GAP if it overlaps a measurement gap occasion, and </w:t>
      </w:r>
    </w:p>
    <w:p w14:paraId="0D0EF3FA" w14:textId="77777777" w:rsidR="0002246D" w:rsidRPr="00BB08E3" w:rsidRDefault="0002246D" w:rsidP="00BB08E3">
      <w:pPr>
        <w:ind w:left="851" w:hanging="284"/>
      </w:pPr>
      <w:r w:rsidRPr="00BB08E3">
        <w:rPr>
          <w:lang w:eastAsia="zh-TW"/>
        </w:rPr>
        <w:t>-</w:t>
      </w:r>
      <w:r w:rsidRPr="00BB08E3">
        <w:rPr>
          <w:lang w:eastAsia="zh-TW"/>
        </w:rPr>
        <w:tab/>
      </w:r>
      <w:proofErr w:type="spellStart"/>
      <w:r w:rsidRPr="00BB08E3">
        <w:rPr>
          <w:lang w:eastAsia="zh-TW"/>
        </w:rPr>
        <w:t>xRP</w:t>
      </w:r>
      <w:proofErr w:type="spellEnd"/>
      <w:r w:rsidRPr="00BB08E3">
        <w:rPr>
          <w:lang w:eastAsia="zh-TW"/>
        </w:rPr>
        <w:t xml:space="preserve"> = MGRP</w:t>
      </w:r>
    </w:p>
    <w:p w14:paraId="11B284A1" w14:textId="77777777" w:rsidR="0002246D" w:rsidRPr="00BB08E3" w:rsidRDefault="0002246D" w:rsidP="00BB08E3">
      <w:pPr>
        <w:pStyle w:val="B10"/>
      </w:pPr>
      <w:r w:rsidRPr="00BB08E3">
        <w:t>-</w:t>
      </w:r>
      <w:r w:rsidRPr="00BB08E3">
        <w:tab/>
        <w:t>Otherwise, when NCSG measurement gap is configured,</w:t>
      </w:r>
    </w:p>
    <w:p w14:paraId="0896E0EB" w14:textId="77777777" w:rsidR="0002246D" w:rsidRPr="00BB08E3" w:rsidRDefault="0002246D" w:rsidP="00BB08E3">
      <w:pPr>
        <w:pStyle w:val="B20"/>
      </w:pPr>
      <w:r w:rsidRPr="00BB08E3">
        <w:t>-</w:t>
      </w:r>
      <w:r w:rsidRPr="00BB08E3">
        <w:tab/>
        <w:t xml:space="preserve">a BFD-RS resource or an SMTC occasion </w:t>
      </w:r>
      <w:proofErr w:type="gramStart"/>
      <w:r w:rsidRPr="00BB08E3">
        <w:t>is considered to be</w:t>
      </w:r>
      <w:proofErr w:type="gramEnd"/>
      <w:r w:rsidRPr="00BB08E3">
        <w:t xml:space="preserve"> overlapped with the GAP if</w:t>
      </w:r>
    </w:p>
    <w:p w14:paraId="1F3F5557" w14:textId="77777777" w:rsidR="0002246D" w:rsidRPr="00BB08E3" w:rsidRDefault="0002246D" w:rsidP="00BB08E3">
      <w:pPr>
        <w:pStyle w:val="B30"/>
      </w:pPr>
      <w:r w:rsidRPr="00BB08E3">
        <w:t>-</w:t>
      </w:r>
      <w:r w:rsidRPr="00BB08E3">
        <w:tab/>
        <w:t xml:space="preserve">it overlaps the VIL1 or VIL2 of NCSG, or </w:t>
      </w:r>
    </w:p>
    <w:p w14:paraId="5BB9A666" w14:textId="77777777" w:rsidR="0002246D" w:rsidRPr="00BB08E3" w:rsidRDefault="0002246D" w:rsidP="00BB08E3">
      <w:pPr>
        <w:pStyle w:val="B30"/>
      </w:pP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C316EF1" w14:textId="77777777" w:rsidR="0002246D" w:rsidRPr="00BB08E3" w:rsidRDefault="0002246D" w:rsidP="00BB08E3">
      <w:pPr>
        <w:pStyle w:val="B20"/>
      </w:pPr>
      <w:r w:rsidRPr="00BB08E3">
        <w:t>-</w:t>
      </w:r>
      <w:r w:rsidRPr="00BB08E3">
        <w:tab/>
        <w:t>and</w:t>
      </w:r>
    </w:p>
    <w:p w14:paraId="0F7A163B" w14:textId="77777777" w:rsidR="0002246D" w:rsidRPr="00BB08E3" w:rsidRDefault="0002246D" w:rsidP="00BB08E3">
      <w:pPr>
        <w:pStyle w:val="B30"/>
      </w:pPr>
      <w:r w:rsidRPr="00BB08E3">
        <w:t>-</w:t>
      </w:r>
      <w:r w:rsidRPr="00BB08E3">
        <w:tab/>
      </w:r>
      <w:proofErr w:type="spellStart"/>
      <w:r w:rsidRPr="00BB08E3">
        <w:t>xRP</w:t>
      </w:r>
      <w:proofErr w:type="spellEnd"/>
      <w:r w:rsidRPr="00BB08E3">
        <w:t xml:space="preserve"> = VIRP</w:t>
      </w:r>
    </w:p>
    <w:p w14:paraId="59B38084" w14:textId="77777777" w:rsidR="0002246D" w:rsidRPr="00BB08E3" w:rsidRDefault="0002246D" w:rsidP="00BB08E3">
      <w:pPr>
        <w:pStyle w:val="B10"/>
      </w:pPr>
      <w:r w:rsidRPr="00BB08E3">
        <w:t>-</w:t>
      </w:r>
      <w:r w:rsidRPr="00BB08E3">
        <w:tab/>
      </w:r>
      <w:r w:rsidRPr="00BB08E3">
        <w:rPr>
          <w:rFonts w:hint="eastAsia"/>
        </w:rPr>
        <w:t>I</w:t>
      </w:r>
      <w:r w:rsidRPr="00BB08E3">
        <w:t>f the UE is configured with Pre-MG, a BFD-RS resource or an SMTC occasion is only considered to be overlapped by the Pre-MG if the Pre-MG is activated.</w:t>
      </w:r>
    </w:p>
    <w:p w14:paraId="565632CD" w14:textId="7D8370C6" w:rsidR="0002246D" w:rsidRPr="00BB08E3" w:rsidRDefault="0002246D" w:rsidP="00BB08E3">
      <w:pPr>
        <w:pStyle w:val="B10"/>
      </w:pPr>
      <w:r w:rsidRPr="00BB08E3">
        <w:t>-</w:t>
      </w:r>
      <w:r w:rsidRPr="00BB08E3">
        <w:tab/>
        <w:t xml:space="preserve">When concurrent gaps are configured, a BFD-RS </w:t>
      </w:r>
      <w:ins w:id="452" w:author="Nokia" w:date="2023-08-10T01:14:00Z">
        <w:r w:rsidR="00FA4FE5" w:rsidRPr="00BB08E3">
          <w:t xml:space="preserve">resource </w:t>
        </w:r>
      </w:ins>
      <w:r w:rsidRPr="00BB08E3">
        <w:t xml:space="preserve">or an SMTC occasion is not considered to be overlapped by a gap occasion if the gap occasion is dropped according to </w:t>
      </w:r>
      <w:ins w:id="453" w:author="Nokia" w:date="2023-08-10T01:14:00Z">
        <w:r w:rsidR="00FA4FE5" w:rsidRPr="00BB08E3">
          <w:t xml:space="preserve">clause </w:t>
        </w:r>
      </w:ins>
      <w:r w:rsidRPr="00BB08E3">
        <w:rPr>
          <w:lang w:val="en-US" w:eastAsia="zh-TW"/>
        </w:rPr>
        <w:t>9.1.8</w:t>
      </w:r>
      <w:r w:rsidRPr="00BB08E3">
        <w:t>.</w:t>
      </w:r>
    </w:p>
    <w:p w14:paraId="6B4326BB" w14:textId="77777777" w:rsidR="0017563E" w:rsidRPr="00BB08E3" w:rsidRDefault="0002246D" w:rsidP="00BB08E3">
      <w:pPr>
        <w:rPr>
          <w:ins w:id="454" w:author="Nokia" w:date="2023-08-10T02:19:00Z"/>
        </w:rPr>
      </w:pPr>
      <w:r w:rsidRPr="00BB08E3">
        <w:lastRenderedPageBreak/>
        <w:t>Longer evaluation period would be expected if the combination of BFD-RS resource, SMTC occasion and GAP configurations does not meet p</w:t>
      </w:r>
      <w:ins w:id="455" w:author="Nokia" w:date="2023-08-10T02:19:00Z">
        <w:r w:rsidR="0017563E" w:rsidRPr="00BB08E3">
          <w:t>r</w:t>
        </w:r>
      </w:ins>
      <w:r w:rsidRPr="00BB08E3">
        <w:t>e</w:t>
      </w:r>
      <w:del w:id="456" w:author="Nokia" w:date="2023-08-10T02:18:00Z">
        <w:r w:rsidRPr="00BB08E3" w:rsidDel="0017563E">
          <w:delText>r</w:delText>
        </w:r>
      </w:del>
      <w:r w:rsidRPr="00BB08E3">
        <w:t>vious conditions</w:t>
      </w:r>
      <w:ins w:id="457" w:author="Nokia" w:date="2023-08-10T02:19:00Z">
        <w:r w:rsidR="0017563E" w:rsidRPr="00BB08E3">
          <w:t>.</w:t>
        </w:r>
      </w:ins>
    </w:p>
    <w:p w14:paraId="43E7BD10" w14:textId="4E95FE21" w:rsidR="0002246D" w:rsidRPr="00BB08E3" w:rsidRDefault="0002246D" w:rsidP="00BB08E3">
      <w:pPr>
        <w:rPr>
          <w:rFonts w:eastAsia="?? ??"/>
        </w:rPr>
      </w:pPr>
      <w:r w:rsidRPr="00BB08E3">
        <w:rPr>
          <w:rFonts w:eastAsia="?? ??"/>
        </w:rPr>
        <w:t xml:space="preserve">For either an FR1 or FR2 serving cell, longer evaluation period would be expected during the period </w:t>
      </w:r>
      <w:proofErr w:type="spellStart"/>
      <w:r w:rsidRPr="00BB08E3">
        <w:rPr>
          <w:rFonts w:eastAsia="?? ??"/>
        </w:rPr>
        <w:t>T</w:t>
      </w:r>
      <w:r w:rsidRPr="00BB08E3">
        <w:rPr>
          <w:rFonts w:eastAsia="?? ??"/>
          <w:vertAlign w:val="subscript"/>
        </w:rPr>
        <w:t>identify_CGI</w:t>
      </w:r>
      <w:proofErr w:type="spellEnd"/>
      <w:r w:rsidRPr="00BB08E3">
        <w:rPr>
          <w:rFonts w:eastAsia="?? ??"/>
        </w:rPr>
        <w:t xml:space="preserve"> when the UE is requested to decode an NR CGI.</w:t>
      </w:r>
    </w:p>
    <w:p w14:paraId="2C4CD971" w14:textId="77777777" w:rsidR="0002246D" w:rsidRPr="00BB08E3" w:rsidRDefault="0002246D" w:rsidP="00BB08E3">
      <w:r w:rsidRPr="00BB08E3">
        <w:t xml:space="preserve">For either an FR1 or FR2 serving cell, longer BFD evaluation period would be expected during the period </w:t>
      </w:r>
      <w:proofErr w:type="spellStart"/>
      <w:r w:rsidRPr="00BB08E3">
        <w:t>T</w:t>
      </w:r>
      <w:r w:rsidRPr="00BB08E3">
        <w:rPr>
          <w:vertAlign w:val="subscript"/>
        </w:rPr>
        <w:t>identify_</w:t>
      </w:r>
      <w:proofErr w:type="gramStart"/>
      <w:r w:rsidRPr="00BB08E3">
        <w:rPr>
          <w:vertAlign w:val="subscript"/>
        </w:rPr>
        <w:t>CGI,E</w:t>
      </w:r>
      <w:proofErr w:type="spellEnd"/>
      <w:proofErr w:type="gramEnd"/>
      <w:r w:rsidRPr="00BB08E3">
        <w:rPr>
          <w:vertAlign w:val="subscript"/>
        </w:rPr>
        <w:t>-UTRAN</w:t>
      </w:r>
      <w:r w:rsidRPr="00BB08E3">
        <w:t xml:space="preserve"> when the UE is requested to decode an LTE CGI.</w:t>
      </w:r>
    </w:p>
    <w:p w14:paraId="1B3E9A98" w14:textId="77777777" w:rsidR="0002246D" w:rsidRPr="00BB08E3" w:rsidRDefault="0002246D" w:rsidP="00BB08E3">
      <w:pPr>
        <w:pStyle w:val="TH"/>
      </w:pPr>
      <w:r w:rsidRPr="00BB08E3">
        <w:t xml:space="preserve">Table 8.5.2.2-1: Evaluation period </w:t>
      </w:r>
      <w:proofErr w:type="spellStart"/>
      <w:r w:rsidRPr="00BB08E3">
        <w:t>T</w:t>
      </w:r>
      <w:r w:rsidRPr="00BB08E3">
        <w:rPr>
          <w:vertAlign w:val="subscript"/>
        </w:rPr>
        <w:t>Evaluate_BFD_SSB</w:t>
      </w:r>
      <w:proofErr w:type="spellEnd"/>
      <w:r w:rsidRPr="00BB08E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246D" w:rsidRPr="00BB08E3" w14:paraId="0B8EA823"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4BBD8B31" w14:textId="77777777" w:rsidR="0002246D" w:rsidRPr="00BB08E3" w:rsidRDefault="0002246D"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4191A5B3" w14:textId="77777777" w:rsidR="0002246D" w:rsidRPr="00BB08E3" w:rsidRDefault="0002246D" w:rsidP="00BB08E3">
            <w:pPr>
              <w:pStyle w:val="TAH"/>
            </w:pPr>
            <w:proofErr w:type="spellStart"/>
            <w:r w:rsidRPr="00BB08E3">
              <w:t>T</w:t>
            </w:r>
            <w:r w:rsidRPr="00BB08E3">
              <w:rPr>
                <w:vertAlign w:val="subscript"/>
              </w:rPr>
              <w:t>Evaluate_BFD_SSB</w:t>
            </w:r>
            <w:proofErr w:type="spellEnd"/>
            <w:r w:rsidRPr="00BB08E3">
              <w:t xml:space="preserve"> (</w:t>
            </w:r>
            <w:proofErr w:type="spellStart"/>
            <w:r w:rsidRPr="00BB08E3">
              <w:t>ms</w:t>
            </w:r>
            <w:proofErr w:type="spellEnd"/>
            <w:r w:rsidRPr="00BB08E3">
              <w:t xml:space="preserve">) </w:t>
            </w:r>
          </w:p>
        </w:tc>
      </w:tr>
      <w:tr w:rsidR="0002246D" w:rsidRPr="00BB08E3" w14:paraId="451CACDD"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7AD4ED99" w14:textId="77777777" w:rsidR="0002246D" w:rsidRPr="00BB08E3" w:rsidRDefault="0002246D" w:rsidP="00BB08E3">
            <w:pPr>
              <w:pStyle w:val="TAC"/>
            </w:pPr>
            <w:r w:rsidRPr="00BB08E3">
              <w:t>no DRX</w:t>
            </w:r>
          </w:p>
        </w:tc>
        <w:tc>
          <w:tcPr>
            <w:tcW w:w="4582" w:type="dxa"/>
            <w:tcBorders>
              <w:top w:val="single" w:sz="4" w:space="0" w:color="auto"/>
              <w:left w:val="single" w:sz="4" w:space="0" w:color="auto"/>
              <w:bottom w:val="single" w:sz="4" w:space="0" w:color="auto"/>
              <w:right w:val="single" w:sz="4" w:space="0" w:color="auto"/>
            </w:tcBorders>
            <w:hideMark/>
          </w:tcPr>
          <w:p w14:paraId="55AC1133" w14:textId="77777777" w:rsidR="0002246D" w:rsidRPr="00BB08E3" w:rsidRDefault="0002246D" w:rsidP="00BB08E3">
            <w:pPr>
              <w:pStyle w:val="TAC"/>
            </w:pPr>
            <w:proofErr w:type="gramStart"/>
            <w:r w:rsidRPr="00BB08E3">
              <w:rPr>
                <w:rFonts w:cs="v4.2.0"/>
              </w:rPr>
              <w:t>Max(</w:t>
            </w:r>
            <w:proofErr w:type="gramEnd"/>
            <w:r w:rsidRPr="00BB08E3">
              <w:rPr>
                <w:rFonts w:cs="v4.2.0"/>
              </w:rPr>
              <w:t xml:space="preserve">50, Ceil(5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Arial"/>
                <w:szCs w:val="18"/>
              </w:rPr>
              <w:t xml:space="preserve"> </w:t>
            </w:r>
            <w:r w:rsidRPr="00BB08E3">
              <w:rPr>
                <w:rFonts w:cs="v4.2.0"/>
              </w:rPr>
              <w:t>T</w:t>
            </w:r>
            <w:r w:rsidRPr="00BB08E3">
              <w:rPr>
                <w:rFonts w:cs="v4.2.0"/>
                <w:vertAlign w:val="subscript"/>
              </w:rPr>
              <w:t>SSB</w:t>
            </w:r>
            <w:r w:rsidRPr="00BB08E3">
              <w:rPr>
                <w:rFonts w:cs="v4.2.0"/>
              </w:rPr>
              <w:t>)</w:t>
            </w:r>
          </w:p>
        </w:tc>
      </w:tr>
      <w:tr w:rsidR="0002246D" w:rsidRPr="00BB08E3" w14:paraId="7E0E4890"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7820843B" w14:textId="77777777" w:rsidR="0002246D" w:rsidRPr="00BB08E3" w:rsidRDefault="0002246D"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hideMark/>
          </w:tcPr>
          <w:p w14:paraId="127DC57F" w14:textId="77777777" w:rsidR="0002246D" w:rsidRPr="00BB08E3" w:rsidRDefault="0002246D" w:rsidP="00BB08E3">
            <w:pPr>
              <w:pStyle w:val="TAC"/>
              <w:rPr>
                <w:lang w:val="fr-FR"/>
              </w:rPr>
            </w:pPr>
            <w:r w:rsidRPr="00BB08E3">
              <w:rPr>
                <w:rFonts w:cs="v4.2.0"/>
                <w:lang w:val="fr-FR"/>
              </w:rPr>
              <w:t xml:space="preserve">Max(50, </w:t>
            </w:r>
            <w:proofErr w:type="spellStart"/>
            <w:r w:rsidRPr="00BB08E3">
              <w:rPr>
                <w:rFonts w:cs="v4.2.0"/>
                <w:lang w:val="fr-FR"/>
              </w:rPr>
              <w:t>Ceil</w:t>
            </w:r>
            <w:proofErr w:type="spellEnd"/>
            <w:r w:rsidRPr="00BB08E3">
              <w:rPr>
                <w:rFonts w:cs="v4.2.0"/>
                <w:lang w:val="fr-FR"/>
              </w:rPr>
              <w:t xml:space="preserve">(7.5 </w:t>
            </w:r>
            <w:r w:rsidRPr="00BB08E3">
              <w:rPr>
                <w:rFonts w:cs="Arial"/>
                <w:szCs w:val="18"/>
              </w:rPr>
              <w:sym w:font="Symbol" w:char="F0B4"/>
            </w:r>
            <w:r w:rsidRPr="00BB08E3">
              <w:rPr>
                <w:rFonts w:cs="Arial"/>
                <w:szCs w:val="18"/>
                <w:lang w:val="fr-FR"/>
              </w:rPr>
              <w:t xml:space="preserve"> </w:t>
            </w:r>
            <w:r w:rsidRPr="00BB08E3">
              <w:rPr>
                <w:rFonts w:cs="v4.2.0"/>
                <w:lang w:val="fr-FR"/>
              </w:rPr>
              <w:t xml:space="preserve">P) </w:t>
            </w:r>
            <w:r w:rsidRPr="00BB08E3">
              <w:rPr>
                <w:rFonts w:cs="Arial"/>
                <w:szCs w:val="18"/>
              </w:rPr>
              <w:sym w:font="Symbol" w:char="F0B4"/>
            </w:r>
            <w:r w:rsidRPr="00BB08E3">
              <w:rPr>
                <w:rFonts w:cs="Arial"/>
                <w:szCs w:val="18"/>
                <w:lang w:val="fr-FR"/>
              </w:rPr>
              <w:t xml:space="preserve"> </w:t>
            </w:r>
            <w:r w:rsidRPr="00BB08E3">
              <w:rPr>
                <w:rFonts w:cs="v4.2.0"/>
                <w:lang w:val="fr-FR"/>
              </w:rPr>
              <w:t>Max(T</w:t>
            </w:r>
            <w:r w:rsidRPr="00BB08E3">
              <w:rPr>
                <w:rFonts w:cs="v4.2.0"/>
                <w:vertAlign w:val="subscript"/>
                <w:lang w:val="fr-FR"/>
              </w:rPr>
              <w:t>DRX</w:t>
            </w:r>
            <w:r w:rsidRPr="00BB08E3">
              <w:rPr>
                <w:rFonts w:cs="v4.2.0"/>
                <w:lang w:val="fr-FR"/>
              </w:rPr>
              <w:t>,T</w:t>
            </w:r>
            <w:r w:rsidRPr="00BB08E3">
              <w:rPr>
                <w:rFonts w:cs="v4.2.0"/>
                <w:vertAlign w:val="subscript"/>
                <w:lang w:val="fr-FR"/>
              </w:rPr>
              <w:t>SSB</w:t>
            </w:r>
            <w:r w:rsidRPr="00BB08E3">
              <w:rPr>
                <w:rFonts w:cs="v4.2.0"/>
                <w:lang w:val="fr-FR"/>
              </w:rPr>
              <w:t>))</w:t>
            </w:r>
          </w:p>
        </w:tc>
      </w:tr>
      <w:tr w:rsidR="0002246D" w:rsidRPr="00BB08E3" w14:paraId="479D77B8"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0502BBB2" w14:textId="77777777" w:rsidR="0002246D" w:rsidRPr="00BB08E3" w:rsidRDefault="0002246D"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4E7470C" w14:textId="77777777" w:rsidR="0002246D" w:rsidRPr="00BB08E3" w:rsidRDefault="0002246D" w:rsidP="00BB08E3">
            <w:pPr>
              <w:pStyle w:val="TAC"/>
            </w:pPr>
            <w:proofErr w:type="gramStart"/>
            <w:r w:rsidRPr="00BB08E3">
              <w:rPr>
                <w:rFonts w:cs="v4.2.0"/>
              </w:rPr>
              <w:t>Ceil(</w:t>
            </w:r>
            <w:proofErr w:type="gramEnd"/>
            <w:r w:rsidRPr="00BB08E3">
              <w:rPr>
                <w:rFonts w:cs="v4.2.0"/>
              </w:rPr>
              <w:t xml:space="preserve">5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Arial"/>
                <w:szCs w:val="18"/>
              </w:rPr>
              <w:t xml:space="preserve"> </w:t>
            </w:r>
            <w:r w:rsidRPr="00BB08E3">
              <w:rPr>
                <w:rFonts w:cs="v4.2.0"/>
              </w:rPr>
              <w:t>T</w:t>
            </w:r>
            <w:r w:rsidRPr="00BB08E3">
              <w:rPr>
                <w:rFonts w:cs="v4.2.0"/>
                <w:vertAlign w:val="subscript"/>
              </w:rPr>
              <w:t>DRX</w:t>
            </w:r>
          </w:p>
        </w:tc>
      </w:tr>
      <w:tr w:rsidR="0002246D" w:rsidRPr="00BB08E3" w14:paraId="3B001168" w14:textId="77777777" w:rsidTr="0048209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0697F2" w14:textId="77777777" w:rsidR="0002246D" w:rsidRPr="00BB08E3" w:rsidRDefault="0002246D" w:rsidP="00BB08E3">
            <w:pPr>
              <w:keepNext/>
              <w:keepLines/>
              <w:spacing w:after="0"/>
              <w:rPr>
                <w:rFonts w:ascii="Arial" w:hAnsi="Arial" w:cs="v4.2.0"/>
                <w:sz w:val="18"/>
              </w:rPr>
            </w:pPr>
            <w:r w:rsidRPr="00BB08E3">
              <w:rPr>
                <w:rFonts w:ascii="Arial" w:hAnsi="Arial"/>
                <w:sz w:val="18"/>
              </w:rPr>
              <w:t>Note:</w:t>
            </w:r>
            <w:r w:rsidRPr="00BB08E3">
              <w:tab/>
            </w:r>
            <w:r w:rsidRPr="00BB08E3">
              <w:rPr>
                <w:rFonts w:ascii="Arial" w:hAnsi="Arial" w:cs="v4.2.0"/>
                <w:sz w:val="18"/>
              </w:rPr>
              <w:t>T</w:t>
            </w:r>
            <w:r w:rsidRPr="00BB08E3">
              <w:rPr>
                <w:rFonts w:ascii="Arial" w:hAnsi="Arial" w:cs="v4.2.0"/>
                <w:sz w:val="18"/>
                <w:vertAlign w:val="subscript"/>
              </w:rPr>
              <w:t>SSB</w:t>
            </w:r>
            <w:r w:rsidRPr="00BB08E3">
              <w:rPr>
                <w:rFonts w:ascii="Arial" w:hAnsi="Arial"/>
                <w:sz w:val="18"/>
              </w:rPr>
              <w:t xml:space="preserve"> is the periodicity of SSB in the set </w:t>
            </w:r>
            <w:r w:rsidRPr="00BB08E3">
              <w:rPr>
                <w:iCs/>
                <w:noProof/>
                <w:position w:val="-10"/>
                <w:lang w:val="en-US" w:eastAsia="zh-CN"/>
              </w:rPr>
              <w:drawing>
                <wp:inline distT="0" distB="0" distL="0" distR="0" wp14:anchorId="0D1236A9" wp14:editId="0EC79E5B">
                  <wp:extent cx="152400" cy="198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B08E3">
              <w:rPr>
                <w:rFonts w:ascii="Arial" w:hAnsi="Arial"/>
                <w:sz w:val="18"/>
              </w:rPr>
              <w:t>.</w:t>
            </w:r>
            <w:r w:rsidRPr="00BB08E3">
              <w:rPr>
                <w:rFonts w:ascii="Arial" w:hAnsi="Arial" w:cs="v4.2.0"/>
                <w:sz w:val="18"/>
              </w:rPr>
              <w:t xml:space="preserve"> T</w:t>
            </w:r>
            <w:r w:rsidRPr="00BB08E3">
              <w:rPr>
                <w:rFonts w:ascii="Arial" w:hAnsi="Arial" w:cs="v4.2.0"/>
                <w:sz w:val="18"/>
                <w:vertAlign w:val="subscript"/>
              </w:rPr>
              <w:t>DRX</w:t>
            </w:r>
            <w:r w:rsidRPr="00BB08E3">
              <w:rPr>
                <w:rFonts w:ascii="Arial" w:hAnsi="Arial"/>
                <w:sz w:val="18"/>
              </w:rPr>
              <w:t xml:space="preserve"> is the DRX cycle length.</w:t>
            </w:r>
          </w:p>
        </w:tc>
      </w:tr>
    </w:tbl>
    <w:p w14:paraId="0CA88B3E" w14:textId="77777777" w:rsidR="0002246D" w:rsidRPr="00BB08E3" w:rsidRDefault="0002246D" w:rsidP="00BB08E3">
      <w:pPr>
        <w:rPr>
          <w:rFonts w:eastAsia="?? ??"/>
        </w:rPr>
      </w:pPr>
    </w:p>
    <w:p w14:paraId="38F26F70" w14:textId="77777777" w:rsidR="0002246D" w:rsidRPr="00BB08E3" w:rsidRDefault="0002246D" w:rsidP="00BB08E3">
      <w:pPr>
        <w:pStyle w:val="TH"/>
      </w:pPr>
      <w:r w:rsidRPr="00BB08E3">
        <w:t xml:space="preserve">Table 8.5.2.2-2: Evaluation period </w:t>
      </w:r>
      <w:proofErr w:type="spellStart"/>
      <w:r w:rsidRPr="00BB08E3">
        <w:t>T</w:t>
      </w:r>
      <w:r w:rsidRPr="00BB08E3">
        <w:rPr>
          <w:vertAlign w:val="subscript"/>
        </w:rPr>
        <w:t>Evaluate_BFD_SSB</w:t>
      </w:r>
      <w:proofErr w:type="spellEnd"/>
      <w:r w:rsidRPr="00BB08E3">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246D" w:rsidRPr="00BB08E3" w14:paraId="169CF7E7"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47A9F214" w14:textId="77777777" w:rsidR="0002246D" w:rsidRPr="00BB08E3" w:rsidRDefault="0002246D"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5DB8D3AA" w14:textId="77777777" w:rsidR="0002246D" w:rsidRPr="00BB08E3" w:rsidRDefault="0002246D" w:rsidP="00BB08E3">
            <w:pPr>
              <w:pStyle w:val="TAH"/>
            </w:pPr>
            <w:proofErr w:type="spellStart"/>
            <w:r w:rsidRPr="00BB08E3">
              <w:t>T</w:t>
            </w:r>
            <w:r w:rsidRPr="00BB08E3">
              <w:rPr>
                <w:vertAlign w:val="subscript"/>
              </w:rPr>
              <w:t>Evaluate_BFD_SSB</w:t>
            </w:r>
            <w:proofErr w:type="spellEnd"/>
            <w:r w:rsidRPr="00BB08E3">
              <w:t xml:space="preserve"> (</w:t>
            </w:r>
            <w:proofErr w:type="spellStart"/>
            <w:r w:rsidRPr="00BB08E3">
              <w:t>ms</w:t>
            </w:r>
            <w:proofErr w:type="spellEnd"/>
            <w:r w:rsidRPr="00BB08E3">
              <w:t xml:space="preserve">) </w:t>
            </w:r>
          </w:p>
        </w:tc>
      </w:tr>
      <w:tr w:rsidR="0002246D" w:rsidRPr="00BB08E3" w14:paraId="2C65614A"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1EDF15E9" w14:textId="77777777" w:rsidR="0002246D" w:rsidRPr="00BB08E3" w:rsidRDefault="0002246D" w:rsidP="00BB08E3">
            <w:pPr>
              <w:pStyle w:val="TAC"/>
            </w:pPr>
            <w:r w:rsidRPr="00BB08E3">
              <w:t>no DRX</w:t>
            </w:r>
          </w:p>
        </w:tc>
        <w:tc>
          <w:tcPr>
            <w:tcW w:w="4582" w:type="dxa"/>
            <w:tcBorders>
              <w:top w:val="single" w:sz="4" w:space="0" w:color="auto"/>
              <w:left w:val="single" w:sz="4" w:space="0" w:color="auto"/>
              <w:bottom w:val="single" w:sz="4" w:space="0" w:color="auto"/>
              <w:right w:val="single" w:sz="4" w:space="0" w:color="auto"/>
            </w:tcBorders>
            <w:hideMark/>
          </w:tcPr>
          <w:p w14:paraId="6F585FF0" w14:textId="77777777" w:rsidR="0002246D" w:rsidRPr="00BB08E3" w:rsidRDefault="0002246D" w:rsidP="00BB08E3">
            <w:pPr>
              <w:pStyle w:val="TAC"/>
              <w:rPr>
                <w:lang w:val="fr-FR"/>
              </w:rPr>
            </w:pPr>
            <w:r w:rsidRPr="00BB08E3">
              <w:rPr>
                <w:lang w:val="fr-FR"/>
              </w:rPr>
              <w:t xml:space="preserve">Max(50, </w:t>
            </w:r>
            <w:proofErr w:type="spellStart"/>
            <w:r w:rsidRPr="00BB08E3">
              <w:rPr>
                <w:lang w:val="fr-FR"/>
              </w:rPr>
              <w:t>Ceil</w:t>
            </w:r>
            <w:proofErr w:type="spellEnd"/>
            <w:r w:rsidRPr="00BB08E3">
              <w:rPr>
                <w:lang w:val="fr-FR"/>
              </w:rPr>
              <w:t xml:space="preserve">(5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 xml:space="preserve">N) </w:t>
            </w:r>
            <w:r w:rsidRPr="00BB08E3">
              <w:rPr>
                <w:rFonts w:cs="Arial"/>
                <w:szCs w:val="18"/>
              </w:rPr>
              <w:sym w:font="Symbol" w:char="F0B4"/>
            </w:r>
            <w:r w:rsidRPr="00BB08E3">
              <w:rPr>
                <w:rFonts w:cs="Arial"/>
                <w:szCs w:val="18"/>
                <w:lang w:val="fr-FR"/>
              </w:rPr>
              <w:t xml:space="preserve"> </w:t>
            </w:r>
            <w:r w:rsidRPr="00BB08E3">
              <w:rPr>
                <w:lang w:val="fr-FR"/>
              </w:rPr>
              <w:t>T</w:t>
            </w:r>
            <w:r w:rsidRPr="00BB08E3">
              <w:rPr>
                <w:vertAlign w:val="subscript"/>
                <w:lang w:val="fr-FR"/>
              </w:rPr>
              <w:t>SSB</w:t>
            </w:r>
            <w:r w:rsidRPr="00BB08E3">
              <w:rPr>
                <w:lang w:val="fr-FR"/>
              </w:rPr>
              <w:t>)</w:t>
            </w:r>
          </w:p>
        </w:tc>
      </w:tr>
      <w:tr w:rsidR="0002246D" w:rsidRPr="00BB08E3" w14:paraId="3B55CBA1"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48522B53" w14:textId="77777777" w:rsidR="0002246D" w:rsidRPr="00BB08E3" w:rsidRDefault="0002246D"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hideMark/>
          </w:tcPr>
          <w:p w14:paraId="1354E805" w14:textId="77777777" w:rsidR="0002246D" w:rsidRPr="00BB08E3" w:rsidRDefault="0002246D" w:rsidP="00BB08E3">
            <w:pPr>
              <w:pStyle w:val="TAC"/>
              <w:rPr>
                <w:lang w:val="fr-FR"/>
              </w:rPr>
            </w:pPr>
            <w:r w:rsidRPr="00BB08E3">
              <w:rPr>
                <w:lang w:val="fr-FR"/>
              </w:rPr>
              <w:t xml:space="preserve">Max(50, </w:t>
            </w:r>
            <w:proofErr w:type="spellStart"/>
            <w:r w:rsidRPr="00BB08E3">
              <w:rPr>
                <w:lang w:val="fr-FR"/>
              </w:rPr>
              <w:t>Ceil</w:t>
            </w:r>
            <w:proofErr w:type="spellEnd"/>
            <w:r w:rsidRPr="00BB08E3">
              <w:rPr>
                <w:lang w:val="fr-FR"/>
              </w:rPr>
              <w:t xml:space="preserve">(7.5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 xml:space="preserve">N) </w:t>
            </w:r>
            <w:r w:rsidRPr="00BB08E3">
              <w:rPr>
                <w:rFonts w:cs="Arial"/>
                <w:szCs w:val="18"/>
              </w:rPr>
              <w:sym w:font="Symbol" w:char="F0B4"/>
            </w:r>
            <w:r w:rsidRPr="00BB08E3">
              <w:rPr>
                <w:rFonts w:cs="Arial"/>
                <w:szCs w:val="18"/>
                <w:lang w:val="fr-FR"/>
              </w:rPr>
              <w:t xml:space="preserve"> </w:t>
            </w:r>
            <w:r w:rsidRPr="00BB08E3">
              <w:rPr>
                <w:lang w:val="fr-FR"/>
              </w:rPr>
              <w:t>Max(T</w:t>
            </w:r>
            <w:r w:rsidRPr="00BB08E3">
              <w:rPr>
                <w:vertAlign w:val="subscript"/>
                <w:lang w:val="fr-FR"/>
              </w:rPr>
              <w:t>DRX</w:t>
            </w:r>
            <w:r w:rsidRPr="00BB08E3">
              <w:rPr>
                <w:lang w:val="fr-FR"/>
              </w:rPr>
              <w:t>,T</w:t>
            </w:r>
            <w:r w:rsidRPr="00BB08E3">
              <w:rPr>
                <w:vertAlign w:val="subscript"/>
                <w:lang w:val="fr-FR"/>
              </w:rPr>
              <w:t>SSB</w:t>
            </w:r>
            <w:r w:rsidRPr="00BB08E3">
              <w:rPr>
                <w:lang w:val="fr-FR"/>
              </w:rPr>
              <w:t>))</w:t>
            </w:r>
          </w:p>
        </w:tc>
      </w:tr>
      <w:tr w:rsidR="0002246D" w:rsidRPr="00BB08E3" w14:paraId="2AF9C845"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6571A1B9" w14:textId="77777777" w:rsidR="0002246D" w:rsidRPr="00BB08E3" w:rsidRDefault="0002246D"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35625ED" w14:textId="77777777" w:rsidR="0002246D" w:rsidRPr="00BB08E3" w:rsidRDefault="0002246D" w:rsidP="00BB08E3">
            <w:pPr>
              <w:pStyle w:val="TAC"/>
            </w:pPr>
            <w:proofErr w:type="gramStart"/>
            <w:r w:rsidRPr="00BB08E3">
              <w:t>Ceil(</w:t>
            </w:r>
            <w:proofErr w:type="gramEnd"/>
            <w:r w:rsidRPr="00BB08E3">
              <w:t xml:space="preserve">5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w:t>
            </w:r>
            <w:r w:rsidRPr="00BB08E3">
              <w:t xml:space="preserve">N) </w:t>
            </w:r>
            <w:r w:rsidRPr="00BB08E3">
              <w:rPr>
                <w:rFonts w:cs="Arial"/>
                <w:szCs w:val="18"/>
              </w:rPr>
              <w:sym w:font="Symbol" w:char="F0B4"/>
            </w:r>
            <w:r w:rsidRPr="00BB08E3">
              <w:rPr>
                <w:rFonts w:cs="Arial"/>
                <w:szCs w:val="18"/>
              </w:rPr>
              <w:t xml:space="preserve"> </w:t>
            </w:r>
            <w:r w:rsidRPr="00BB08E3">
              <w:t>T</w:t>
            </w:r>
            <w:r w:rsidRPr="00BB08E3">
              <w:rPr>
                <w:vertAlign w:val="subscript"/>
              </w:rPr>
              <w:t>DRX</w:t>
            </w:r>
          </w:p>
        </w:tc>
      </w:tr>
      <w:tr w:rsidR="0002246D" w:rsidRPr="00BB08E3" w14:paraId="4054670B" w14:textId="77777777" w:rsidTr="0048209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B84CA5E" w14:textId="77777777" w:rsidR="0002246D" w:rsidRPr="00BB08E3" w:rsidRDefault="0002246D" w:rsidP="00BB08E3">
            <w:pPr>
              <w:pStyle w:val="TAN"/>
              <w:rPr>
                <w:rFonts w:cs="v4.2.0"/>
              </w:rPr>
            </w:pPr>
            <w:r w:rsidRPr="00BB08E3">
              <w:t>Note:</w:t>
            </w:r>
            <w:r w:rsidRPr="00BB08E3">
              <w:tab/>
            </w:r>
            <w:r w:rsidRPr="00BB08E3">
              <w:rPr>
                <w:rFonts w:cs="v4.2.0"/>
              </w:rPr>
              <w:t>T</w:t>
            </w:r>
            <w:r w:rsidRPr="00BB08E3">
              <w:rPr>
                <w:rFonts w:cs="v4.2.0"/>
                <w:vertAlign w:val="subscript"/>
              </w:rPr>
              <w:t>SSB</w:t>
            </w:r>
            <w:r w:rsidRPr="00BB08E3">
              <w:t xml:space="preserve"> is the periodicity of SSB in the set </w:t>
            </w:r>
            <w:r w:rsidRPr="00BB08E3">
              <w:rPr>
                <w:iCs/>
                <w:noProof/>
                <w:position w:val="-10"/>
                <w:lang w:val="en-US" w:eastAsia="zh-CN"/>
              </w:rPr>
              <w:drawing>
                <wp:inline distT="0" distB="0" distL="0" distR="0" wp14:anchorId="1B12BBF0" wp14:editId="38C0A67A">
                  <wp:extent cx="152400" cy="198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B08E3">
              <w:t>.</w:t>
            </w:r>
            <w:r w:rsidRPr="00BB08E3">
              <w:rPr>
                <w:rFonts w:cs="v4.2.0"/>
              </w:rPr>
              <w:t xml:space="preserve"> T</w:t>
            </w:r>
            <w:r w:rsidRPr="00BB08E3">
              <w:rPr>
                <w:rFonts w:cs="v4.2.0"/>
                <w:vertAlign w:val="subscript"/>
              </w:rPr>
              <w:t>DRX</w:t>
            </w:r>
            <w:r w:rsidRPr="00BB08E3">
              <w:t xml:space="preserve"> is the DRX cycle length.</w:t>
            </w:r>
          </w:p>
        </w:tc>
      </w:tr>
    </w:tbl>
    <w:p w14:paraId="0101E43F" w14:textId="77777777" w:rsidR="0002246D" w:rsidRPr="00BB08E3" w:rsidRDefault="0002246D" w:rsidP="00BB08E3">
      <w:pPr>
        <w:rPr>
          <w:rFonts w:eastAsia="?? ??"/>
        </w:rPr>
      </w:pPr>
    </w:p>
    <w:p w14:paraId="409DF0CC" w14:textId="77777777" w:rsidR="0002246D" w:rsidRPr="00BB08E3" w:rsidRDefault="0002246D" w:rsidP="00BB08E3">
      <w:pPr>
        <w:pStyle w:val="TAH"/>
        <w:rPr>
          <w:rFonts w:eastAsia="SimSun"/>
        </w:rPr>
      </w:pPr>
      <w:r w:rsidRPr="00BB08E3">
        <w:t xml:space="preserve">Table 8.5.2.2-3: Evaluation period </w:t>
      </w:r>
      <w:proofErr w:type="spellStart"/>
      <w:r w:rsidRPr="00BB08E3">
        <w:t>T</w:t>
      </w:r>
      <w:r w:rsidRPr="00BB08E3">
        <w:rPr>
          <w:vertAlign w:val="subscript"/>
        </w:rPr>
        <w:t>Evaluate_BFD_SSB</w:t>
      </w:r>
      <w:proofErr w:type="spellEnd"/>
      <w:r w:rsidRPr="00BB08E3">
        <w:t xml:space="preserve"> </w:t>
      </w:r>
      <w:r w:rsidRPr="00BB08E3">
        <w:rPr>
          <w:rFonts w:eastAsia="?? ??"/>
        </w:rPr>
        <w:t>for FR2 power class 6 UE</w:t>
      </w:r>
      <w:r w:rsidRPr="00BB08E3">
        <w:t xml:space="preserve"> configured with </w:t>
      </w:r>
      <w:r w:rsidRPr="00BB08E3">
        <w:rPr>
          <w:rFonts w:eastAsia="?? ??"/>
          <w:i/>
        </w:rPr>
        <w:t>highSpeedMeasFlagFR2-</w:t>
      </w:r>
      <w:proofErr w:type="gramStart"/>
      <w:r w:rsidRPr="00BB08E3">
        <w:rPr>
          <w:rFonts w:eastAsia="?? ??"/>
          <w:i/>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246D" w:rsidRPr="00BB08E3" w14:paraId="488EE526"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062B8686" w14:textId="77777777" w:rsidR="0002246D" w:rsidRPr="00BB08E3" w:rsidRDefault="0002246D"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4ED47B66" w14:textId="77777777" w:rsidR="0002246D" w:rsidRPr="00BB08E3" w:rsidRDefault="0002246D" w:rsidP="00BB08E3">
            <w:pPr>
              <w:pStyle w:val="TAH"/>
            </w:pPr>
            <w:proofErr w:type="spellStart"/>
            <w:r w:rsidRPr="00BB08E3">
              <w:t>T</w:t>
            </w:r>
            <w:r w:rsidRPr="00BB08E3">
              <w:rPr>
                <w:vertAlign w:val="subscript"/>
              </w:rPr>
              <w:t>Evaluate_BFD_SSB</w:t>
            </w:r>
            <w:proofErr w:type="spellEnd"/>
            <w:r w:rsidRPr="00BB08E3">
              <w:t xml:space="preserve"> (</w:t>
            </w:r>
            <w:proofErr w:type="spellStart"/>
            <w:r w:rsidRPr="00BB08E3">
              <w:t>ms</w:t>
            </w:r>
            <w:proofErr w:type="spellEnd"/>
            <w:r w:rsidRPr="00BB08E3">
              <w:t xml:space="preserve">) </w:t>
            </w:r>
          </w:p>
        </w:tc>
      </w:tr>
      <w:tr w:rsidR="0002246D" w:rsidRPr="00BB08E3" w14:paraId="604DC12F"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2CF9CEA1" w14:textId="77777777" w:rsidR="0002246D" w:rsidRPr="00BB08E3" w:rsidRDefault="0002246D" w:rsidP="00BB08E3">
            <w:pPr>
              <w:pStyle w:val="TAC"/>
            </w:pPr>
            <w:r w:rsidRPr="00BB08E3">
              <w:t>no DRX</w:t>
            </w:r>
          </w:p>
        </w:tc>
        <w:tc>
          <w:tcPr>
            <w:tcW w:w="4582" w:type="dxa"/>
            <w:tcBorders>
              <w:top w:val="single" w:sz="4" w:space="0" w:color="auto"/>
              <w:left w:val="single" w:sz="4" w:space="0" w:color="auto"/>
              <w:bottom w:val="single" w:sz="4" w:space="0" w:color="auto"/>
              <w:right w:val="single" w:sz="4" w:space="0" w:color="auto"/>
            </w:tcBorders>
            <w:hideMark/>
          </w:tcPr>
          <w:p w14:paraId="0678B894" w14:textId="77777777" w:rsidR="0002246D" w:rsidRPr="00BB08E3" w:rsidRDefault="0002246D" w:rsidP="00BB08E3">
            <w:pPr>
              <w:pStyle w:val="TAC"/>
              <w:rPr>
                <w:lang w:val="fr-FR"/>
              </w:rPr>
            </w:pPr>
            <w:r w:rsidRPr="00BB08E3">
              <w:rPr>
                <w:lang w:val="fr-FR"/>
              </w:rPr>
              <w:t xml:space="preserve">Max(50, </w:t>
            </w:r>
            <w:proofErr w:type="spellStart"/>
            <w:r w:rsidRPr="00BB08E3">
              <w:rPr>
                <w:lang w:val="fr-FR"/>
              </w:rPr>
              <w:t>Ceil</w:t>
            </w:r>
            <w:proofErr w:type="spellEnd"/>
            <w:r w:rsidRPr="00BB08E3">
              <w:rPr>
                <w:lang w:val="fr-FR"/>
              </w:rPr>
              <w:t xml:space="preserve">(5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N</w:t>
            </w:r>
            <w:r w:rsidRPr="00BB08E3">
              <w:rPr>
                <w:vertAlign w:val="superscript"/>
              </w:rPr>
              <w:t xml:space="preserve"> Note</w:t>
            </w:r>
            <w:r w:rsidRPr="00BB08E3">
              <w:rPr>
                <w:rFonts w:hint="eastAsia"/>
                <w:vertAlign w:val="superscript"/>
                <w:lang w:val="en-US" w:eastAsia="zh-CN"/>
              </w:rPr>
              <w:t>2</w:t>
            </w:r>
            <w:r w:rsidRPr="00BB08E3">
              <w:rPr>
                <w:lang w:val="fr-FR"/>
              </w:rPr>
              <w:t xml:space="preserve">) </w:t>
            </w:r>
            <w:r w:rsidRPr="00BB08E3">
              <w:rPr>
                <w:rFonts w:cs="Arial"/>
                <w:szCs w:val="18"/>
              </w:rPr>
              <w:sym w:font="Symbol" w:char="F0B4"/>
            </w:r>
            <w:r w:rsidRPr="00BB08E3">
              <w:rPr>
                <w:rFonts w:cs="Arial"/>
                <w:szCs w:val="18"/>
                <w:lang w:val="fr-FR"/>
              </w:rPr>
              <w:t xml:space="preserve"> </w:t>
            </w:r>
            <w:r w:rsidRPr="00BB08E3">
              <w:rPr>
                <w:lang w:val="fr-FR"/>
              </w:rPr>
              <w:t>T</w:t>
            </w:r>
            <w:r w:rsidRPr="00BB08E3">
              <w:rPr>
                <w:vertAlign w:val="subscript"/>
                <w:lang w:val="fr-FR"/>
              </w:rPr>
              <w:t>SSB</w:t>
            </w:r>
            <w:r w:rsidRPr="00BB08E3">
              <w:rPr>
                <w:lang w:val="fr-FR"/>
              </w:rPr>
              <w:t>)</w:t>
            </w:r>
          </w:p>
        </w:tc>
      </w:tr>
      <w:tr w:rsidR="0002246D" w:rsidRPr="00BB08E3" w14:paraId="641D7F4D"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21F9037D" w14:textId="77777777" w:rsidR="0002246D" w:rsidRPr="00BB08E3" w:rsidRDefault="0002246D" w:rsidP="00BB08E3">
            <w:pPr>
              <w:pStyle w:val="TAC"/>
            </w:pPr>
            <w:r w:rsidRPr="00BB08E3">
              <w:t xml:space="preserve">DRX cycle </w:t>
            </w:r>
            <w:r w:rsidRPr="00BB08E3">
              <w:rPr>
                <w:rFonts w:cs="Arial" w:hint="eastAsia"/>
              </w:rPr>
              <w:t>≤</w:t>
            </w:r>
            <w:r w:rsidRPr="00BB08E3">
              <w:rPr>
                <w:rFonts w:cs="Arial"/>
              </w:rPr>
              <w:t xml:space="preserve"> </w:t>
            </w:r>
            <w:r w:rsidRPr="00BB08E3">
              <w:t>80ms</w:t>
            </w:r>
          </w:p>
        </w:tc>
        <w:tc>
          <w:tcPr>
            <w:tcW w:w="4582" w:type="dxa"/>
            <w:tcBorders>
              <w:top w:val="single" w:sz="4" w:space="0" w:color="auto"/>
              <w:left w:val="single" w:sz="4" w:space="0" w:color="auto"/>
              <w:bottom w:val="single" w:sz="4" w:space="0" w:color="auto"/>
              <w:right w:val="single" w:sz="4" w:space="0" w:color="auto"/>
            </w:tcBorders>
            <w:hideMark/>
          </w:tcPr>
          <w:p w14:paraId="69079CF6" w14:textId="77777777" w:rsidR="0002246D" w:rsidRPr="00BB08E3" w:rsidRDefault="0002246D" w:rsidP="00BB08E3">
            <w:pPr>
              <w:pStyle w:val="TAC"/>
              <w:rPr>
                <w:lang w:val="fr-FR"/>
              </w:rPr>
            </w:pPr>
            <w:r w:rsidRPr="00BB08E3">
              <w:rPr>
                <w:lang w:val="fr-FR"/>
              </w:rPr>
              <w:t xml:space="preserve">Max(50, </w:t>
            </w:r>
            <w:proofErr w:type="spellStart"/>
            <w:r w:rsidRPr="00BB08E3">
              <w:rPr>
                <w:lang w:val="fr-FR"/>
              </w:rPr>
              <w:t>Ceil</w:t>
            </w:r>
            <w:proofErr w:type="spellEnd"/>
            <w:r w:rsidRPr="00BB08E3">
              <w:rPr>
                <w:lang w:val="fr-FR"/>
              </w:rPr>
              <w:t xml:space="preserve">(7.5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N</w:t>
            </w:r>
            <w:r w:rsidRPr="00BB08E3">
              <w:rPr>
                <w:vertAlign w:val="superscript"/>
              </w:rPr>
              <w:t xml:space="preserve"> Note</w:t>
            </w:r>
            <w:r w:rsidRPr="00BB08E3">
              <w:rPr>
                <w:rFonts w:hint="eastAsia"/>
                <w:vertAlign w:val="superscript"/>
                <w:lang w:val="en-US" w:eastAsia="zh-CN"/>
              </w:rPr>
              <w:t>2</w:t>
            </w:r>
            <w:r w:rsidRPr="00BB08E3">
              <w:rPr>
                <w:lang w:val="fr-FR"/>
              </w:rPr>
              <w:t xml:space="preserve">) </w:t>
            </w:r>
            <w:r w:rsidRPr="00BB08E3">
              <w:rPr>
                <w:rFonts w:cs="Arial"/>
                <w:szCs w:val="18"/>
              </w:rPr>
              <w:sym w:font="Symbol" w:char="F0B4"/>
            </w:r>
            <w:r w:rsidRPr="00BB08E3">
              <w:rPr>
                <w:rFonts w:cs="Arial"/>
                <w:szCs w:val="18"/>
                <w:lang w:val="fr-FR"/>
              </w:rPr>
              <w:t xml:space="preserve"> </w:t>
            </w:r>
            <w:r w:rsidRPr="00BB08E3">
              <w:rPr>
                <w:lang w:val="fr-FR"/>
              </w:rPr>
              <w:t>Max(T</w:t>
            </w:r>
            <w:r w:rsidRPr="00BB08E3">
              <w:rPr>
                <w:vertAlign w:val="subscript"/>
                <w:lang w:val="fr-FR"/>
              </w:rPr>
              <w:t>DRX</w:t>
            </w:r>
            <w:r w:rsidRPr="00BB08E3">
              <w:rPr>
                <w:lang w:val="fr-FR"/>
              </w:rPr>
              <w:t>,T</w:t>
            </w:r>
            <w:r w:rsidRPr="00BB08E3">
              <w:rPr>
                <w:vertAlign w:val="subscript"/>
                <w:lang w:val="fr-FR"/>
              </w:rPr>
              <w:t>SSB</w:t>
            </w:r>
            <w:r w:rsidRPr="00BB08E3">
              <w:rPr>
                <w:lang w:val="fr-FR"/>
              </w:rPr>
              <w:t>))</w:t>
            </w:r>
          </w:p>
        </w:tc>
      </w:tr>
      <w:tr w:rsidR="0002246D" w:rsidRPr="00BB08E3" w14:paraId="55BA0FAC" w14:textId="77777777" w:rsidTr="0048209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AA9A96D" w14:textId="77777777" w:rsidR="0002246D" w:rsidRPr="00BB08E3" w:rsidRDefault="0002246D" w:rsidP="00BB08E3">
            <w:pPr>
              <w:pStyle w:val="TAN"/>
            </w:pPr>
            <w:r w:rsidRPr="00BB08E3">
              <w:t>Note 1:</w:t>
            </w:r>
            <w:r w:rsidRPr="00BB08E3">
              <w:tab/>
            </w:r>
            <w:r w:rsidRPr="00BB08E3">
              <w:rPr>
                <w:rFonts w:cs="v4.2.0"/>
              </w:rPr>
              <w:t>T</w:t>
            </w:r>
            <w:r w:rsidRPr="00BB08E3">
              <w:rPr>
                <w:rFonts w:cs="v4.2.0"/>
                <w:vertAlign w:val="subscript"/>
              </w:rPr>
              <w:t>SSB</w:t>
            </w:r>
            <w:r w:rsidRPr="00BB08E3">
              <w:t xml:space="preserve"> is the periodicity of SSB in the set </w:t>
            </w:r>
            <w:r w:rsidRPr="00BB08E3">
              <w:rPr>
                <w:noProof/>
                <w:position w:val="-10"/>
                <w:lang w:eastAsia="zh-CN"/>
              </w:rPr>
              <w:drawing>
                <wp:inline distT="0" distB="0" distL="0" distR="0" wp14:anchorId="51BF6A50" wp14:editId="375E70A8">
                  <wp:extent cx="161925" cy="198755"/>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BB08E3">
              <w:t>.</w:t>
            </w:r>
            <w:r w:rsidRPr="00BB08E3">
              <w:rPr>
                <w:rFonts w:cs="v4.2.0"/>
              </w:rPr>
              <w:t xml:space="preserve"> T</w:t>
            </w:r>
            <w:r w:rsidRPr="00BB08E3">
              <w:rPr>
                <w:rFonts w:cs="v4.2.0"/>
                <w:vertAlign w:val="subscript"/>
              </w:rPr>
              <w:t>DRX</w:t>
            </w:r>
            <w:r w:rsidRPr="00BB08E3">
              <w:t xml:space="preserve"> is the DRX cycle length.</w:t>
            </w:r>
          </w:p>
          <w:p w14:paraId="39D5AF7D" w14:textId="77777777" w:rsidR="0002246D" w:rsidRPr="00BB08E3" w:rsidRDefault="0002246D" w:rsidP="00BB08E3">
            <w:pPr>
              <w:pStyle w:val="TAN"/>
              <w:rPr>
                <w:rFonts w:cs="Arial"/>
                <w:szCs w:val="18"/>
              </w:rPr>
            </w:pPr>
            <w:r w:rsidRPr="00BB08E3">
              <w:rPr>
                <w:rFonts w:cs="Arial"/>
                <w:szCs w:val="18"/>
              </w:rPr>
              <w:t>Note 2:</w:t>
            </w:r>
            <w:r w:rsidRPr="00BB08E3">
              <w:rPr>
                <w:rFonts w:cs="Arial"/>
                <w:szCs w:val="18"/>
              </w:rPr>
              <w:tab/>
            </w:r>
            <w:r w:rsidRPr="00BB08E3">
              <w:rPr>
                <w:rFonts w:eastAsia="?? ??" w:cs="Arial"/>
                <w:szCs w:val="18"/>
              </w:rPr>
              <w:t xml:space="preserve">scaling factor N=2 when </w:t>
            </w:r>
            <w:r w:rsidRPr="00BB08E3">
              <w:rPr>
                <w:rFonts w:eastAsia="?? ??" w:cs="Arial"/>
                <w:i/>
                <w:szCs w:val="18"/>
              </w:rPr>
              <w:t>highSpeedMeasFlagFR2-r17</w:t>
            </w:r>
            <w:r w:rsidRPr="00BB08E3">
              <w:rPr>
                <w:rFonts w:eastAsia="?? ??" w:cs="Arial"/>
                <w:szCs w:val="18"/>
              </w:rPr>
              <w:t xml:space="preserve"> is configured to set1 or scaling factor N=6 when </w:t>
            </w:r>
            <w:r w:rsidRPr="00BB08E3">
              <w:rPr>
                <w:rFonts w:eastAsia="?? ??" w:cs="Arial"/>
                <w:i/>
                <w:szCs w:val="18"/>
              </w:rPr>
              <w:t>highSpeedMeasFlagFR2-r17</w:t>
            </w:r>
            <w:r w:rsidRPr="00BB08E3">
              <w:rPr>
                <w:rFonts w:eastAsia="?? ??" w:cs="Arial"/>
                <w:szCs w:val="18"/>
              </w:rPr>
              <w:t xml:space="preserve"> is configured to set2.</w:t>
            </w:r>
          </w:p>
        </w:tc>
      </w:tr>
    </w:tbl>
    <w:p w14:paraId="5DF81B57" w14:textId="77777777" w:rsidR="0002246D" w:rsidRPr="00BB08E3" w:rsidRDefault="0002246D" w:rsidP="00BB08E3"/>
    <w:p w14:paraId="123DBAFD" w14:textId="77777777" w:rsidR="0002246D" w:rsidRPr="00BB08E3" w:rsidRDefault="0002246D" w:rsidP="00BB08E3">
      <w:pPr>
        <w:pStyle w:val="TH"/>
      </w:pPr>
      <w:r w:rsidRPr="00BB08E3">
        <w:t xml:space="preserve">Table 8.5.2.2-4: Evaluation period </w:t>
      </w:r>
      <w:proofErr w:type="spellStart"/>
      <w:r w:rsidRPr="00BB08E3">
        <w:t>T</w:t>
      </w:r>
      <w:r w:rsidRPr="00BB08E3">
        <w:rPr>
          <w:vertAlign w:val="subscript"/>
        </w:rPr>
        <w:t>Evaluate_BFD_SSB</w:t>
      </w:r>
      <w:proofErr w:type="spellEnd"/>
      <w:r w:rsidRPr="00BB08E3">
        <w:t xml:space="preserve"> for deactivated </w:t>
      </w:r>
      <w:proofErr w:type="spellStart"/>
      <w:r w:rsidRPr="00BB08E3">
        <w:t>PSCell</w:t>
      </w:r>
      <w:proofErr w:type="spellEnd"/>
      <w:r w:rsidRPr="00BB08E3">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246D" w:rsidRPr="00BB08E3" w14:paraId="48BC7EF1"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653B4257" w14:textId="77777777" w:rsidR="0002246D" w:rsidRPr="00BB08E3" w:rsidRDefault="0002246D"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2D6CF9EB" w14:textId="77777777" w:rsidR="0002246D" w:rsidRPr="00BB08E3" w:rsidRDefault="0002246D" w:rsidP="00BB08E3">
            <w:pPr>
              <w:pStyle w:val="TAH"/>
            </w:pPr>
            <w:proofErr w:type="spellStart"/>
            <w:r w:rsidRPr="00BB08E3">
              <w:t>T</w:t>
            </w:r>
            <w:r w:rsidRPr="00BB08E3">
              <w:rPr>
                <w:vertAlign w:val="subscript"/>
              </w:rPr>
              <w:t>Evaluate_BFD_SSB</w:t>
            </w:r>
            <w:proofErr w:type="spellEnd"/>
            <w:r w:rsidRPr="00BB08E3">
              <w:t xml:space="preserve"> (</w:t>
            </w:r>
            <w:proofErr w:type="spellStart"/>
            <w:r w:rsidRPr="00BB08E3">
              <w:t>ms</w:t>
            </w:r>
            <w:proofErr w:type="spellEnd"/>
            <w:r w:rsidRPr="00BB08E3">
              <w:t xml:space="preserve">) </w:t>
            </w:r>
          </w:p>
        </w:tc>
      </w:tr>
      <w:tr w:rsidR="0002246D" w:rsidRPr="00BB08E3" w14:paraId="714DA6FC"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025EC3D6" w14:textId="77777777" w:rsidR="0002246D" w:rsidRPr="00BB08E3" w:rsidRDefault="0002246D" w:rsidP="00BB08E3">
            <w:pPr>
              <w:pStyle w:val="TAC"/>
            </w:pPr>
            <w:r w:rsidRPr="00BB08E3">
              <w:t>no DRX</w:t>
            </w:r>
          </w:p>
        </w:tc>
        <w:tc>
          <w:tcPr>
            <w:tcW w:w="4582" w:type="dxa"/>
            <w:tcBorders>
              <w:top w:val="single" w:sz="4" w:space="0" w:color="auto"/>
              <w:left w:val="single" w:sz="4" w:space="0" w:color="auto"/>
              <w:bottom w:val="single" w:sz="4" w:space="0" w:color="auto"/>
              <w:right w:val="single" w:sz="4" w:space="0" w:color="auto"/>
            </w:tcBorders>
            <w:hideMark/>
          </w:tcPr>
          <w:p w14:paraId="088BABE2" w14:textId="77777777" w:rsidR="0002246D" w:rsidRPr="00BB08E3" w:rsidRDefault="0002246D" w:rsidP="00BB08E3">
            <w:pPr>
              <w:pStyle w:val="TAC"/>
            </w:pPr>
            <w:proofErr w:type="gramStart"/>
            <w:r w:rsidRPr="00BB08E3">
              <w:rPr>
                <w:rFonts w:cs="v4.2.0"/>
              </w:rPr>
              <w:t>Ceil(</w:t>
            </w:r>
            <w:proofErr w:type="gramEnd"/>
            <w:r w:rsidRPr="00BB08E3">
              <w:rPr>
                <w:rFonts w:cs="v4.2.0"/>
              </w:rPr>
              <w:t xml:space="preserve">5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Arial"/>
                <w:szCs w:val="18"/>
              </w:rPr>
              <w:t xml:space="preserve"> </w:t>
            </w:r>
            <w:proofErr w:type="spellStart"/>
            <w:r w:rsidRPr="00BB08E3">
              <w:t>measCyclePscell</w:t>
            </w:r>
            <w:proofErr w:type="spellEnd"/>
          </w:p>
        </w:tc>
      </w:tr>
      <w:tr w:rsidR="0002246D" w:rsidRPr="00BB08E3" w14:paraId="43232FA7"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4B0C16FC" w14:textId="77777777" w:rsidR="0002246D" w:rsidRPr="00BB08E3" w:rsidRDefault="0002246D"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tcPr>
          <w:p w14:paraId="29DA9F6F" w14:textId="77777777" w:rsidR="0002246D" w:rsidRPr="00BB08E3" w:rsidRDefault="0002246D" w:rsidP="00BB08E3">
            <w:pPr>
              <w:pStyle w:val="TAC"/>
              <w:rPr>
                <w:rFonts w:cs="v4.2.0"/>
              </w:rPr>
            </w:pPr>
            <w:proofErr w:type="gramStart"/>
            <w:r w:rsidRPr="00BB08E3">
              <w:rPr>
                <w:rFonts w:cs="v4.2.0"/>
              </w:rPr>
              <w:t>Ceil(</w:t>
            </w:r>
            <w:proofErr w:type="gramEnd"/>
            <w:r w:rsidRPr="00BB08E3">
              <w:rPr>
                <w:rFonts w:cs="v4.2.0"/>
              </w:rPr>
              <w:t xml:space="preserve">7.5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Arial"/>
                <w:szCs w:val="18"/>
              </w:rPr>
              <w:t xml:space="preserve"> </w:t>
            </w:r>
            <w:r w:rsidRPr="00BB08E3">
              <w:rPr>
                <w:rFonts w:cs="v4.2.0"/>
              </w:rPr>
              <w:t>Max(</w:t>
            </w:r>
            <w:proofErr w:type="spellStart"/>
            <w:r w:rsidRPr="00BB08E3">
              <w:t>measCyclePscell</w:t>
            </w:r>
            <w:proofErr w:type="spellEnd"/>
            <w:r w:rsidRPr="00BB08E3">
              <w:rPr>
                <w:rFonts w:cs="v4.2.0"/>
              </w:rPr>
              <w:t>,</w:t>
            </w:r>
            <w:r w:rsidRPr="00BB08E3">
              <w:rPr>
                <w:lang w:val="fr-FR"/>
              </w:rPr>
              <w:t xml:space="preserve"> T</w:t>
            </w:r>
            <w:r w:rsidRPr="00BB08E3">
              <w:rPr>
                <w:vertAlign w:val="subscript"/>
                <w:lang w:val="fr-FR"/>
              </w:rPr>
              <w:t>DRX</w:t>
            </w:r>
            <w:r w:rsidRPr="00BB08E3">
              <w:rPr>
                <w:rFonts w:cs="v4.2.0"/>
              </w:rPr>
              <w:t>)</w:t>
            </w:r>
          </w:p>
        </w:tc>
      </w:tr>
      <w:tr w:rsidR="0002246D" w:rsidRPr="00BB08E3" w14:paraId="0C1F6D74"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37E7FAB3" w14:textId="77777777" w:rsidR="0002246D" w:rsidRPr="00BB08E3" w:rsidRDefault="0002246D"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tcPr>
          <w:p w14:paraId="5989877B" w14:textId="77777777" w:rsidR="0002246D" w:rsidRPr="00BB08E3" w:rsidRDefault="0002246D" w:rsidP="00BB08E3">
            <w:pPr>
              <w:pStyle w:val="TAC"/>
              <w:rPr>
                <w:rFonts w:cs="v4.2.0"/>
              </w:rPr>
            </w:pPr>
            <w:proofErr w:type="gramStart"/>
            <w:r w:rsidRPr="00BB08E3">
              <w:rPr>
                <w:rFonts w:cs="v4.2.0"/>
              </w:rPr>
              <w:t>Ceil(</w:t>
            </w:r>
            <w:proofErr w:type="gramEnd"/>
            <w:r w:rsidRPr="00BB08E3">
              <w:rPr>
                <w:rFonts w:cs="v4.2.0"/>
              </w:rPr>
              <w:t xml:space="preserve">5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Arial"/>
                <w:szCs w:val="18"/>
              </w:rPr>
              <w:t xml:space="preserve"> Max(</w:t>
            </w:r>
            <w:proofErr w:type="spellStart"/>
            <w:r w:rsidRPr="00BB08E3">
              <w:t>measCyclePscell</w:t>
            </w:r>
            <w:proofErr w:type="spellEnd"/>
            <w:r w:rsidRPr="00BB08E3">
              <w:t>,</w:t>
            </w:r>
            <w:r w:rsidRPr="00BB08E3">
              <w:rPr>
                <w:lang w:val="fr-FR"/>
              </w:rPr>
              <w:t xml:space="preserve"> T</w:t>
            </w:r>
            <w:r w:rsidRPr="00BB08E3">
              <w:rPr>
                <w:vertAlign w:val="subscript"/>
                <w:lang w:val="fr-FR"/>
              </w:rPr>
              <w:t>DRX</w:t>
            </w:r>
            <w:r w:rsidRPr="00BB08E3">
              <w:t>)</w:t>
            </w:r>
          </w:p>
        </w:tc>
      </w:tr>
      <w:tr w:rsidR="0002246D" w:rsidRPr="00BB08E3" w14:paraId="753C2D40" w14:textId="77777777" w:rsidTr="0048209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CB6A09B" w14:textId="77777777" w:rsidR="0002246D" w:rsidRPr="00BB08E3" w:rsidRDefault="0002246D" w:rsidP="00BB08E3">
            <w:pPr>
              <w:pStyle w:val="TAN"/>
              <w:rPr>
                <w:rFonts w:cs="v4.2.0"/>
              </w:rPr>
            </w:pPr>
            <w:r w:rsidRPr="00BB08E3">
              <w:rPr>
                <w:rFonts w:eastAsia="SimSun"/>
              </w:rPr>
              <w:t>Note:</w:t>
            </w:r>
            <w:r w:rsidRPr="00BB08E3">
              <w:tab/>
            </w:r>
            <w:r w:rsidRPr="00BB08E3">
              <w:rPr>
                <w:rFonts w:eastAsia="SimSun"/>
              </w:rPr>
              <w:t xml:space="preserve">DRX cycle is the configured DRX cycle of the </w:t>
            </w:r>
            <w:proofErr w:type="spellStart"/>
            <w:r w:rsidRPr="00BB08E3">
              <w:rPr>
                <w:rFonts w:eastAsia="SimSun"/>
              </w:rPr>
              <w:t>PSCell</w:t>
            </w:r>
            <w:proofErr w:type="spellEnd"/>
            <w:r w:rsidRPr="00BB08E3">
              <w:rPr>
                <w:rFonts w:eastAsia="SimSun"/>
              </w:rPr>
              <w:t xml:space="preserve">. </w:t>
            </w:r>
            <w:proofErr w:type="spellStart"/>
            <w:r w:rsidRPr="00BB08E3">
              <w:rPr>
                <w:rFonts w:eastAsia="SimSun"/>
              </w:rPr>
              <w:t>measCyclePSCell</w:t>
            </w:r>
            <w:proofErr w:type="spellEnd"/>
            <w:r w:rsidRPr="00BB08E3">
              <w:rPr>
                <w:rFonts w:eastAsia="SimSun"/>
              </w:rPr>
              <w:t xml:space="preserve"> is the measurement cycle length of the deactivated </w:t>
            </w:r>
            <w:proofErr w:type="spellStart"/>
            <w:r w:rsidRPr="00BB08E3">
              <w:rPr>
                <w:rFonts w:eastAsia="SimSun"/>
              </w:rPr>
              <w:t>PSCell</w:t>
            </w:r>
            <w:proofErr w:type="spellEnd"/>
            <w:r w:rsidRPr="00BB08E3">
              <w:rPr>
                <w:rFonts w:eastAsia="SimSun"/>
              </w:rPr>
              <w:t xml:space="preserve">. </w:t>
            </w:r>
          </w:p>
        </w:tc>
      </w:tr>
    </w:tbl>
    <w:p w14:paraId="20A0F360" w14:textId="77777777" w:rsidR="0002246D" w:rsidRPr="00BB08E3" w:rsidRDefault="0002246D" w:rsidP="00BB08E3">
      <w:pPr>
        <w:rPr>
          <w:noProof/>
          <w:lang w:eastAsia="zh-CN"/>
        </w:rPr>
      </w:pPr>
    </w:p>
    <w:p w14:paraId="59A57EEB" w14:textId="77777777" w:rsidR="0002246D" w:rsidRPr="00BB08E3" w:rsidRDefault="0002246D" w:rsidP="00BB08E3">
      <w:pPr>
        <w:pStyle w:val="TH"/>
      </w:pPr>
      <w:r w:rsidRPr="00BB08E3">
        <w:t xml:space="preserve">Table 8.5.2.2-5: Evaluation period </w:t>
      </w:r>
      <w:proofErr w:type="spellStart"/>
      <w:r w:rsidRPr="00BB08E3">
        <w:t>T</w:t>
      </w:r>
      <w:r w:rsidRPr="00BB08E3">
        <w:rPr>
          <w:vertAlign w:val="subscript"/>
        </w:rPr>
        <w:t>Evaluate_BFD_SSB</w:t>
      </w:r>
      <w:proofErr w:type="spellEnd"/>
      <w:r w:rsidRPr="00BB08E3">
        <w:t xml:space="preserve"> for deactivated </w:t>
      </w:r>
      <w:proofErr w:type="spellStart"/>
      <w:r w:rsidRPr="00BB08E3">
        <w:t>PSCell</w:t>
      </w:r>
      <w:proofErr w:type="spellEnd"/>
      <w:r w:rsidRPr="00BB08E3">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246D" w:rsidRPr="00BB08E3" w14:paraId="3610B933"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D02DD6E" w14:textId="77777777" w:rsidR="0002246D" w:rsidRPr="00BB08E3" w:rsidRDefault="0002246D"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31F5998E" w14:textId="77777777" w:rsidR="0002246D" w:rsidRPr="00BB08E3" w:rsidRDefault="0002246D" w:rsidP="00BB08E3">
            <w:pPr>
              <w:pStyle w:val="TAH"/>
            </w:pPr>
            <w:proofErr w:type="spellStart"/>
            <w:r w:rsidRPr="00BB08E3">
              <w:t>T</w:t>
            </w:r>
            <w:r w:rsidRPr="00BB08E3">
              <w:rPr>
                <w:vertAlign w:val="subscript"/>
              </w:rPr>
              <w:t>Evaluate_BFD_SSB</w:t>
            </w:r>
            <w:proofErr w:type="spellEnd"/>
            <w:r w:rsidRPr="00BB08E3">
              <w:t xml:space="preserve"> (</w:t>
            </w:r>
            <w:proofErr w:type="spellStart"/>
            <w:r w:rsidRPr="00BB08E3">
              <w:t>ms</w:t>
            </w:r>
            <w:proofErr w:type="spellEnd"/>
            <w:r w:rsidRPr="00BB08E3">
              <w:t xml:space="preserve">) </w:t>
            </w:r>
          </w:p>
        </w:tc>
      </w:tr>
      <w:tr w:rsidR="0002246D" w:rsidRPr="00BB08E3" w14:paraId="64E48B3B"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A9DA07C" w14:textId="77777777" w:rsidR="0002246D" w:rsidRPr="00BB08E3" w:rsidRDefault="0002246D" w:rsidP="00BB08E3">
            <w:pPr>
              <w:pStyle w:val="TAC"/>
            </w:pPr>
            <w:r w:rsidRPr="00BB08E3">
              <w:t>no DRX</w:t>
            </w:r>
          </w:p>
        </w:tc>
        <w:tc>
          <w:tcPr>
            <w:tcW w:w="4582" w:type="dxa"/>
            <w:tcBorders>
              <w:top w:val="single" w:sz="4" w:space="0" w:color="auto"/>
              <w:left w:val="single" w:sz="4" w:space="0" w:color="auto"/>
              <w:bottom w:val="single" w:sz="4" w:space="0" w:color="auto"/>
              <w:right w:val="single" w:sz="4" w:space="0" w:color="auto"/>
            </w:tcBorders>
            <w:hideMark/>
          </w:tcPr>
          <w:p w14:paraId="4C228F69" w14:textId="77777777" w:rsidR="0002246D" w:rsidRPr="00BB08E3" w:rsidRDefault="0002246D" w:rsidP="00BB08E3">
            <w:pPr>
              <w:pStyle w:val="TAC"/>
              <w:rPr>
                <w:lang w:val="fr-FR"/>
              </w:rPr>
            </w:pPr>
            <w:proofErr w:type="spellStart"/>
            <w:r w:rsidRPr="00BB08E3">
              <w:rPr>
                <w:lang w:val="fr-FR"/>
              </w:rPr>
              <w:t>Ceil</w:t>
            </w:r>
            <w:proofErr w:type="spellEnd"/>
            <w:r w:rsidRPr="00BB08E3">
              <w:rPr>
                <w:lang w:val="fr-FR"/>
              </w:rPr>
              <w:t xml:space="preserve">(5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 xml:space="preserve">N) </w:t>
            </w:r>
            <w:r w:rsidRPr="00BB08E3">
              <w:rPr>
                <w:rFonts w:cs="Arial"/>
                <w:szCs w:val="18"/>
              </w:rPr>
              <w:sym w:font="Symbol" w:char="F0B4"/>
            </w:r>
            <w:r w:rsidRPr="00BB08E3">
              <w:rPr>
                <w:rFonts w:cs="Arial"/>
                <w:szCs w:val="18"/>
                <w:lang w:val="fr-FR"/>
              </w:rPr>
              <w:t xml:space="preserve"> </w:t>
            </w:r>
            <w:proofErr w:type="spellStart"/>
            <w:r w:rsidRPr="00BB08E3">
              <w:t>measCyclePscell</w:t>
            </w:r>
            <w:proofErr w:type="spellEnd"/>
          </w:p>
        </w:tc>
      </w:tr>
      <w:tr w:rsidR="0002246D" w:rsidRPr="00BB08E3" w14:paraId="744E2E9A"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2EBE3957" w14:textId="77777777" w:rsidR="0002246D" w:rsidRPr="00BB08E3" w:rsidRDefault="0002246D"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tcPr>
          <w:p w14:paraId="52AA8F74" w14:textId="77777777" w:rsidR="0002246D" w:rsidRPr="00BB08E3" w:rsidRDefault="0002246D" w:rsidP="00BB08E3">
            <w:pPr>
              <w:pStyle w:val="TAC"/>
              <w:rPr>
                <w:lang w:val="fr-FR"/>
              </w:rPr>
            </w:pPr>
            <w:proofErr w:type="spellStart"/>
            <w:r w:rsidRPr="00BB08E3">
              <w:rPr>
                <w:lang w:val="fr-FR"/>
              </w:rPr>
              <w:t>Ceil</w:t>
            </w:r>
            <w:proofErr w:type="spellEnd"/>
            <w:r w:rsidRPr="00BB08E3">
              <w:rPr>
                <w:lang w:val="fr-FR"/>
              </w:rPr>
              <w:t xml:space="preserve">(7.5 </w:t>
            </w:r>
            <w:r w:rsidRPr="00BB08E3">
              <w:rPr>
                <w:rFonts w:cs="Arial"/>
                <w:szCs w:val="18"/>
              </w:rPr>
              <w:sym w:font="Symbol" w:char="F0B4"/>
            </w:r>
            <w:r w:rsidRPr="00BB08E3">
              <w:rPr>
                <w:rFonts w:cs="Arial"/>
                <w:szCs w:val="18"/>
                <w:lang w:val="fr-FR"/>
              </w:rPr>
              <w:t xml:space="preserve"> </w:t>
            </w:r>
            <w:r w:rsidRPr="00BB08E3">
              <w:rPr>
                <w:lang w:val="fr-FR"/>
              </w:rPr>
              <w:t xml:space="preserve">P </w:t>
            </w:r>
            <w:r w:rsidRPr="00BB08E3">
              <w:rPr>
                <w:rFonts w:cs="Arial"/>
                <w:szCs w:val="18"/>
              </w:rPr>
              <w:sym w:font="Symbol" w:char="F0B4"/>
            </w:r>
            <w:r w:rsidRPr="00BB08E3">
              <w:rPr>
                <w:rFonts w:cs="Arial"/>
                <w:szCs w:val="18"/>
                <w:lang w:val="fr-FR"/>
              </w:rPr>
              <w:t xml:space="preserve"> </w:t>
            </w:r>
            <w:r w:rsidRPr="00BB08E3">
              <w:rPr>
                <w:lang w:val="fr-FR"/>
              </w:rPr>
              <w:t xml:space="preserve">N) </w:t>
            </w:r>
            <w:r w:rsidRPr="00BB08E3">
              <w:rPr>
                <w:rFonts w:cs="Arial"/>
                <w:szCs w:val="18"/>
              </w:rPr>
              <w:sym w:font="Symbol" w:char="F0B4"/>
            </w:r>
            <w:r w:rsidRPr="00BB08E3">
              <w:rPr>
                <w:rFonts w:cs="Arial"/>
                <w:szCs w:val="18"/>
                <w:lang w:val="fr-FR"/>
              </w:rPr>
              <w:t xml:space="preserve"> </w:t>
            </w:r>
            <w:r w:rsidRPr="00BB08E3">
              <w:rPr>
                <w:lang w:val="fr-FR"/>
              </w:rPr>
              <w:t>Max(</w:t>
            </w:r>
            <w:proofErr w:type="spellStart"/>
            <w:r w:rsidRPr="00BB08E3">
              <w:t>measCyclePscell</w:t>
            </w:r>
            <w:proofErr w:type="spellEnd"/>
            <w:r w:rsidRPr="00BB08E3">
              <w:rPr>
                <w:lang w:val="fr-FR"/>
              </w:rPr>
              <w:t>, T</w:t>
            </w:r>
            <w:r w:rsidRPr="00BB08E3">
              <w:rPr>
                <w:vertAlign w:val="subscript"/>
                <w:lang w:val="fr-FR"/>
              </w:rPr>
              <w:t>DRX</w:t>
            </w:r>
            <w:r w:rsidRPr="00BB08E3">
              <w:rPr>
                <w:lang w:val="fr-FR"/>
              </w:rPr>
              <w:t>)</w:t>
            </w:r>
          </w:p>
        </w:tc>
      </w:tr>
      <w:tr w:rsidR="0002246D" w:rsidRPr="00BB08E3" w14:paraId="1CCE8D70"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765EC580" w14:textId="77777777" w:rsidR="0002246D" w:rsidRPr="00BB08E3" w:rsidRDefault="0002246D"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tcPr>
          <w:p w14:paraId="2CCBAD92" w14:textId="77777777" w:rsidR="0002246D" w:rsidRPr="00BB08E3" w:rsidRDefault="0002246D" w:rsidP="00BB08E3">
            <w:pPr>
              <w:pStyle w:val="TAC"/>
              <w:rPr>
                <w:lang w:val="fr-FR"/>
              </w:rPr>
            </w:pPr>
            <w:proofErr w:type="gramStart"/>
            <w:r w:rsidRPr="00BB08E3">
              <w:t>Ceil(</w:t>
            </w:r>
            <w:proofErr w:type="gramEnd"/>
            <w:r w:rsidRPr="00BB08E3">
              <w:t xml:space="preserve">5 </w:t>
            </w:r>
            <w:r w:rsidRPr="00BB08E3">
              <w:rPr>
                <w:rFonts w:cs="Arial"/>
                <w:szCs w:val="18"/>
              </w:rPr>
              <w:sym w:font="Symbol" w:char="F0B4"/>
            </w:r>
            <w:r w:rsidRPr="00BB08E3">
              <w:rPr>
                <w:rFonts w:cs="Arial"/>
                <w:szCs w:val="18"/>
              </w:rPr>
              <w:t xml:space="preserve"> </w:t>
            </w:r>
            <w:r w:rsidRPr="00BB08E3">
              <w:t xml:space="preserve">P </w:t>
            </w:r>
            <w:r w:rsidRPr="00BB08E3">
              <w:rPr>
                <w:rFonts w:cs="Arial"/>
                <w:szCs w:val="18"/>
              </w:rPr>
              <w:sym w:font="Symbol" w:char="F0B4"/>
            </w:r>
            <w:r w:rsidRPr="00BB08E3">
              <w:rPr>
                <w:rFonts w:cs="Arial"/>
                <w:szCs w:val="18"/>
              </w:rPr>
              <w:t xml:space="preserve"> </w:t>
            </w:r>
            <w:r w:rsidRPr="00BB08E3">
              <w:t xml:space="preserve">N) </w:t>
            </w:r>
            <w:r w:rsidRPr="00BB08E3">
              <w:rPr>
                <w:rFonts w:cs="Arial"/>
                <w:szCs w:val="18"/>
              </w:rPr>
              <w:sym w:font="Symbol" w:char="F0B4"/>
            </w:r>
            <w:r w:rsidRPr="00BB08E3">
              <w:rPr>
                <w:rFonts w:cs="Arial"/>
                <w:szCs w:val="18"/>
              </w:rPr>
              <w:t xml:space="preserve"> Max(</w:t>
            </w:r>
            <w:proofErr w:type="spellStart"/>
            <w:r w:rsidRPr="00BB08E3">
              <w:t>measCyclePscell</w:t>
            </w:r>
            <w:proofErr w:type="spellEnd"/>
            <w:r w:rsidRPr="00BB08E3">
              <w:t>,</w:t>
            </w:r>
            <w:r w:rsidRPr="00BB08E3">
              <w:rPr>
                <w:lang w:val="fr-FR"/>
              </w:rPr>
              <w:t xml:space="preserve"> T</w:t>
            </w:r>
            <w:r w:rsidRPr="00BB08E3">
              <w:rPr>
                <w:vertAlign w:val="subscript"/>
                <w:lang w:val="fr-FR"/>
              </w:rPr>
              <w:t>DRX</w:t>
            </w:r>
            <w:r w:rsidRPr="00BB08E3">
              <w:t>)</w:t>
            </w:r>
          </w:p>
        </w:tc>
      </w:tr>
      <w:tr w:rsidR="0002246D" w:rsidRPr="00BB08E3" w14:paraId="256B32F0" w14:textId="77777777" w:rsidTr="0048209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B14BB88" w14:textId="77777777" w:rsidR="0002246D" w:rsidRPr="00BB08E3" w:rsidRDefault="0002246D" w:rsidP="00BB08E3">
            <w:pPr>
              <w:pStyle w:val="TAN"/>
              <w:rPr>
                <w:lang w:val="fr-FR"/>
              </w:rPr>
            </w:pPr>
            <w:r w:rsidRPr="00BB08E3">
              <w:rPr>
                <w:rFonts w:eastAsia="SimSun"/>
              </w:rPr>
              <w:t>Note:</w:t>
            </w:r>
            <w:r w:rsidRPr="00BB08E3">
              <w:tab/>
            </w:r>
            <w:r w:rsidRPr="00BB08E3">
              <w:rPr>
                <w:rFonts w:eastAsia="SimSun"/>
              </w:rPr>
              <w:t xml:space="preserve">DRX cycle is the configured DRX cycle of the </w:t>
            </w:r>
            <w:proofErr w:type="spellStart"/>
            <w:r w:rsidRPr="00BB08E3">
              <w:rPr>
                <w:rFonts w:eastAsia="SimSun"/>
              </w:rPr>
              <w:t>PSCell</w:t>
            </w:r>
            <w:proofErr w:type="spellEnd"/>
            <w:r w:rsidRPr="00BB08E3">
              <w:rPr>
                <w:rFonts w:eastAsia="SimSun"/>
              </w:rPr>
              <w:t xml:space="preserve">. </w:t>
            </w:r>
            <w:proofErr w:type="spellStart"/>
            <w:r w:rsidRPr="00BB08E3">
              <w:rPr>
                <w:rFonts w:eastAsia="SimSun"/>
              </w:rPr>
              <w:t>measCyclePSCell</w:t>
            </w:r>
            <w:proofErr w:type="spellEnd"/>
            <w:r w:rsidRPr="00BB08E3">
              <w:rPr>
                <w:rFonts w:eastAsia="SimSun"/>
              </w:rPr>
              <w:t xml:space="preserve"> is the measurement cycle length of the deactivated </w:t>
            </w:r>
            <w:proofErr w:type="spellStart"/>
            <w:r w:rsidRPr="00BB08E3">
              <w:rPr>
                <w:rFonts w:eastAsia="SimSun"/>
              </w:rPr>
              <w:t>PSCell</w:t>
            </w:r>
            <w:proofErr w:type="spellEnd"/>
            <w:r w:rsidRPr="00BB08E3">
              <w:rPr>
                <w:rFonts w:eastAsia="SimSun"/>
              </w:rPr>
              <w:t xml:space="preserve">. </w:t>
            </w:r>
          </w:p>
        </w:tc>
      </w:tr>
    </w:tbl>
    <w:p w14:paraId="1C8DF58F" w14:textId="77777777" w:rsidR="0002246D" w:rsidRPr="00BB08E3" w:rsidRDefault="0002246D" w:rsidP="00BB08E3">
      <w:pPr>
        <w:rPr>
          <w:rFonts w:eastAsia="?? ??"/>
        </w:rPr>
      </w:pPr>
    </w:p>
    <w:p w14:paraId="662042E6" w14:textId="77777777" w:rsidR="0002246D" w:rsidRPr="00BB08E3" w:rsidRDefault="0002246D" w:rsidP="00BB08E3">
      <w:pPr>
        <w:keepNext/>
        <w:keepLines/>
        <w:overflowPunct w:val="0"/>
        <w:autoSpaceDE w:val="0"/>
        <w:autoSpaceDN w:val="0"/>
        <w:adjustRightInd w:val="0"/>
        <w:spacing w:before="120"/>
        <w:ind w:left="1418" w:hanging="1418"/>
        <w:textAlignment w:val="baseline"/>
        <w:outlineLvl w:val="3"/>
        <w:rPr>
          <w:rFonts w:ascii="Arial" w:eastAsia="?? ??" w:hAnsi="Arial"/>
          <w:sz w:val="24"/>
          <w:lang w:eastAsia="en-GB"/>
        </w:rPr>
      </w:pPr>
    </w:p>
    <w:p w14:paraId="53EB2E6C" w14:textId="77777777" w:rsidR="00960EE2" w:rsidRPr="00BB08E3" w:rsidRDefault="00960EE2" w:rsidP="00BB08E3">
      <w:pPr>
        <w:overflowPunct w:val="0"/>
        <w:autoSpaceDE w:val="0"/>
        <w:autoSpaceDN w:val="0"/>
        <w:adjustRightInd w:val="0"/>
        <w:textAlignment w:val="baseline"/>
        <w:rPr>
          <w:rFonts w:eastAsia="?? ??"/>
          <w:lang w:eastAsia="en-GB"/>
        </w:rPr>
      </w:pPr>
    </w:p>
    <w:p w14:paraId="0BE29D47" w14:textId="40A90355" w:rsidR="00DB6971" w:rsidRPr="00BB08E3" w:rsidRDefault="00DB6971" w:rsidP="00BB08E3">
      <w:pPr>
        <w:jc w:val="center"/>
        <w:rPr>
          <w:rFonts w:cs="v3.7.0"/>
          <w:b/>
          <w:bCs/>
          <w:color w:val="FF0000"/>
          <w:sz w:val="28"/>
          <w:szCs w:val="28"/>
        </w:rPr>
      </w:pPr>
      <w:r w:rsidRPr="00BB08E3">
        <w:rPr>
          <w:rFonts w:cs="v3.7.0"/>
          <w:b/>
          <w:bCs/>
          <w:color w:val="FF0000"/>
          <w:sz w:val="28"/>
          <w:szCs w:val="28"/>
        </w:rPr>
        <w:t>--- End of change 4 ---</w:t>
      </w:r>
    </w:p>
    <w:p w14:paraId="0FB85CFA" w14:textId="3432545E" w:rsidR="00DB6971" w:rsidRPr="00BB08E3" w:rsidRDefault="00DB6971" w:rsidP="00BB08E3">
      <w:pPr>
        <w:jc w:val="center"/>
        <w:rPr>
          <w:rFonts w:cs="v3.7.0"/>
          <w:b/>
          <w:bCs/>
          <w:color w:val="FF0000"/>
          <w:sz w:val="28"/>
          <w:szCs w:val="28"/>
        </w:rPr>
      </w:pPr>
      <w:r w:rsidRPr="00BB08E3">
        <w:rPr>
          <w:rFonts w:cs="v3.7.0"/>
          <w:b/>
          <w:bCs/>
          <w:color w:val="FF0000"/>
          <w:sz w:val="28"/>
          <w:szCs w:val="28"/>
        </w:rPr>
        <w:t>--- Start of change 5 ---</w:t>
      </w:r>
    </w:p>
    <w:p w14:paraId="3602D424" w14:textId="77777777" w:rsidR="00DB6971" w:rsidRPr="00BB08E3" w:rsidRDefault="00DB6971" w:rsidP="00BB08E3">
      <w:pPr>
        <w:overflowPunct w:val="0"/>
        <w:autoSpaceDE w:val="0"/>
        <w:autoSpaceDN w:val="0"/>
        <w:adjustRightInd w:val="0"/>
        <w:textAlignment w:val="baseline"/>
        <w:rPr>
          <w:rFonts w:eastAsia="?? ??"/>
          <w:lang w:eastAsia="en-GB"/>
        </w:rPr>
      </w:pPr>
    </w:p>
    <w:p w14:paraId="163AB31C" w14:textId="77777777" w:rsidR="00960EE2" w:rsidRPr="00BB08E3" w:rsidRDefault="00960EE2" w:rsidP="00BB08E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B08E3">
        <w:rPr>
          <w:rFonts w:ascii="Arial" w:hAnsi="Arial"/>
          <w:sz w:val="28"/>
          <w:lang w:eastAsia="en-GB"/>
        </w:rPr>
        <w:t>8.5.3</w:t>
      </w:r>
      <w:r w:rsidRPr="00BB08E3">
        <w:rPr>
          <w:rFonts w:ascii="Arial" w:hAnsi="Arial"/>
          <w:sz w:val="28"/>
          <w:lang w:eastAsia="en-GB"/>
        </w:rPr>
        <w:tab/>
        <w:t xml:space="preserve">Requirements for CSI-RS based beam failure </w:t>
      </w:r>
      <w:proofErr w:type="gramStart"/>
      <w:r w:rsidRPr="00BB08E3">
        <w:rPr>
          <w:rFonts w:ascii="Arial" w:hAnsi="Arial"/>
          <w:sz w:val="28"/>
          <w:lang w:eastAsia="en-GB"/>
        </w:rPr>
        <w:t>detection</w:t>
      </w:r>
      <w:proofErr w:type="gramEnd"/>
    </w:p>
    <w:p w14:paraId="4E9D164F" w14:textId="5099E104" w:rsidR="00960EE2" w:rsidRPr="00BB08E3" w:rsidRDefault="000812F4" w:rsidP="00BB08E3">
      <w:pPr>
        <w:rPr>
          <w:b/>
          <w:bCs/>
          <w:color w:val="FF0000"/>
        </w:rPr>
      </w:pPr>
      <w:r w:rsidRPr="00BB08E3">
        <w:rPr>
          <w:b/>
          <w:bCs/>
          <w:color w:val="FF0000"/>
        </w:rPr>
        <w:t>&lt;unchanged sections omitted&gt;</w:t>
      </w:r>
    </w:p>
    <w:p w14:paraId="49F6368C" w14:textId="77777777" w:rsidR="0002246D" w:rsidRPr="00BB08E3" w:rsidRDefault="0002246D" w:rsidP="00BB08E3">
      <w:pPr>
        <w:pStyle w:val="Heading4"/>
      </w:pPr>
      <w:r w:rsidRPr="00C80798">
        <w:rPr>
          <w:rFonts w:eastAsia="?? ??"/>
        </w:rPr>
        <w:t>8.5.3.2</w:t>
      </w:r>
      <w:r w:rsidRPr="00C80798">
        <w:rPr>
          <w:rFonts w:eastAsia="?? ??"/>
        </w:rPr>
        <w:tab/>
      </w:r>
      <w:r w:rsidRPr="00C80798">
        <w:t>Minimum requirement</w:t>
      </w:r>
    </w:p>
    <w:p w14:paraId="05976F41" w14:textId="77777777" w:rsidR="0002246D" w:rsidRPr="00BB08E3" w:rsidRDefault="0002246D" w:rsidP="00BB08E3">
      <w:pPr>
        <w:rPr>
          <w:rFonts w:eastAsia="?? ??"/>
        </w:rPr>
      </w:pPr>
      <w:r w:rsidRPr="00BB08E3">
        <w:rPr>
          <w:rFonts w:eastAsia="?? ??"/>
        </w:rPr>
        <w:t xml:space="preserve">UE shall be able to evaluate whether the downlink radio link quality on the CSI-RS </w:t>
      </w:r>
      <w:r w:rsidRPr="00BB08E3">
        <w:rPr>
          <w:rFonts w:cs="Arial"/>
        </w:rPr>
        <w:t xml:space="preserve">resource in set </w:t>
      </w:r>
      <w:r w:rsidRPr="00BB08E3">
        <w:rPr>
          <w:iCs/>
          <w:position w:val="-10"/>
        </w:rPr>
        <w:object w:dxaOrig="240" w:dyaOrig="315" w14:anchorId="2BC54509">
          <v:shape id="_x0000_i1026" type="#_x0000_t75" style="width:14.25pt;height:21.75pt" o:ole="">
            <v:imagedata r:id="rId22" o:title=""/>
          </v:shape>
          <o:OLEObject Type="Embed" ProgID="Equation.3" ShapeID="_x0000_i1026" DrawAspect="Content" ObjectID="_1757363046" r:id="rId25"/>
        </w:object>
      </w:r>
      <w:r w:rsidRPr="00BB08E3">
        <w:t xml:space="preserve"> estimated </w:t>
      </w:r>
      <w:r w:rsidRPr="00BB08E3">
        <w:rPr>
          <w:rFonts w:eastAsia="?? ??"/>
        </w:rPr>
        <w:t xml:space="preserve">over the last </w:t>
      </w:r>
      <w:proofErr w:type="spellStart"/>
      <w:r w:rsidRPr="00BB08E3">
        <w:t>T</w:t>
      </w:r>
      <w:r w:rsidRPr="00BB08E3">
        <w:rPr>
          <w:vertAlign w:val="subscript"/>
        </w:rPr>
        <w:t>Evaluate_BFD_CSI</w:t>
      </w:r>
      <w:proofErr w:type="spellEnd"/>
      <w:r w:rsidRPr="00BB08E3">
        <w:rPr>
          <w:vertAlign w:val="subscript"/>
        </w:rPr>
        <w:t>-RS</w:t>
      </w:r>
      <w:r w:rsidRPr="00BB08E3">
        <w:rPr>
          <w:rFonts w:eastAsia="?? ??"/>
        </w:rPr>
        <w:t xml:space="preserve"> </w:t>
      </w:r>
      <w:proofErr w:type="spellStart"/>
      <w:r w:rsidRPr="00BB08E3">
        <w:rPr>
          <w:rFonts w:eastAsia="?? ??"/>
        </w:rPr>
        <w:t>ms</w:t>
      </w:r>
      <w:proofErr w:type="spellEnd"/>
      <w:r w:rsidRPr="00BB08E3">
        <w:rPr>
          <w:rFonts w:eastAsia="?? ??"/>
        </w:rPr>
        <w:t xml:space="preserve"> period</w:t>
      </w:r>
      <w:r w:rsidRPr="00BB08E3">
        <w:t xml:space="preserve"> </w:t>
      </w:r>
      <w:r w:rsidRPr="00BB08E3">
        <w:rPr>
          <w:rFonts w:eastAsia="?? ??"/>
        </w:rPr>
        <w:t xml:space="preserve">becomes worse than the threshold </w:t>
      </w:r>
      <w:proofErr w:type="spellStart"/>
      <w:r w:rsidRPr="00BB08E3">
        <w:rPr>
          <w:rFonts w:eastAsia="?? ??"/>
        </w:rPr>
        <w:t>Q</w:t>
      </w:r>
      <w:r w:rsidRPr="00BB08E3">
        <w:rPr>
          <w:rFonts w:eastAsia="?? ??"/>
          <w:vertAlign w:val="subscript"/>
        </w:rPr>
        <w:t>out_LR_CSI</w:t>
      </w:r>
      <w:proofErr w:type="spellEnd"/>
      <w:r w:rsidRPr="00BB08E3">
        <w:rPr>
          <w:rFonts w:eastAsia="?? ??"/>
          <w:vertAlign w:val="subscript"/>
        </w:rPr>
        <w:t>-RS</w:t>
      </w:r>
      <w:r w:rsidRPr="00BB08E3">
        <w:rPr>
          <w:rFonts w:eastAsia="?? ??"/>
        </w:rPr>
        <w:t xml:space="preserve"> within </w:t>
      </w:r>
      <w:proofErr w:type="spellStart"/>
      <w:r w:rsidRPr="00BB08E3">
        <w:t>T</w:t>
      </w:r>
      <w:r w:rsidRPr="00BB08E3">
        <w:rPr>
          <w:vertAlign w:val="subscript"/>
        </w:rPr>
        <w:t>Evaluate_BFD_CSI</w:t>
      </w:r>
      <w:proofErr w:type="spellEnd"/>
      <w:r w:rsidRPr="00BB08E3">
        <w:rPr>
          <w:vertAlign w:val="subscript"/>
        </w:rPr>
        <w:t>-RS</w:t>
      </w:r>
      <w:r w:rsidRPr="00BB08E3">
        <w:rPr>
          <w:rFonts w:eastAsia="?? ??"/>
        </w:rPr>
        <w:t xml:space="preserve"> </w:t>
      </w:r>
      <w:proofErr w:type="spellStart"/>
      <w:r w:rsidRPr="00BB08E3">
        <w:rPr>
          <w:rFonts w:eastAsia="?? ??"/>
        </w:rPr>
        <w:t>ms</w:t>
      </w:r>
      <w:proofErr w:type="spellEnd"/>
      <w:r w:rsidRPr="00BB08E3">
        <w:rPr>
          <w:rFonts w:eastAsia="?? ??"/>
        </w:rPr>
        <w:t xml:space="preserve"> period.</w:t>
      </w:r>
    </w:p>
    <w:p w14:paraId="1D93D4A7" w14:textId="77777777" w:rsidR="0002246D" w:rsidRPr="00BB08E3" w:rsidRDefault="0002246D" w:rsidP="00BB08E3">
      <w:pPr>
        <w:rPr>
          <w:rFonts w:eastAsia="?? ??"/>
        </w:rPr>
      </w:pPr>
      <w:r w:rsidRPr="00BB08E3">
        <w:rPr>
          <w:rFonts w:eastAsia="?? ??"/>
        </w:rPr>
        <w:t xml:space="preserve">The value of </w:t>
      </w:r>
      <w:proofErr w:type="spellStart"/>
      <w:r w:rsidRPr="00BB08E3">
        <w:t>T</w:t>
      </w:r>
      <w:r w:rsidRPr="00BB08E3">
        <w:rPr>
          <w:vertAlign w:val="subscript"/>
        </w:rPr>
        <w:t>Evaluate_BFD_CSI</w:t>
      </w:r>
      <w:proofErr w:type="spellEnd"/>
      <w:r w:rsidRPr="00BB08E3">
        <w:rPr>
          <w:vertAlign w:val="subscript"/>
        </w:rPr>
        <w:t>-RS</w:t>
      </w:r>
      <w:r w:rsidRPr="00BB08E3">
        <w:rPr>
          <w:rFonts w:eastAsia="?? ??"/>
        </w:rPr>
        <w:t xml:space="preserve"> is defined in Table 8.5.3.2-1 or Table </w:t>
      </w:r>
      <w:r w:rsidRPr="00BB08E3">
        <w:t xml:space="preserve">8.5.3.2-3 (deactivated </w:t>
      </w:r>
      <w:proofErr w:type="spellStart"/>
      <w:r w:rsidRPr="00BB08E3">
        <w:t>PSCell</w:t>
      </w:r>
      <w:proofErr w:type="spellEnd"/>
      <w:r w:rsidRPr="00BB08E3">
        <w:t>)</w:t>
      </w:r>
      <w:r w:rsidRPr="00BB08E3">
        <w:rPr>
          <w:rFonts w:eastAsia="?? ??"/>
        </w:rPr>
        <w:t xml:space="preserve"> for FR1.</w:t>
      </w:r>
    </w:p>
    <w:p w14:paraId="4B51BB72" w14:textId="77777777" w:rsidR="0002246D" w:rsidRPr="00BB08E3" w:rsidRDefault="0002246D" w:rsidP="00BB08E3">
      <w:r w:rsidRPr="00BB08E3">
        <w:rPr>
          <w:rFonts w:eastAsia="?? ??"/>
        </w:rPr>
        <w:t xml:space="preserve">The value of </w:t>
      </w:r>
      <w:proofErr w:type="spellStart"/>
      <w:r w:rsidRPr="00BB08E3">
        <w:t>T</w:t>
      </w:r>
      <w:r w:rsidRPr="00BB08E3">
        <w:rPr>
          <w:vertAlign w:val="subscript"/>
        </w:rPr>
        <w:t>Evaluate_BFD_CSI</w:t>
      </w:r>
      <w:proofErr w:type="spellEnd"/>
      <w:r w:rsidRPr="00BB08E3">
        <w:rPr>
          <w:vertAlign w:val="subscript"/>
        </w:rPr>
        <w:t>-RS</w:t>
      </w:r>
      <w:r w:rsidRPr="00BB08E3">
        <w:rPr>
          <w:rFonts w:eastAsia="?? ??"/>
        </w:rPr>
        <w:t xml:space="preserve"> is defined in Table 8.5.3.2-2 or Table </w:t>
      </w:r>
      <w:r w:rsidRPr="00BB08E3">
        <w:t xml:space="preserve">8.5.3.2-4 (deactivated </w:t>
      </w:r>
      <w:proofErr w:type="spellStart"/>
      <w:r w:rsidRPr="00BB08E3">
        <w:t>PSCell</w:t>
      </w:r>
      <w:proofErr w:type="spellEnd"/>
      <w:r w:rsidRPr="00BB08E3">
        <w:t>)</w:t>
      </w:r>
      <w:r w:rsidRPr="00BB08E3">
        <w:rPr>
          <w:rFonts w:eastAsia="?? ??"/>
        </w:rPr>
        <w:t xml:space="preserve"> for FR2 with N=1. </w:t>
      </w:r>
      <w:r w:rsidRPr="00BB08E3">
        <w:t xml:space="preserve">The requirements of </w:t>
      </w:r>
      <w:proofErr w:type="spellStart"/>
      <w:r w:rsidRPr="00BB08E3">
        <w:t>T</w:t>
      </w:r>
      <w:r w:rsidRPr="00BB08E3">
        <w:rPr>
          <w:vertAlign w:val="subscript"/>
        </w:rPr>
        <w:t>Evaluate_BFD_CSI</w:t>
      </w:r>
      <w:proofErr w:type="spellEnd"/>
      <w:r w:rsidRPr="00BB08E3">
        <w:rPr>
          <w:vertAlign w:val="subscript"/>
        </w:rPr>
        <w:t>-RS</w:t>
      </w:r>
      <w:r w:rsidRPr="00BB08E3">
        <w:t xml:space="preserve"> apply provided that the CSI-RS for BFD is not in a resource set configured with repetition ON. </w:t>
      </w:r>
      <w:r w:rsidRPr="00BB08E3">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37E615FB" w14:textId="28B6C53F" w:rsidR="00F74B9F" w:rsidRPr="00BB08E3" w:rsidRDefault="008B7527" w:rsidP="00BB08E3">
      <w:pPr>
        <w:rPr>
          <w:ins w:id="458" w:author="Nokia" w:date="2023-08-10T01:26:00Z"/>
          <w:rFonts w:eastAsia="SimSun"/>
        </w:rPr>
      </w:pPr>
      <w:ins w:id="459" w:author="Nokia" w:date="2023-08-10T14:49:00Z">
        <w:r w:rsidRPr="00BB08E3">
          <w:rPr>
            <w:rFonts w:eastAsia="SimSun"/>
          </w:rPr>
          <w:t>For a UE supporting</w:t>
        </w:r>
        <w:r w:rsidRPr="00BB08E3">
          <w:rPr>
            <w:rFonts w:eastAsia="?? ??"/>
          </w:rPr>
          <w:t xml:space="preserve"> </w:t>
        </w:r>
      </w:ins>
      <w:ins w:id="460" w:author="Nokia" w:date="2023-08-10T13:54:00Z">
        <w:r w:rsidR="001B1D7C" w:rsidRPr="00BB08E3">
          <w:rPr>
            <w:rFonts w:eastAsia="?? ??"/>
          </w:rPr>
          <w:t>[</w:t>
        </w:r>
        <w:r w:rsidR="001B1D7C" w:rsidRPr="00BB08E3">
          <w:rPr>
            <w:rFonts w:eastAsia="?? ??"/>
            <w:i/>
            <w:iCs/>
          </w:rPr>
          <w:t>support for Case 1 requirements</w:t>
        </w:r>
        <w:r w:rsidR="001B1D7C" w:rsidRPr="00BB08E3">
          <w:rPr>
            <w:rFonts w:eastAsia="?? ??"/>
          </w:rPr>
          <w:t xml:space="preserve">] and </w:t>
        </w:r>
      </w:ins>
      <w:ins w:id="461" w:author="Nokia" w:date="2023-08-10T14:49:00Z">
        <w:r w:rsidRPr="00BB08E3">
          <w:rPr>
            <w:rFonts w:eastAsia="?? ??"/>
          </w:rPr>
          <w:t xml:space="preserve">when </w:t>
        </w:r>
      </w:ins>
      <w:ins w:id="462" w:author="Nokia" w:date="2023-08-10T01:26:00Z">
        <w:r w:rsidR="00F74B9F" w:rsidRPr="00BB08E3">
          <w:rPr>
            <w:rFonts w:eastAsia="SimSun"/>
          </w:rPr>
          <w:t xml:space="preserve">concurrent measurement gap(s) </w:t>
        </w:r>
      </w:ins>
      <w:ins w:id="463" w:author="Nokia" w:date="2023-09-27T23:11:00Z">
        <w:r w:rsidR="00831885">
          <w:rPr>
            <w:rFonts w:eastAsia="SimSun"/>
          </w:rPr>
          <w:t>with</w:t>
        </w:r>
      </w:ins>
      <w:ins w:id="464" w:author="Nokia" w:date="2023-08-10T01:26:00Z">
        <w:r w:rsidR="00F74B9F" w:rsidRPr="00BB08E3">
          <w:rPr>
            <w:rFonts w:eastAsia="SimSun"/>
          </w:rPr>
          <w:t xml:space="preserve"> Pre-MG(s) are configured,</w:t>
        </w:r>
      </w:ins>
    </w:p>
    <w:p w14:paraId="10E615A1" w14:textId="77777777" w:rsidR="00F74B9F" w:rsidRPr="00BB08E3" w:rsidRDefault="00F74B9F" w:rsidP="00BB08E3">
      <w:pPr>
        <w:pStyle w:val="B10"/>
        <w:rPr>
          <w:ins w:id="465" w:author="Nokia" w:date="2023-08-10T01:26:00Z"/>
          <w:rFonts w:eastAsia="SimSun"/>
        </w:rPr>
      </w:pPr>
      <w:ins w:id="466" w:author="Nokia" w:date="2023-08-10T01:26:00Z">
        <w:r w:rsidRPr="00BB08E3">
          <w:rPr>
            <w:rFonts w:eastAsia="SimSun"/>
          </w:rPr>
          <w:t>-</w:t>
        </w:r>
        <w:r w:rsidRPr="00BB08E3">
          <w:rPr>
            <w:rFonts w:eastAsia="SimSun"/>
          </w:rPr>
          <w:tab/>
          <w:t>P value for a BFD-RS resource to be measured is defined as</w:t>
        </w:r>
      </w:ins>
    </w:p>
    <w:p w14:paraId="65D873FD" w14:textId="77777777" w:rsidR="00F74B9F" w:rsidRPr="00BB08E3" w:rsidRDefault="00F74B9F" w:rsidP="00BB08E3">
      <w:pPr>
        <w:pStyle w:val="B20"/>
        <w:rPr>
          <w:ins w:id="467" w:author="Nokia" w:date="2023-08-10T01:26:00Z"/>
          <w:rFonts w:eastAsia="SimSun"/>
        </w:rPr>
      </w:pPr>
      <w:ins w:id="468" w:author="Nokia" w:date="2023-08-10T01:26: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3BE69B16" w14:textId="77777777" w:rsidR="00F74B9F" w:rsidRPr="00BB08E3" w:rsidRDefault="00F74B9F" w:rsidP="00BB08E3">
      <w:pPr>
        <w:pStyle w:val="B20"/>
        <w:rPr>
          <w:ins w:id="469" w:author="Nokia" w:date="2023-08-10T01:26:00Z"/>
          <w:rFonts w:eastAsia="SimSun"/>
        </w:rPr>
      </w:pPr>
      <w:ins w:id="470" w:author="Nokia" w:date="2023-08-10T01:26: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18D85D3B" w14:textId="77777777" w:rsidR="00F74B9F" w:rsidRPr="00BB08E3" w:rsidRDefault="00F74B9F" w:rsidP="00BB08E3">
      <w:pPr>
        <w:pStyle w:val="B20"/>
        <w:rPr>
          <w:ins w:id="471" w:author="Nokia" w:date="2023-08-10T01:26:00Z"/>
          <w:rFonts w:eastAsia="SimSun"/>
        </w:rPr>
      </w:pPr>
      <w:ins w:id="472" w:author="Nokia" w:date="2023-08-10T01:26: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3F7D69CA" w14:textId="77777777" w:rsidR="00F74B9F" w:rsidRPr="00BB08E3" w:rsidRDefault="00F74B9F" w:rsidP="00BB08E3">
      <w:pPr>
        <w:pStyle w:val="B10"/>
        <w:rPr>
          <w:ins w:id="473" w:author="Nokia" w:date="2023-08-10T01:26:00Z"/>
          <w:rFonts w:eastAsia="SimSun"/>
          <w:lang w:eastAsia="zh-CN"/>
        </w:rPr>
      </w:pPr>
      <w:ins w:id="474" w:author="Nokia" w:date="2023-08-10T01:26:00Z">
        <w:r w:rsidRPr="00BB08E3">
          <w:rPr>
            <w:rFonts w:eastAsia="SimSun"/>
          </w:rPr>
          <w:t>-</w:t>
        </w:r>
        <w:r w:rsidRPr="00BB08E3">
          <w:rPr>
            <w:rFonts w:eastAsia="SimSun"/>
          </w:rPr>
          <w:tab/>
        </w:r>
        <w:r w:rsidRPr="00BB08E3">
          <w:rPr>
            <w:rFonts w:eastAsia="SimSun"/>
            <w:lang w:eastAsia="zh-CN"/>
          </w:rPr>
          <w:t>For a window W of duration max(T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MGRP_max</w:t>
        </w:r>
        <w:proofErr w:type="spellEnd"/>
        <w:r w:rsidRPr="00BB08E3">
          <w:rPr>
            <w:rFonts w:eastAsia="SimSun"/>
            <w:lang w:eastAsia="zh-CN"/>
          </w:rPr>
          <w:t xml:space="preserve"> is the maximum MGRP across all GAP configurations, i.e. configured per-UE measurement gaps and per-FR measurement gaps, and, in case of Pre-MG, all activated per-UE measurement gaps and per-FR measurement gaps, within the same FR as serving cell, and starting at the beginning of any </w:t>
        </w:r>
        <w:r w:rsidRPr="00BB08E3">
          <w:rPr>
            <w:rFonts w:eastAsia="SimSun"/>
          </w:rPr>
          <w:t>BFD-RS</w:t>
        </w:r>
        <w:r w:rsidRPr="00BB08E3">
          <w:rPr>
            <w:rFonts w:eastAsia="SimSun"/>
            <w:lang w:eastAsia="zh-CN"/>
          </w:rPr>
          <w:t xml:space="preserve"> resource occasion: </w:t>
        </w:r>
      </w:ins>
    </w:p>
    <w:p w14:paraId="49503D8E" w14:textId="77777777" w:rsidR="00F74B9F" w:rsidRPr="00BB08E3" w:rsidRDefault="00F74B9F" w:rsidP="00BB08E3">
      <w:pPr>
        <w:pStyle w:val="B20"/>
        <w:rPr>
          <w:ins w:id="475" w:author="Nokia" w:date="2023-08-10T01:26:00Z"/>
          <w:rFonts w:eastAsia="SimSun"/>
        </w:rPr>
      </w:pPr>
      <w:ins w:id="476" w:author="Nokia" w:date="2023-08-10T01:26: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BFD-RS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26563BE4" w14:textId="77777777" w:rsidR="00F74B9F" w:rsidRPr="00BB08E3" w:rsidRDefault="00F74B9F" w:rsidP="00BB08E3">
      <w:pPr>
        <w:pStyle w:val="B20"/>
        <w:rPr>
          <w:ins w:id="477" w:author="Nokia" w:date="2023-08-10T01:26:00Z"/>
          <w:rFonts w:eastAsia="SimSun"/>
        </w:rPr>
      </w:pPr>
      <w:ins w:id="478" w:author="Nokia" w:date="2023-08-10T01:26: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BFD-RS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5544625C" w14:textId="77777777" w:rsidR="00F74B9F" w:rsidRPr="00BB08E3" w:rsidRDefault="00F74B9F" w:rsidP="00BB08E3">
      <w:pPr>
        <w:pStyle w:val="B20"/>
        <w:rPr>
          <w:ins w:id="479" w:author="Nokia" w:date="2023-08-10T01:26:00Z"/>
          <w:rFonts w:eastAsia="SimSun"/>
        </w:rPr>
      </w:pPr>
      <w:ins w:id="480" w:author="Nokia" w:date="2023-08-10T01:26: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BFD-RS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3B7E36AB" w14:textId="77777777" w:rsidR="00F74B9F" w:rsidRPr="00BB08E3" w:rsidRDefault="00F74B9F" w:rsidP="00BB08E3">
      <w:pPr>
        <w:pStyle w:val="B20"/>
        <w:rPr>
          <w:ins w:id="481" w:author="Nokia" w:date="2023-08-10T01:26:00Z"/>
          <w:rFonts w:eastAsia="SimSun"/>
          <w:bCs/>
          <w:lang w:eastAsia="zh-CN"/>
        </w:rPr>
      </w:pPr>
      <w:ins w:id="482" w:author="Nokia" w:date="2023-08-10T01:26: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BFD-RS</w:t>
        </w:r>
        <w:r w:rsidRPr="00BB08E3">
          <w:rPr>
            <w:rFonts w:eastAsia="SimSun"/>
            <w:bCs/>
            <w:lang w:eastAsia="zh-CN"/>
          </w:rPr>
          <w:t>.</w:t>
        </w:r>
      </w:ins>
    </w:p>
    <w:p w14:paraId="74041064" w14:textId="1508B4EC" w:rsidR="00F74B9F" w:rsidRPr="00BB08E3" w:rsidRDefault="008B7527" w:rsidP="00BB08E3">
      <w:pPr>
        <w:rPr>
          <w:ins w:id="483" w:author="Nokia" w:date="2023-08-10T01:26:00Z"/>
          <w:rFonts w:eastAsia="SimSun"/>
        </w:rPr>
      </w:pPr>
      <w:ins w:id="484" w:author="Nokia" w:date="2023-08-10T14:49:00Z">
        <w:r w:rsidRPr="00BB08E3">
          <w:rPr>
            <w:rFonts w:eastAsia="SimSun"/>
          </w:rPr>
          <w:t>For a UE supporting</w:t>
        </w:r>
        <w:r w:rsidRPr="00BB08E3">
          <w:rPr>
            <w:rFonts w:eastAsia="?? ??"/>
          </w:rPr>
          <w:t xml:space="preserve"> </w:t>
        </w:r>
      </w:ins>
      <w:ins w:id="485" w:author="Nokia" w:date="2023-08-10T13:56:00Z">
        <w:r w:rsidR="001B1D7C" w:rsidRPr="00BB08E3">
          <w:rPr>
            <w:rFonts w:eastAsia="?? ??"/>
          </w:rPr>
          <w:t>[</w:t>
        </w:r>
        <w:r w:rsidR="001B1D7C" w:rsidRPr="00BB08E3">
          <w:rPr>
            <w:rFonts w:eastAsia="?? ??"/>
            <w:i/>
            <w:iCs/>
          </w:rPr>
          <w:t>support for Case 2 requirements</w:t>
        </w:r>
        <w:r w:rsidR="001B1D7C" w:rsidRPr="00BB08E3">
          <w:rPr>
            <w:rFonts w:eastAsia="?? ??"/>
          </w:rPr>
          <w:t xml:space="preserve">] and </w:t>
        </w:r>
      </w:ins>
      <w:ins w:id="486" w:author="Nokia" w:date="2023-08-10T14:49:00Z">
        <w:r w:rsidRPr="00BB08E3">
          <w:rPr>
            <w:rFonts w:eastAsia="?? ??"/>
          </w:rPr>
          <w:t xml:space="preserve">when </w:t>
        </w:r>
      </w:ins>
      <w:ins w:id="487" w:author="Nokia" w:date="2023-08-10T01:26:00Z">
        <w:r w:rsidR="00F74B9F" w:rsidRPr="00BB08E3">
          <w:rPr>
            <w:rFonts w:eastAsia="SimSun"/>
          </w:rPr>
          <w:t xml:space="preserve">concurrent measurement gap(s) </w:t>
        </w:r>
      </w:ins>
      <w:ins w:id="488" w:author="Nokia" w:date="2023-09-27T23:13:00Z">
        <w:r w:rsidR="00831885">
          <w:rPr>
            <w:rFonts w:eastAsia="SimSun"/>
          </w:rPr>
          <w:t>with</w:t>
        </w:r>
      </w:ins>
      <w:ins w:id="489" w:author="Nokia" w:date="2023-08-10T01:26:00Z">
        <w:r w:rsidR="00F74B9F" w:rsidRPr="00BB08E3">
          <w:rPr>
            <w:rFonts w:eastAsia="SimSun"/>
          </w:rPr>
          <w:t xml:space="preserve"> NCSG measurement gap(s) are configured,</w:t>
        </w:r>
      </w:ins>
    </w:p>
    <w:p w14:paraId="5AF5B71A" w14:textId="77777777" w:rsidR="00F74B9F" w:rsidRPr="00BB08E3" w:rsidRDefault="00F74B9F" w:rsidP="00BB08E3">
      <w:pPr>
        <w:pStyle w:val="B10"/>
        <w:rPr>
          <w:ins w:id="490" w:author="Nokia" w:date="2023-08-10T01:26:00Z"/>
          <w:rFonts w:eastAsia="SimSun"/>
        </w:rPr>
      </w:pPr>
      <w:ins w:id="491" w:author="Nokia" w:date="2023-08-10T01:26:00Z">
        <w:r w:rsidRPr="00BB08E3">
          <w:rPr>
            <w:rFonts w:eastAsia="SimSun"/>
          </w:rPr>
          <w:t>-</w:t>
        </w:r>
        <w:r w:rsidRPr="00BB08E3">
          <w:rPr>
            <w:rFonts w:eastAsia="SimSun"/>
          </w:rPr>
          <w:tab/>
          <w:t>P value for a BFD-RS resource to be measured is defined as</w:t>
        </w:r>
      </w:ins>
    </w:p>
    <w:p w14:paraId="1F7E3424" w14:textId="77777777" w:rsidR="00F74B9F" w:rsidRPr="00BB08E3" w:rsidRDefault="00F74B9F" w:rsidP="00BB08E3">
      <w:pPr>
        <w:pStyle w:val="B20"/>
        <w:rPr>
          <w:ins w:id="492" w:author="Nokia" w:date="2023-08-10T01:26:00Z"/>
          <w:rFonts w:eastAsia="SimSun"/>
        </w:rPr>
      </w:pPr>
      <w:ins w:id="493" w:author="Nokia" w:date="2023-08-10T01:26: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47A31ECC" w14:textId="77777777" w:rsidR="00F74B9F" w:rsidRPr="00BB08E3" w:rsidRDefault="00F74B9F" w:rsidP="00BB08E3">
      <w:pPr>
        <w:pStyle w:val="B20"/>
        <w:rPr>
          <w:ins w:id="494" w:author="Nokia" w:date="2023-08-10T01:26:00Z"/>
          <w:rFonts w:eastAsia="SimSun"/>
        </w:rPr>
      </w:pPr>
      <w:ins w:id="495" w:author="Nokia" w:date="2023-08-10T01:26: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57E14A28" w14:textId="77777777" w:rsidR="00F74B9F" w:rsidRPr="00BB08E3" w:rsidRDefault="00F74B9F" w:rsidP="00BB08E3">
      <w:pPr>
        <w:pStyle w:val="B20"/>
        <w:rPr>
          <w:ins w:id="496" w:author="Nokia" w:date="2023-08-10T01:26:00Z"/>
          <w:rFonts w:eastAsia="SimSun"/>
        </w:rPr>
      </w:pPr>
      <w:ins w:id="497" w:author="Nokia" w:date="2023-08-10T01:26: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78E6B665" w14:textId="77777777" w:rsidR="00F74B9F" w:rsidRPr="00BB08E3" w:rsidRDefault="00F74B9F" w:rsidP="00BB08E3">
      <w:pPr>
        <w:pStyle w:val="B10"/>
        <w:rPr>
          <w:ins w:id="498" w:author="Nokia" w:date="2023-08-10T01:26:00Z"/>
          <w:rFonts w:eastAsia="SimSun"/>
          <w:lang w:eastAsia="zh-CN"/>
        </w:rPr>
      </w:pPr>
      <w:ins w:id="499" w:author="Nokia" w:date="2023-08-10T01:26:00Z">
        <w:r w:rsidRPr="00BB08E3">
          <w:rPr>
            <w:rFonts w:eastAsia="SimSun"/>
          </w:rPr>
          <w:lastRenderedPageBreak/>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xRP_max</w:t>
        </w:r>
        <w:proofErr w:type="spellEnd"/>
        <w:r w:rsidRPr="00BB08E3">
          <w:rPr>
            <w:rFonts w:eastAsia="SimSun"/>
            <w:lang w:eastAsia="zh-CN"/>
          </w:rPr>
          <w:t xml:space="preserve">), where </w:t>
        </w:r>
        <w:proofErr w:type="spellStart"/>
        <w:r w:rsidRPr="00BB08E3">
          <w:rPr>
            <w:rFonts w:eastAsia="SimSun"/>
            <w:lang w:eastAsia="zh-CN"/>
          </w:rPr>
          <w:t>xRP_max</w:t>
        </w:r>
        <w:proofErr w:type="spellEnd"/>
        <w:r w:rsidRPr="00BB08E3">
          <w:rPr>
            <w:rFonts w:eastAsia="SimSun"/>
            <w:lang w:eastAsia="zh-CN"/>
          </w:rPr>
          <w:t xml:space="preserve"> is the maximum MGRP or VIRP across all configured per-UE measurement gaps and per-FR measurement gaps within the same FR as serving cell, and starting at the beginning of any </w:t>
        </w:r>
        <w:r w:rsidRPr="00BB08E3">
          <w:rPr>
            <w:rFonts w:eastAsia="SimSun"/>
          </w:rPr>
          <w:t>BFD-RS</w:t>
        </w:r>
        <w:r w:rsidRPr="00BB08E3">
          <w:rPr>
            <w:rFonts w:eastAsia="SimSun"/>
            <w:lang w:eastAsia="zh-CN"/>
          </w:rPr>
          <w:t xml:space="preserve"> resource occasion: </w:t>
        </w:r>
      </w:ins>
    </w:p>
    <w:p w14:paraId="45F0470A" w14:textId="77777777" w:rsidR="00F74B9F" w:rsidRPr="00BB08E3" w:rsidRDefault="00F74B9F" w:rsidP="00BB08E3">
      <w:pPr>
        <w:pStyle w:val="B20"/>
        <w:rPr>
          <w:ins w:id="500" w:author="Nokia" w:date="2023-08-10T01:26:00Z"/>
          <w:rFonts w:eastAsia="SimSun"/>
        </w:rPr>
      </w:pPr>
      <w:ins w:id="501" w:author="Nokia" w:date="2023-08-10T01:26: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BFD-RS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2DE21856" w14:textId="77777777" w:rsidR="00F74B9F" w:rsidRPr="00BB08E3" w:rsidRDefault="00F74B9F" w:rsidP="00BB08E3">
      <w:pPr>
        <w:pStyle w:val="B20"/>
        <w:rPr>
          <w:ins w:id="502" w:author="Nokia" w:date="2023-08-10T01:26:00Z"/>
          <w:rFonts w:eastAsia="SimSun"/>
        </w:rPr>
      </w:pPr>
      <w:ins w:id="503" w:author="Nokia" w:date="2023-08-10T01:26: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BFD-RS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55CC5C94" w14:textId="77777777" w:rsidR="00F74B9F" w:rsidRPr="00BB08E3" w:rsidRDefault="00F74B9F" w:rsidP="00BB08E3">
      <w:pPr>
        <w:pStyle w:val="B20"/>
        <w:rPr>
          <w:ins w:id="504" w:author="Nokia" w:date="2023-08-10T01:26:00Z"/>
          <w:rFonts w:eastAsia="SimSun"/>
        </w:rPr>
      </w:pPr>
      <w:ins w:id="505" w:author="Nokia" w:date="2023-08-10T01:26: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BFD-RS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1C088298" w14:textId="77777777" w:rsidR="00F74B9F" w:rsidRPr="00BB08E3" w:rsidRDefault="00F74B9F" w:rsidP="00BB08E3">
      <w:pPr>
        <w:pStyle w:val="B20"/>
        <w:rPr>
          <w:ins w:id="506" w:author="Nokia" w:date="2023-08-10T01:26:00Z"/>
        </w:rPr>
      </w:pPr>
      <w:ins w:id="507" w:author="Nokia" w:date="2023-08-10T01:26:00Z">
        <w:r w:rsidRPr="00BB08E3">
          <w:rPr>
            <w:rFonts w:eastAsia="SimSun"/>
          </w:rPr>
          <w:t>-</w:t>
        </w:r>
        <w:r w:rsidRPr="00BB08E3">
          <w:rPr>
            <w:rFonts w:eastAsia="SimSun"/>
          </w:rPr>
          <w:tab/>
          <w:t xml:space="preserve">where </w:t>
        </w:r>
        <w:r w:rsidRPr="00BB08E3">
          <w:t xml:space="preserve">a BFD-RS resource or an SMTC occasion </w:t>
        </w:r>
        <w:proofErr w:type="gramStart"/>
        <w:r w:rsidRPr="00BB08E3">
          <w:t>is considered to be</w:t>
        </w:r>
        <w:proofErr w:type="gramEnd"/>
        <w:r w:rsidRPr="00BB08E3">
          <w:t xml:space="preserve"> overlapped with the NCSG measurement gap if </w:t>
        </w:r>
      </w:ins>
    </w:p>
    <w:p w14:paraId="0D86B91E" w14:textId="77777777" w:rsidR="00F74B9F" w:rsidRPr="00BB08E3" w:rsidRDefault="00F74B9F" w:rsidP="00BB08E3">
      <w:pPr>
        <w:ind w:left="1135" w:hanging="284"/>
        <w:rPr>
          <w:ins w:id="508" w:author="Nokia" w:date="2023-08-10T01:26:00Z"/>
        </w:rPr>
      </w:pPr>
      <w:ins w:id="509" w:author="Nokia" w:date="2023-08-10T01:26:00Z">
        <w:r w:rsidRPr="00BB08E3">
          <w:t>-</w:t>
        </w:r>
        <w:r w:rsidRPr="00BB08E3">
          <w:tab/>
          <w:t xml:space="preserve">it overlaps the VIL1 or VIL2 of NCSG, or </w:t>
        </w:r>
      </w:ins>
    </w:p>
    <w:p w14:paraId="04787AB6" w14:textId="77777777" w:rsidR="00F74B9F" w:rsidRPr="00BB08E3" w:rsidRDefault="00F74B9F" w:rsidP="00BB08E3">
      <w:pPr>
        <w:ind w:left="1135" w:hanging="284"/>
        <w:rPr>
          <w:ins w:id="510" w:author="Nokia" w:date="2023-08-10T01:26:00Z"/>
        </w:rPr>
      </w:pPr>
      <w:ins w:id="511" w:author="Nokia" w:date="2023-08-10T01:26: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1D083E2F" w14:textId="77777777" w:rsidR="00F74B9F" w:rsidRPr="00BB08E3" w:rsidRDefault="00F74B9F" w:rsidP="00BB08E3">
      <w:pPr>
        <w:pStyle w:val="B20"/>
        <w:rPr>
          <w:ins w:id="512" w:author="Nokia" w:date="2023-08-10T01:26:00Z"/>
          <w:rFonts w:eastAsia="SimSun"/>
          <w:bCs/>
          <w:lang w:eastAsia="zh-CN"/>
        </w:rPr>
      </w:pPr>
      <w:ins w:id="513" w:author="Nokia" w:date="2023-08-10T01:26: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BFD-RS</w:t>
        </w:r>
        <w:r w:rsidRPr="00BB08E3">
          <w:rPr>
            <w:rFonts w:eastAsia="SimSun"/>
            <w:bCs/>
            <w:lang w:eastAsia="zh-CN"/>
          </w:rPr>
          <w:t>.</w:t>
        </w:r>
      </w:ins>
    </w:p>
    <w:p w14:paraId="1990E7C6" w14:textId="5B723722" w:rsidR="0002246D" w:rsidRPr="00BB08E3" w:rsidRDefault="005F2844">
      <w:pPr>
        <w:pStyle w:val="B10"/>
        <w:ind w:left="0" w:firstLine="0"/>
        <w:rPr>
          <w:rFonts w:eastAsia="SimSun"/>
        </w:rPr>
        <w:pPrChange w:id="514" w:author="Nokia" w:date="2023-08-10T01:26:00Z">
          <w:pPr>
            <w:pStyle w:val="B10"/>
          </w:pPr>
        </w:pPrChange>
      </w:pPr>
      <w:ins w:id="515" w:author="Nokia" w:date="2023-08-10T14:31:00Z">
        <w:r w:rsidRPr="00BB08E3">
          <w:rPr>
            <w:rFonts w:eastAsia="SimSun"/>
          </w:rPr>
          <w:t xml:space="preserve">For a UE supporting </w:t>
        </w:r>
        <w:r w:rsidRPr="00BB08E3">
          <w:rPr>
            <w:i/>
            <w:iCs/>
          </w:rPr>
          <w:t xml:space="preserve">concurrentMeasGap-r17 </w:t>
        </w:r>
        <w:r w:rsidRPr="00BB08E3">
          <w:rPr>
            <w:rFonts w:eastAsia="SimSun"/>
          </w:rPr>
          <w:t>and w</w:t>
        </w:r>
      </w:ins>
      <w:del w:id="516" w:author="Nokia" w:date="2023-08-10T14:31:00Z">
        <w:r w:rsidR="0002246D" w:rsidRPr="00BB08E3" w:rsidDel="005F2844">
          <w:rPr>
            <w:rFonts w:eastAsia="SimSun" w:hint="eastAsia"/>
          </w:rPr>
          <w:delText>W</w:delText>
        </w:r>
      </w:del>
      <w:r w:rsidR="0002246D" w:rsidRPr="00BB08E3">
        <w:rPr>
          <w:rFonts w:eastAsia="SimSun"/>
        </w:rPr>
        <w:t xml:space="preserve">hen concurrent </w:t>
      </w:r>
      <w:ins w:id="517" w:author="Nokia" w:date="2023-08-10T01:26:00Z">
        <w:r w:rsidR="00F74B9F" w:rsidRPr="00BB08E3">
          <w:rPr>
            <w:rFonts w:eastAsia="SimSun"/>
          </w:rPr>
          <w:t xml:space="preserve">measurement </w:t>
        </w:r>
      </w:ins>
      <w:r w:rsidR="0002246D" w:rsidRPr="00BB08E3">
        <w:rPr>
          <w:rFonts w:eastAsia="SimSun"/>
        </w:rPr>
        <w:t>gaps are configured,</w:t>
      </w:r>
    </w:p>
    <w:p w14:paraId="671844DC" w14:textId="77777777" w:rsidR="0002246D" w:rsidRPr="00BB08E3" w:rsidRDefault="0002246D" w:rsidP="00BB08E3">
      <w:pPr>
        <w:pStyle w:val="B10"/>
        <w:rPr>
          <w:rFonts w:eastAsia="SimSun"/>
        </w:rPr>
      </w:pPr>
      <w:r w:rsidRPr="00BB08E3">
        <w:rPr>
          <w:rFonts w:eastAsia="SimSun"/>
        </w:rPr>
        <w:t>-</w:t>
      </w:r>
      <w:r w:rsidRPr="00BB08E3">
        <w:rPr>
          <w:rFonts w:eastAsia="SimSun"/>
        </w:rPr>
        <w:tab/>
        <w:t>P value for a BFD-RS resource to be measured is defined as</w:t>
      </w:r>
    </w:p>
    <w:p w14:paraId="29169306" w14:textId="77777777"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p>
    <w:p w14:paraId="6213249F" w14:textId="77777777"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p>
    <w:p w14:paraId="1370C0A1" w14:textId="77777777"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Change w:id="518" w:author="Nokia" w:date="2023-08-10T01:50:00Z">
            <w:rPr>
              <w:rFonts w:eastAsia="SimSun"/>
            </w:rPr>
          </w:rPrChange>
        </w:rPr>
        <w:t>available</w:t>
      </w:r>
      <w:proofErr w:type="spellEnd"/>
      <w:r w:rsidRPr="00BB08E3">
        <w:rPr>
          <w:rFonts w:eastAsia="SimSun"/>
        </w:rPr>
        <w:t xml:space="preserve"> &gt; 0</w:t>
      </w:r>
    </w:p>
    <w:p w14:paraId="679AA44C" w14:textId="7F900A66" w:rsidR="0002246D" w:rsidRPr="00BB08E3" w:rsidRDefault="0002246D" w:rsidP="00BB08E3">
      <w:pPr>
        <w:pStyle w:val="B10"/>
        <w:rPr>
          <w:rFonts w:eastAsia="SimSun"/>
          <w:lang w:eastAsia="zh-CN"/>
        </w:rPr>
      </w:pPr>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w:t>
      </w:r>
      <w:ins w:id="519" w:author="Nokia" w:date="2023-08-10T01:30:00Z">
        <w:r w:rsidR="00F74B9F" w:rsidRPr="00BB08E3">
          <w:rPr>
            <w:rFonts w:eastAsia="SimSun"/>
            <w:lang w:eastAsia="zh-CN"/>
          </w:rPr>
          <w:t>_</w:t>
        </w:r>
      </w:ins>
      <w:del w:id="520" w:author="Nokia" w:date="2023-08-10T01:30:00Z">
        <w:r w:rsidRPr="00BB08E3" w:rsidDel="00F74B9F">
          <w:rPr>
            <w:rFonts w:eastAsia="SimSun"/>
            <w:lang w:eastAsia="zh-CN"/>
          </w:rPr>
          <w:delText xml:space="preserve"> </w:delText>
        </w:r>
      </w:del>
      <w:r w:rsidRPr="00BB08E3">
        <w:rPr>
          <w:rFonts w:eastAsia="SimSun"/>
          <w:lang w:eastAsia="zh-CN"/>
        </w:rPr>
        <w:t>max</w:t>
      </w:r>
      <w:proofErr w:type="spellEnd"/>
      <w:r w:rsidRPr="00BB08E3">
        <w:rPr>
          <w:rFonts w:eastAsia="SimSun"/>
          <w:lang w:eastAsia="zh-CN"/>
        </w:rPr>
        <w:t xml:space="preserve"> is the maximum MGRP across all configured per-UE measurement gaps and per-FR measurement gaps within the same FR as serving cell, and starting at the beginning of any </w:t>
      </w:r>
      <w:r w:rsidRPr="00BB08E3">
        <w:rPr>
          <w:rFonts w:eastAsia="SimSun"/>
        </w:rPr>
        <w:t>BFD-RS</w:t>
      </w:r>
      <w:r w:rsidRPr="00BB08E3">
        <w:rPr>
          <w:rFonts w:eastAsia="SimSun"/>
          <w:lang w:eastAsia="zh-CN"/>
        </w:rPr>
        <w:t xml:space="preserve"> resource occasion: </w:t>
      </w:r>
    </w:p>
    <w:p w14:paraId="329DE036" w14:textId="2CE28071"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BFD-RS resource occasions within the window</w:t>
      </w:r>
      <w:ins w:id="521" w:author="Nokia" w:date="2023-08-10T01:30:00Z">
        <w:r w:rsidR="00F74B9F" w:rsidRPr="00BB08E3">
          <w:rPr>
            <w:rFonts w:eastAsia="SimSun"/>
          </w:rPr>
          <w:t xml:space="preserve"> W</w:t>
        </w:r>
      </w:ins>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or SMTC occasions within the window</w:t>
      </w:r>
      <w:ins w:id="522" w:author="Nokia" w:date="2023-08-10T01:30:00Z">
        <w:r w:rsidR="00F74B9F" w:rsidRPr="00BB08E3">
          <w:rPr>
            <w:rFonts w:eastAsia="SimSun"/>
          </w:rPr>
          <w:t xml:space="preserve"> W</w:t>
        </w:r>
      </w:ins>
      <w:r w:rsidRPr="00BB08E3">
        <w:rPr>
          <w:rFonts w:eastAsia="SimSun"/>
        </w:rPr>
        <w:t>, and</w:t>
      </w:r>
    </w:p>
    <w:p w14:paraId="6DAF40F8" w14:textId="77777777"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BFD-RS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775C63A0" w14:textId="77777777"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BFD-RS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p>
    <w:p w14:paraId="2E66E2F1" w14:textId="77777777" w:rsidR="0002246D" w:rsidRPr="00BB08E3" w:rsidRDefault="0002246D" w:rsidP="00BB08E3">
      <w:pPr>
        <w:pStyle w:val="B20"/>
        <w:rPr>
          <w:rFonts w:eastAsia="SimSun"/>
        </w:rPr>
      </w:pP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BFD-RS</w:t>
      </w:r>
      <w:r w:rsidRPr="00BB08E3">
        <w:rPr>
          <w:rFonts w:eastAsia="SimSun"/>
          <w:bCs/>
          <w:lang w:eastAsia="zh-CN"/>
        </w:rPr>
        <w:t>.</w:t>
      </w:r>
    </w:p>
    <w:p w14:paraId="3C1D0E18" w14:textId="69F27FD8" w:rsidR="0002246D" w:rsidRPr="00BB08E3" w:rsidRDefault="0002246D" w:rsidP="00BB08E3">
      <w:pPr>
        <w:rPr>
          <w:rFonts w:eastAsia="SimSun"/>
        </w:rPr>
      </w:pPr>
      <w:r w:rsidRPr="00BB08E3">
        <w:rPr>
          <w:rFonts w:eastAsia="SimSun"/>
        </w:rPr>
        <w:t>Otherwise, f</w:t>
      </w:r>
      <w:r w:rsidRPr="00BB08E3">
        <w:rPr>
          <w:rFonts w:eastAsia="?? ??"/>
        </w:rPr>
        <w:t>or a UE</w:t>
      </w:r>
      <w:del w:id="523" w:author="Nokia" w:date="2023-08-10T01:28:00Z">
        <w:r w:rsidRPr="00BB08E3" w:rsidDel="00F74B9F">
          <w:rPr>
            <w:rFonts w:eastAsia="?? ??"/>
          </w:rPr>
          <w:delText xml:space="preserve"> not supporting </w:delText>
        </w:r>
        <w:r w:rsidRPr="00BB08E3" w:rsidDel="00F74B9F">
          <w:rPr>
            <w:i/>
            <w:iCs/>
          </w:rPr>
          <w:delText>concurrentMeasGap-r17</w:delText>
        </w:r>
        <w:r w:rsidRPr="00BB08E3" w:rsidDel="00F74B9F">
          <w:rPr>
            <w:rFonts w:eastAsia="?? ??"/>
          </w:rPr>
          <w:delText xml:space="preserve"> or w</w:delText>
        </w:r>
        <w:r w:rsidRPr="00BB08E3" w:rsidDel="00F74B9F">
          <w:rPr>
            <w:rFonts w:eastAsia="SimSun"/>
          </w:rPr>
          <w:delText xml:space="preserve">hen </w:delText>
        </w:r>
        <w:r w:rsidRPr="00BB08E3" w:rsidDel="00F74B9F">
          <w:rPr>
            <w:rFonts w:eastAsia="?? ??"/>
          </w:rPr>
          <w:delText>concurrent gaps are not configured</w:delText>
        </w:r>
      </w:del>
      <w:ins w:id="524" w:author="Nokia" w:date="2023-08-10T01:28:00Z">
        <w:r w:rsidR="00F74B9F" w:rsidRPr="00BB08E3">
          <w:rPr>
            <w:rFonts w:eastAsia="?? ??"/>
          </w:rPr>
          <w:t xml:space="preserve"> neither supporting </w:t>
        </w:r>
        <w:r w:rsidR="00F74B9F" w:rsidRPr="00BB08E3">
          <w:rPr>
            <w:i/>
            <w:iCs/>
          </w:rPr>
          <w:t xml:space="preserve">concurrentMeasGap-r17 </w:t>
        </w:r>
        <w:r w:rsidR="00F74B9F" w:rsidRPr="00BB08E3">
          <w:t xml:space="preserve">nor </w:t>
        </w:r>
        <w:r w:rsidR="00F74B9F" w:rsidRPr="00BB08E3">
          <w:rPr>
            <w:i/>
            <w:iCs/>
          </w:rPr>
          <w:t xml:space="preserve">[support for Case 1 requirements] </w:t>
        </w:r>
        <w:r w:rsidR="00F74B9F" w:rsidRPr="00BB08E3">
          <w:t>nor</w:t>
        </w:r>
        <w:r w:rsidR="00F74B9F" w:rsidRPr="00BB08E3">
          <w:rPr>
            <w:i/>
            <w:iCs/>
          </w:rPr>
          <w:t xml:space="preserve"> [support for Case 2 requirements]</w:t>
        </w:r>
        <w:r w:rsidR="00F74B9F" w:rsidRPr="00BB08E3" w:rsidDel="00512D4B">
          <w:t xml:space="preserve"> </w:t>
        </w:r>
        <w:r w:rsidR="00F74B9F" w:rsidRPr="00BB08E3">
          <w:rPr>
            <w:rFonts w:eastAsia="?? ??"/>
          </w:rPr>
          <w:t>or w</w:t>
        </w:r>
        <w:r w:rsidR="00F74B9F" w:rsidRPr="00BB08E3">
          <w:rPr>
            <w:rFonts w:eastAsia="SimSun"/>
          </w:rPr>
          <w:t xml:space="preserve">hen neither of the above configurations applies (i.e. </w:t>
        </w:r>
        <w:r w:rsidR="00F74B9F" w:rsidRPr="00BB08E3">
          <w:rPr>
            <w:rFonts w:eastAsia="?? ??"/>
          </w:rPr>
          <w:t xml:space="preserve">concurrent measurement gaps, </w:t>
        </w:r>
        <w:r w:rsidR="00F74B9F" w:rsidRPr="00BB08E3">
          <w:rPr>
            <w:rFonts w:eastAsia="SimSun"/>
          </w:rPr>
          <w:t xml:space="preserve">concurrent measurement gap(s) </w:t>
        </w:r>
      </w:ins>
      <w:ins w:id="525" w:author="Nokia" w:date="2023-09-27T23:14:00Z">
        <w:r w:rsidR="00831885">
          <w:rPr>
            <w:rFonts w:eastAsia="SimSun"/>
          </w:rPr>
          <w:t>with</w:t>
        </w:r>
      </w:ins>
      <w:ins w:id="526" w:author="Nokia" w:date="2023-08-10T01:28:00Z">
        <w:r w:rsidR="00F74B9F" w:rsidRPr="00BB08E3">
          <w:rPr>
            <w:rFonts w:eastAsia="SimSun"/>
          </w:rPr>
          <w:t xml:space="preserve"> Pre-MG(s) and concurrent measurement gap(s) </w:t>
        </w:r>
      </w:ins>
      <w:ins w:id="527" w:author="Nokia" w:date="2023-09-27T23:14:00Z">
        <w:r w:rsidR="00831885">
          <w:rPr>
            <w:rFonts w:eastAsia="SimSun"/>
          </w:rPr>
          <w:t>with</w:t>
        </w:r>
      </w:ins>
      <w:ins w:id="528" w:author="Nokia" w:date="2023-08-10T01:28:00Z">
        <w:r w:rsidR="00F74B9F" w:rsidRPr="00BB08E3">
          <w:rPr>
            <w:rFonts w:eastAsia="SimSun"/>
          </w:rPr>
          <w:t xml:space="preserve"> NCSG measurement gap(s)</w:t>
        </w:r>
      </w:ins>
      <w:r w:rsidRPr="00BB08E3">
        <w:rPr>
          <w:rFonts w:eastAsia="?? ??"/>
        </w:rPr>
        <w:t>,</w:t>
      </w:r>
    </w:p>
    <w:p w14:paraId="41B280B1" w14:textId="77777777" w:rsidR="0002246D" w:rsidRPr="00BB08E3" w:rsidRDefault="0002246D" w:rsidP="00BB08E3">
      <w:pPr>
        <w:rPr>
          <w:rFonts w:eastAsia="?? ??"/>
        </w:rPr>
      </w:pPr>
      <w:r w:rsidRPr="00BB08E3">
        <w:rPr>
          <w:rFonts w:eastAsia="?? ??"/>
        </w:rPr>
        <w:t>For FR1,</w:t>
      </w:r>
      <w:r w:rsidRPr="00BB08E3" w:rsidDel="00B93B53">
        <w:rPr>
          <w:rFonts w:eastAsia="?? ??"/>
        </w:rPr>
        <w:t xml:space="preserve"> </w:t>
      </w:r>
    </w:p>
    <w:p w14:paraId="77FFD532" w14:textId="78E60761" w:rsidR="0002246D" w:rsidRPr="00BB08E3" w:rsidRDefault="0002246D" w:rsidP="00BB08E3">
      <w:pPr>
        <w:pStyle w:val="B10"/>
      </w:pPr>
      <w:r w:rsidRPr="00BB08E3">
        <w:t>-</w:t>
      </w:r>
      <w:r w:rsidRPr="00BB08E3">
        <w:tab/>
      </w:r>
      <m:oMath>
        <m:r>
          <w:ins w:id="529" w:author="Nokia" w:date="2023-08-10T01:34:00Z">
            <w:rPr>
              <w:rFonts w:ascii="Cambria Math" w:hAnsi="Cambria Math"/>
            </w:rPr>
            <m:t>P=</m:t>
          </w:ins>
        </m:r>
        <m:f>
          <m:fPr>
            <m:ctrlPr>
              <w:ins w:id="530" w:author="Nokia" w:date="2023-08-10T01:34:00Z">
                <w:rPr>
                  <w:rFonts w:ascii="Cambria Math" w:hAnsi="Cambria Math"/>
                  <w:i/>
                </w:rPr>
              </w:ins>
            </m:ctrlPr>
          </m:fPr>
          <m:num>
            <m:r>
              <w:ins w:id="531" w:author="Nokia" w:date="2023-08-10T01:34:00Z">
                <w:rPr>
                  <w:rFonts w:ascii="Cambria Math" w:hAnsi="Cambria Math"/>
                </w:rPr>
                <m:t>1</m:t>
              </w:ins>
            </m:r>
          </m:num>
          <m:den>
            <m:r>
              <w:ins w:id="532" w:author="Nokia" w:date="2023-08-10T01:34:00Z">
                <w:rPr>
                  <w:rFonts w:ascii="Cambria Math" w:hAnsi="Cambria Math"/>
                </w:rPr>
                <m:t>1-</m:t>
              </w:ins>
            </m:r>
            <m:f>
              <m:fPr>
                <m:ctrlPr>
                  <w:ins w:id="533" w:author="Nokia" w:date="2023-08-10T01:34:00Z">
                    <w:rPr>
                      <w:rFonts w:ascii="Cambria Math" w:hAnsi="Cambria Math"/>
                      <w:i/>
                    </w:rPr>
                  </w:ins>
                </m:ctrlPr>
              </m:fPr>
              <m:num>
                <m:sSub>
                  <m:sSubPr>
                    <m:ctrlPr>
                      <w:ins w:id="534" w:author="Nokia" w:date="2023-08-10T01:34:00Z">
                        <w:rPr>
                          <w:rFonts w:ascii="Cambria Math" w:hAnsi="Cambria Math"/>
                        </w:rPr>
                      </w:ins>
                    </m:ctrlPr>
                  </m:sSubPr>
                  <m:e>
                    <m:r>
                      <w:ins w:id="535" w:author="Nokia" w:date="2023-08-10T01:34:00Z">
                        <m:rPr>
                          <m:sty m:val="p"/>
                        </m:rPr>
                        <w:rPr>
                          <w:rFonts w:ascii="Cambria Math" w:hAnsi="Cambria Math"/>
                        </w:rPr>
                        <m:t>T</m:t>
                      </w:ins>
                    </m:r>
                  </m:e>
                  <m:sub>
                    <m:r>
                      <w:ins w:id="536" w:author="Nokia" w:date="2023-08-10T01:34:00Z">
                        <m:rPr>
                          <m:sty m:val="p"/>
                        </m:rPr>
                        <w:rPr>
                          <w:rFonts w:ascii="Cambria Math" w:hAnsi="Cambria Math"/>
                        </w:rPr>
                        <m:t>CSI-RS</m:t>
                      </w:ins>
                    </m:r>
                  </m:sub>
                </m:sSub>
              </m:num>
              <m:den>
                <m:r>
                  <w:ins w:id="537" w:author="Nokia" w:date="2023-08-10T01:34:00Z">
                    <w:rPr>
                      <w:rFonts w:ascii="Cambria Math" w:hAnsi="Cambria Math"/>
                    </w:rPr>
                    <m:t>xRP</m:t>
                  </w:ins>
                </m:r>
              </m:den>
            </m:f>
          </m:den>
        </m:f>
        <m:r>
          <w:del w:id="538" w:author="Nokia" w:date="2023-08-10T01:34:00Z">
            <w:rPr>
              <w:rFonts w:ascii="Cambria Math" w:hAnsi="Cambria Math"/>
            </w:rPr>
            <m:t>P=</m:t>
          </w:del>
        </m:r>
        <m:f>
          <m:fPr>
            <m:ctrlPr>
              <w:del w:id="539" w:author="Nokia" w:date="2023-08-10T01:34:00Z">
                <w:rPr>
                  <w:rFonts w:ascii="Cambria Math" w:hAnsi="Cambria Math"/>
                  <w:i/>
                </w:rPr>
              </w:del>
            </m:ctrlPr>
          </m:fPr>
          <m:num>
            <m:r>
              <w:del w:id="540" w:author="Nokia" w:date="2023-08-10T01:34:00Z">
                <w:rPr>
                  <w:rFonts w:ascii="Cambria Math" w:hAnsi="Cambria Math"/>
                </w:rPr>
                <m:t>1</m:t>
              </w:del>
            </m:r>
          </m:num>
          <m:den>
            <m:r>
              <w:del w:id="541" w:author="Nokia" w:date="2023-08-10T01:34:00Z">
                <w:rPr>
                  <w:rFonts w:ascii="Cambria Math" w:hAnsi="Cambria Math"/>
                </w:rPr>
                <m:t>1-</m:t>
              </w:del>
            </m:r>
            <m:f>
              <m:fPr>
                <m:ctrlPr>
                  <w:del w:id="542" w:author="Nokia" w:date="2023-08-10T01:34:00Z">
                    <w:rPr>
                      <w:rFonts w:ascii="Cambria Math" w:hAnsi="Cambria Math"/>
                      <w:i/>
                    </w:rPr>
                  </w:del>
                </m:ctrlPr>
              </m:fPr>
              <m:num>
                <m:sSub>
                  <m:sSubPr>
                    <m:ctrlPr>
                      <w:del w:id="543" w:author="Nokia" w:date="2023-08-10T01:34:00Z">
                        <w:rPr>
                          <w:rFonts w:ascii="Cambria Math" w:hAnsi="Cambria Math"/>
                        </w:rPr>
                      </w:del>
                    </m:ctrlPr>
                  </m:sSubPr>
                  <m:e>
                    <m:r>
                      <w:del w:id="544" w:author="Nokia" w:date="2023-08-10T01:34:00Z">
                        <m:rPr>
                          <m:sty m:val="p"/>
                        </m:rPr>
                        <w:rPr>
                          <w:rFonts w:ascii="Cambria Math" w:hAnsi="Cambria Math"/>
                        </w:rPr>
                        <m:t>T</m:t>
                      </w:del>
                    </m:r>
                  </m:e>
                  <m:sub>
                    <m:r>
                      <w:del w:id="545" w:author="Nokia" w:date="2023-08-10T01:34:00Z">
                        <m:rPr>
                          <m:sty m:val="p"/>
                        </m:rPr>
                        <w:rPr>
                          <w:rFonts w:ascii="Cambria Math" w:hAnsi="Cambria Math"/>
                        </w:rPr>
                        <m:t>CSI-RS</m:t>
                      </w:del>
                    </m:r>
                  </m:sub>
                </m:sSub>
              </m:num>
              <m:den>
                <m:r>
                  <w:del w:id="546" w:author="Nokia" w:date="2023-08-10T01:34:00Z">
                    <w:rPr>
                      <w:rFonts w:ascii="Cambria Math" w:hAnsi="Cambria Math"/>
                    </w:rPr>
                    <m:t>MGRP</m:t>
                  </w:del>
                </m:r>
              </m:den>
            </m:f>
          </m:den>
        </m:f>
      </m:oMath>
      <w:r w:rsidRPr="00BB08E3">
        <w:t xml:space="preserve">, when in the monitored cell there are </w:t>
      </w:r>
      <w:r w:rsidRPr="00BB08E3">
        <w:rPr>
          <w:rFonts w:hint="eastAsia"/>
          <w:lang w:eastAsia="zh-TW"/>
        </w:rPr>
        <w:t>GAP</w:t>
      </w:r>
      <w:r w:rsidRPr="00BB08E3">
        <w:t>s configured for intra-frequency, inter-frequency or inter-RAT measurements, which are overlapping with some but not all occasions of the CSI-RS.</w:t>
      </w:r>
    </w:p>
    <w:p w14:paraId="2CA2E9A2" w14:textId="77777777" w:rsidR="0002246D" w:rsidRPr="00BB08E3" w:rsidRDefault="0002246D" w:rsidP="00BB08E3">
      <w:pPr>
        <w:pStyle w:val="B10"/>
      </w:pPr>
      <w:r w:rsidRPr="00BB08E3">
        <w:t>-</w:t>
      </w:r>
      <w:r w:rsidRPr="00BB08E3">
        <w:tab/>
        <w:t xml:space="preserve">P = 1 when in the monitored cell there are no </w:t>
      </w:r>
      <w:r w:rsidRPr="00BB08E3">
        <w:rPr>
          <w:rFonts w:hint="eastAsia"/>
          <w:lang w:eastAsia="zh-TW"/>
        </w:rPr>
        <w:t>GAP</w:t>
      </w:r>
      <w:r w:rsidRPr="00BB08E3">
        <w:t>s overlapping with any occasion of the CSI-RS.</w:t>
      </w:r>
    </w:p>
    <w:p w14:paraId="00E9B91B" w14:textId="77777777" w:rsidR="0002246D" w:rsidRPr="00BB08E3" w:rsidRDefault="0002246D" w:rsidP="00BB08E3">
      <w:pPr>
        <w:rPr>
          <w:rFonts w:eastAsia="?? ??"/>
        </w:rPr>
      </w:pPr>
      <w:r w:rsidRPr="00BB08E3">
        <w:rPr>
          <w:rFonts w:eastAsia="?? ??"/>
        </w:rPr>
        <w:t>For FR2,</w:t>
      </w:r>
    </w:p>
    <w:p w14:paraId="216EFEB4" w14:textId="77777777" w:rsidR="0002246D" w:rsidRPr="00BB08E3" w:rsidRDefault="0002246D" w:rsidP="00BB08E3">
      <w:pPr>
        <w:pStyle w:val="B10"/>
      </w:pPr>
      <w:r w:rsidRPr="00BB08E3">
        <w:t>-</w:t>
      </w:r>
      <w:r w:rsidRPr="00BB08E3">
        <w:tab/>
        <w:t xml:space="preserve">P = 1, when the BFD-RS resource is not overlapped with GAP </w:t>
      </w:r>
      <w:proofErr w:type="gramStart"/>
      <w:r w:rsidRPr="00BB08E3">
        <w:t>and also</w:t>
      </w:r>
      <w:proofErr w:type="gramEnd"/>
      <w:r w:rsidRPr="00BB08E3">
        <w:t xml:space="preserve"> not overlapped with SMTC occasion.</w:t>
      </w:r>
    </w:p>
    <w:p w14:paraId="3A2DF438" w14:textId="77777777" w:rsidR="0002246D" w:rsidRPr="00BB08E3" w:rsidRDefault="0002246D" w:rsidP="00BB08E3">
      <w:pPr>
        <w:pStyle w:val="B10"/>
      </w:pPr>
      <w:r w:rsidRPr="00BB08E3">
        <w:lastRenderedPageBreak/>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BB08E3">
        <w:t>, when the BFD-RS resource is partially overlapped with GAP and the BFD-RS resource is not overlapped with SMTC occasion (T</w:t>
      </w:r>
      <w:r w:rsidRPr="00BB08E3">
        <w:rPr>
          <w:vertAlign w:val="subscript"/>
        </w:rPr>
        <w:t>CSI-RS</w:t>
      </w:r>
      <w:r w:rsidRPr="00BB08E3">
        <w:t xml:space="preserve"> &lt; </w:t>
      </w:r>
      <w:proofErr w:type="spellStart"/>
      <w:r w:rsidRPr="00BB08E3">
        <w:t>xRP</w:t>
      </w:r>
      <w:proofErr w:type="spellEnd"/>
      <w:r w:rsidRPr="00BB08E3">
        <w:t>)</w:t>
      </w:r>
    </w:p>
    <w:p w14:paraId="0FFEC97F"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BFD-RS resource is not overlapped with GAP and the BFD-RS resource is partially overlapped with SMTC occasion (T</w:t>
      </w:r>
      <w:r w:rsidRPr="00BB08E3">
        <w:rPr>
          <w:vertAlign w:val="subscript"/>
        </w:rPr>
        <w:t>CSI-RS</w:t>
      </w:r>
      <w:r w:rsidRPr="00BB08E3">
        <w:t xml:space="preserve"> &lt; </w:t>
      </w:r>
      <w:proofErr w:type="spellStart"/>
      <w:r w:rsidRPr="00BB08E3">
        <w:t>T</w:t>
      </w:r>
      <w:r w:rsidRPr="00BB08E3">
        <w:rPr>
          <w:vertAlign w:val="subscript"/>
        </w:rPr>
        <w:t>SMTCperiod</w:t>
      </w:r>
      <w:proofErr w:type="spellEnd"/>
      <w:r w:rsidRPr="00BB08E3">
        <w:t>).</w:t>
      </w:r>
    </w:p>
    <w:p w14:paraId="3C84D152" w14:textId="77777777" w:rsidR="0002246D" w:rsidRPr="00BB08E3" w:rsidRDefault="0002246D" w:rsidP="00BB08E3">
      <w:pPr>
        <w:pStyle w:val="B10"/>
      </w:pPr>
      <w:r w:rsidRPr="00BB08E3">
        <w:t>-</w:t>
      </w:r>
      <w:r w:rsidRPr="00BB08E3">
        <w:tab/>
        <w:t xml:space="preserve">P = </w:t>
      </w:r>
      <w:proofErr w:type="spellStart"/>
      <w:r w:rsidRPr="00BB08E3">
        <w:t>P</w:t>
      </w:r>
      <w:r w:rsidRPr="00BB08E3">
        <w:rPr>
          <w:vertAlign w:val="subscript"/>
        </w:rPr>
        <w:t>sharing</w:t>
      </w:r>
      <w:proofErr w:type="spellEnd"/>
      <w:r w:rsidRPr="00BB08E3">
        <w:rPr>
          <w:vertAlign w:val="subscript"/>
        </w:rPr>
        <w:t xml:space="preserve"> factor</w:t>
      </w:r>
      <w:r w:rsidRPr="00BB08E3">
        <w:t>, when the BFD-RS resource is not overlapped with GAP and the BFD-RS resource is fully overlapped with SMTC occasion (</w:t>
      </w:r>
      <w:r w:rsidRPr="00BB08E3">
        <w:rPr>
          <w:rFonts w:eastAsia="?? ??"/>
        </w:rPr>
        <w:t>T</w:t>
      </w:r>
      <w:r w:rsidRPr="00BB08E3">
        <w:rPr>
          <w:rFonts w:eastAsia="?? ??"/>
          <w:vertAlign w:val="subscript"/>
        </w:rPr>
        <w:t>CSI-RS</w:t>
      </w:r>
      <w:r w:rsidRPr="00BB08E3">
        <w:t xml:space="preserve"> = </w:t>
      </w:r>
      <w:proofErr w:type="spellStart"/>
      <w:r w:rsidRPr="00BB08E3">
        <w:t>T</w:t>
      </w:r>
      <w:r w:rsidRPr="00BB08E3">
        <w:rPr>
          <w:vertAlign w:val="subscript"/>
        </w:rPr>
        <w:t>SMTCperiod</w:t>
      </w:r>
      <w:proofErr w:type="spellEnd"/>
      <w:r w:rsidRPr="00BB08E3">
        <w:t>).</w:t>
      </w:r>
    </w:p>
    <w:p w14:paraId="4E5F1BDE"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BFD-RS resource is partially overlapped with GAP and the BFD-RS resource is partially overlapped with SMTC occasion (T</w:t>
      </w:r>
      <w:r w:rsidRPr="00BB08E3">
        <w:rPr>
          <w:vertAlign w:val="subscript"/>
        </w:rPr>
        <w:t xml:space="preserve">CSI-RS </w:t>
      </w:r>
      <w:r w:rsidRPr="00BB08E3">
        <w:t xml:space="preserve">&lt; </w:t>
      </w:r>
      <w:proofErr w:type="spellStart"/>
      <w:r w:rsidRPr="00BB08E3">
        <w:t>T</w:t>
      </w:r>
      <w:r w:rsidRPr="00BB08E3">
        <w:rPr>
          <w:vertAlign w:val="subscript"/>
        </w:rPr>
        <w:t>SMTCperiod</w:t>
      </w:r>
      <w:proofErr w:type="spellEnd"/>
      <w:r w:rsidRPr="00BB08E3">
        <w:t>) and SMTC occasion is not overlapped with GAP and</w:t>
      </w:r>
    </w:p>
    <w:p w14:paraId="31BCEEC3" w14:textId="77777777" w:rsidR="0002246D" w:rsidRPr="00BB08E3" w:rsidRDefault="0002246D"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w:t>
      </w:r>
      <w:r w:rsidRPr="00BB08E3">
        <w:rPr>
          <w:rFonts w:hint="eastAsia"/>
        </w:rPr>
        <w:t>≠</w:t>
      </w:r>
      <w:r w:rsidRPr="00BB08E3">
        <w:t xml:space="preserve"> </w:t>
      </w:r>
      <w:proofErr w:type="spellStart"/>
      <w:r w:rsidRPr="00BB08E3">
        <w:t>xRP</w:t>
      </w:r>
      <w:proofErr w:type="spellEnd"/>
      <w:r w:rsidRPr="00BB08E3">
        <w:t xml:space="preserve"> or</w:t>
      </w:r>
    </w:p>
    <w:p w14:paraId="382083E2" w14:textId="77777777" w:rsidR="0002246D" w:rsidRPr="00BB08E3" w:rsidRDefault="0002246D"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 </w:t>
      </w:r>
      <w:proofErr w:type="spellStart"/>
      <w:r w:rsidRPr="00BB08E3">
        <w:t>x</w:t>
      </w:r>
      <w:del w:id="547" w:author="Nokia" w:date="2023-08-10T01:40:00Z">
        <w:r w:rsidRPr="00BB08E3" w:rsidDel="00C96B1F">
          <w:delText>G</w:delText>
        </w:r>
      </w:del>
      <w:r w:rsidRPr="00BB08E3">
        <w:t>RP</w:t>
      </w:r>
      <w:proofErr w:type="spellEnd"/>
      <w:r w:rsidRPr="00BB08E3">
        <w:t xml:space="preserve"> and </w:t>
      </w:r>
      <w:r w:rsidRPr="00BB08E3">
        <w:rPr>
          <w:rFonts w:eastAsia="?? ??"/>
        </w:rPr>
        <w:t>T</w:t>
      </w:r>
      <w:r w:rsidRPr="00BB08E3">
        <w:rPr>
          <w:rFonts w:eastAsia="?? ??"/>
          <w:vertAlign w:val="subscript"/>
        </w:rPr>
        <w:t>CSI-RS</w:t>
      </w:r>
      <w:r w:rsidRPr="00BB08E3">
        <w:t xml:space="preserve"> &lt; 0.5 </w:t>
      </w:r>
      <w:r w:rsidRPr="00BB08E3">
        <w:rPr>
          <w:lang w:eastAsia="ko-KR"/>
        </w:rPr>
        <w:t xml:space="preserve">× </w:t>
      </w:r>
      <w:proofErr w:type="spellStart"/>
      <w:r w:rsidRPr="00BB08E3">
        <w:t>T</w:t>
      </w:r>
      <w:r w:rsidRPr="00BB08E3">
        <w:rPr>
          <w:vertAlign w:val="subscript"/>
        </w:rPr>
        <w:t>SMTCperiod</w:t>
      </w:r>
      <w:proofErr w:type="spellEnd"/>
    </w:p>
    <w:p w14:paraId="52705529"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BB08E3">
        <w:t>, when the BFD-RS resource is partially overlapped with GAP and the BFD-RS resource is partially overlapped with SMTC occasion (</w:t>
      </w:r>
      <w:r w:rsidRPr="00BB08E3">
        <w:rPr>
          <w:rFonts w:eastAsia="?? ??"/>
        </w:rPr>
        <w:t>T</w:t>
      </w:r>
      <w:r w:rsidRPr="00BB08E3">
        <w:rPr>
          <w:rFonts w:eastAsia="?? ??"/>
          <w:vertAlign w:val="subscript"/>
        </w:rPr>
        <w:t>CSI-RS</w:t>
      </w:r>
      <w:r w:rsidRPr="00BB08E3">
        <w:t xml:space="preserve"> &lt; </w:t>
      </w:r>
      <w:proofErr w:type="spellStart"/>
      <w:r w:rsidRPr="00BB08E3">
        <w:t>T</w:t>
      </w:r>
      <w:r w:rsidRPr="00BB08E3">
        <w:rPr>
          <w:vertAlign w:val="subscript"/>
        </w:rPr>
        <w:t>SMTCperiod</w:t>
      </w:r>
      <w:proofErr w:type="spellEnd"/>
      <w:r w:rsidRPr="00BB08E3">
        <w:t xml:space="preserve">) and SMTC occasion is not overlapped with GAP and </w:t>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w:t>
      </w:r>
      <w:r w:rsidRPr="00BB08E3">
        <w:rPr>
          <w:rFonts w:eastAsia="?? ??"/>
        </w:rPr>
        <w:t>T</w:t>
      </w:r>
      <w:r w:rsidRPr="00BB08E3">
        <w:rPr>
          <w:rFonts w:eastAsia="?? ??"/>
          <w:vertAlign w:val="subscript"/>
        </w:rPr>
        <w:t>CSI-RS</w:t>
      </w:r>
      <w:r w:rsidRPr="00BB08E3">
        <w:t xml:space="preserve"> = 0.5 </w:t>
      </w:r>
      <w:r w:rsidRPr="00BB08E3">
        <w:rPr>
          <w:lang w:eastAsia="ko-KR"/>
        </w:rPr>
        <w:t xml:space="preserve">× </w:t>
      </w:r>
      <w:proofErr w:type="spellStart"/>
      <w:r w:rsidRPr="00BB08E3">
        <w:t>T</w:t>
      </w:r>
      <w:r w:rsidRPr="00BB08E3">
        <w:rPr>
          <w:vertAlign w:val="subscript"/>
        </w:rPr>
        <w:t>SMTCperiod</w:t>
      </w:r>
      <w:proofErr w:type="spellEnd"/>
    </w:p>
    <w:p w14:paraId="3A7FDA7D"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BFD-RS resource is partially overlapped with GAP (</w:t>
      </w:r>
      <w:r w:rsidRPr="00BB08E3">
        <w:rPr>
          <w:rFonts w:eastAsia="?? ??"/>
        </w:rPr>
        <w:t>T</w:t>
      </w:r>
      <w:r w:rsidRPr="00BB08E3">
        <w:rPr>
          <w:rFonts w:eastAsia="?? ??"/>
          <w:vertAlign w:val="subscript"/>
        </w:rPr>
        <w:t>CSI-RS</w:t>
      </w:r>
      <w:r w:rsidRPr="00BB08E3">
        <w:t xml:space="preserve"> &lt; </w:t>
      </w:r>
      <w:proofErr w:type="spellStart"/>
      <w:r w:rsidRPr="00BB08E3">
        <w:t>xRP</w:t>
      </w:r>
      <w:proofErr w:type="spellEnd"/>
      <w:r w:rsidRPr="00BB08E3">
        <w:t>) and the BFD-RS resource is partially overlapped with SMTC occasion (</w:t>
      </w:r>
      <w:r w:rsidRPr="00BB08E3">
        <w:rPr>
          <w:rFonts w:eastAsia="?? ??"/>
        </w:rPr>
        <w:t>T</w:t>
      </w:r>
      <w:r w:rsidRPr="00BB08E3">
        <w:rPr>
          <w:rFonts w:eastAsia="?? ??"/>
          <w:vertAlign w:val="subscript"/>
        </w:rPr>
        <w:t>CSI-RS</w:t>
      </w:r>
      <w:r w:rsidRPr="00BB08E3">
        <w:t xml:space="preserve"> &lt; </w:t>
      </w:r>
      <w:proofErr w:type="spellStart"/>
      <w:r w:rsidRPr="00BB08E3">
        <w:t>T</w:t>
      </w:r>
      <w:r w:rsidRPr="00BB08E3">
        <w:rPr>
          <w:vertAlign w:val="subscript"/>
        </w:rPr>
        <w:t>SMTCperiod</w:t>
      </w:r>
      <w:proofErr w:type="spellEnd"/>
      <w:r w:rsidRPr="00BB08E3">
        <w:t>) and SMTC occasion is partially or fully overlapped with GAP.</w:t>
      </w:r>
    </w:p>
    <w:p w14:paraId="55EDCA05" w14:textId="52EC54E9"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BB08E3">
        <w:t xml:space="preserve">, when the BFD-RS resource is partially overlapped with </w:t>
      </w:r>
      <w:ins w:id="548" w:author="Nokia" w:date="2023-08-10T01:44:00Z">
        <w:r w:rsidR="002E02C8" w:rsidRPr="00BB08E3">
          <w:rPr>
            <w:lang w:eastAsia="en-GB"/>
          </w:rPr>
          <w:t>GAP</w:t>
        </w:r>
      </w:ins>
      <w:del w:id="549" w:author="Nokia" w:date="2023-08-10T01:44:00Z">
        <w:r w:rsidRPr="00BB08E3" w:rsidDel="002E02C8">
          <w:delText>[measurement gap]</w:delText>
        </w:r>
      </w:del>
      <w:r w:rsidRPr="00BB08E3">
        <w:t xml:space="preserve"> and the BFD-RS resource is fully overlapped with SMTC occasion (</w:t>
      </w:r>
      <w:r w:rsidRPr="00BB08E3">
        <w:rPr>
          <w:rFonts w:eastAsia="?? ??"/>
        </w:rPr>
        <w:t>T</w:t>
      </w:r>
      <w:r w:rsidRPr="00BB08E3">
        <w:rPr>
          <w:rFonts w:eastAsia="?? ??"/>
          <w:vertAlign w:val="subscript"/>
        </w:rPr>
        <w:t>CSI-RS</w:t>
      </w:r>
      <w:r w:rsidRPr="00BB08E3">
        <w:t xml:space="preserve"> = </w:t>
      </w:r>
      <w:proofErr w:type="spellStart"/>
      <w:r w:rsidRPr="00BB08E3">
        <w:t>T</w:t>
      </w:r>
      <w:r w:rsidRPr="00BB08E3">
        <w:rPr>
          <w:vertAlign w:val="subscript"/>
        </w:rPr>
        <w:t>SMTCperiod</w:t>
      </w:r>
      <w:proofErr w:type="spellEnd"/>
      <w:r w:rsidRPr="00BB08E3">
        <w:t>) and SMTC occasion is partially overlapped with GAP (</w:t>
      </w:r>
      <w:proofErr w:type="spellStart"/>
      <w:r w:rsidRPr="00BB08E3">
        <w:t>T</w:t>
      </w:r>
      <w:r w:rsidRPr="00BB08E3">
        <w:rPr>
          <w:vertAlign w:val="subscript"/>
        </w:rPr>
        <w:t>SMTCperiod</w:t>
      </w:r>
      <w:proofErr w:type="spellEnd"/>
      <w:r w:rsidRPr="00BB08E3">
        <w:t xml:space="preserve"> &lt; </w:t>
      </w:r>
      <w:proofErr w:type="spellStart"/>
      <w:r w:rsidRPr="00BB08E3">
        <w:t>xRP</w:t>
      </w:r>
      <w:proofErr w:type="spellEnd"/>
      <w:r w:rsidRPr="00BB08E3">
        <w:t>)</w:t>
      </w:r>
    </w:p>
    <w:p w14:paraId="1E6C0F24" w14:textId="77777777" w:rsidR="0002246D" w:rsidRPr="00BB08E3" w:rsidRDefault="0002246D" w:rsidP="00BB08E3">
      <w:pPr>
        <w:pStyle w:val="B10"/>
      </w:pPr>
      <w:proofErr w:type="gramStart"/>
      <w:r w:rsidRPr="00BB08E3">
        <w:t>where</w:t>
      </w:r>
      <w:proofErr w:type="gramEnd"/>
      <w:r w:rsidRPr="00BB08E3">
        <w:t xml:space="preserve">, </w:t>
      </w:r>
    </w:p>
    <w:p w14:paraId="328D8C14" w14:textId="77777777" w:rsidR="0002246D" w:rsidRPr="00BB08E3" w:rsidRDefault="0002246D"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1</w:t>
      </w:r>
      <w:r w:rsidRPr="00BB08E3">
        <w:rPr>
          <w:rFonts w:hint="eastAsia"/>
          <w:lang w:eastAsia="zh-CN"/>
        </w:rPr>
        <w:t>,</w:t>
      </w:r>
      <w:r w:rsidRPr="00BB08E3">
        <w:rPr>
          <w:lang w:eastAsia="zh-CN"/>
        </w:rPr>
        <w:t xml:space="preserve"> </w:t>
      </w:r>
      <w:r w:rsidRPr="00BB08E3">
        <w:t>if the BFD-RS resource outside gap is</w:t>
      </w:r>
    </w:p>
    <w:p w14:paraId="7B43B759" w14:textId="77777777" w:rsidR="0002246D" w:rsidRPr="00BB08E3" w:rsidRDefault="0002246D" w:rsidP="00BB08E3">
      <w:pPr>
        <w:pStyle w:val="B20"/>
      </w:pPr>
      <w:r w:rsidRPr="00BB08E3">
        <w:t>-</w:t>
      </w:r>
      <w:r w:rsidRPr="00BB08E3">
        <w:tab/>
        <w:t xml:space="preserve">not overlapped with the SSB symbols indicated by </w:t>
      </w:r>
      <w:r w:rsidRPr="00BB08E3">
        <w:rPr>
          <w:i/>
        </w:rPr>
        <w:t>SSB-</w:t>
      </w:r>
      <w:proofErr w:type="spellStart"/>
      <w:r w:rsidRPr="00BB08E3">
        <w:rPr>
          <w:i/>
        </w:rPr>
        <w:t>ToMeasure</w:t>
      </w:r>
      <w:proofErr w:type="spellEnd"/>
      <w:r w:rsidRPr="00BB08E3">
        <w:t xml:space="preserve"> and 1 data symbol before each consecutive SSB symbols indicated by </w:t>
      </w:r>
      <w:r w:rsidRPr="00BB08E3">
        <w:rPr>
          <w:i/>
        </w:rPr>
        <w:t>SSB-</w:t>
      </w:r>
      <w:proofErr w:type="spellStart"/>
      <w:r w:rsidRPr="00BB08E3">
        <w:rPr>
          <w:i/>
        </w:rPr>
        <w:t>ToMeasure</w:t>
      </w:r>
      <w:proofErr w:type="spellEnd"/>
      <w:r w:rsidRPr="00BB08E3">
        <w:t xml:space="preserve"> and 1 data symbol after each consecutive SSB symbols indicated by </w:t>
      </w:r>
      <w:r w:rsidRPr="00BB08E3">
        <w:rPr>
          <w:i/>
        </w:rPr>
        <w:t>SSB-</w:t>
      </w:r>
      <w:proofErr w:type="spellStart"/>
      <w:r w:rsidRPr="00BB08E3">
        <w:rPr>
          <w:i/>
        </w:rPr>
        <w:t>ToMeasure</w:t>
      </w:r>
      <w:proofErr w:type="spellEnd"/>
      <w:r w:rsidRPr="00BB08E3">
        <w:t xml:space="preserve">, given that </w:t>
      </w:r>
      <w:r w:rsidRPr="00BB08E3">
        <w:rPr>
          <w:i/>
        </w:rPr>
        <w:t>SSB-</w:t>
      </w:r>
      <w:proofErr w:type="spellStart"/>
      <w:r w:rsidRPr="00BB08E3">
        <w:rPr>
          <w:i/>
        </w:rPr>
        <w:t>ToMeasure</w:t>
      </w:r>
      <w:proofErr w:type="spellEnd"/>
      <w:r w:rsidRPr="00BB08E3">
        <w:t xml:space="preserve"> is configured, </w:t>
      </w:r>
      <w:r w:rsidRPr="00BB08E3">
        <w:rPr>
          <w:rFonts w:hint="eastAsia"/>
          <w:lang w:eastAsia="zh-CN"/>
        </w:rPr>
        <w:t>where</w:t>
      </w:r>
      <w:r w:rsidRPr="00BB08E3">
        <w:rPr>
          <w:lang w:eastAsia="zh-CN"/>
        </w:rPr>
        <w:t xml:space="preserve"> </w:t>
      </w:r>
      <w:r w:rsidRPr="00BB08E3">
        <w:rPr>
          <w:rFonts w:hint="eastAsia"/>
          <w:lang w:eastAsia="zh-CN"/>
        </w:rPr>
        <w:t xml:space="preserve">the </w:t>
      </w:r>
      <w:r w:rsidRPr="00BB08E3">
        <w:rPr>
          <w:i/>
        </w:rPr>
        <w:t>SSB-</w:t>
      </w:r>
      <w:proofErr w:type="spellStart"/>
      <w:r w:rsidRPr="00BB08E3">
        <w:rPr>
          <w:i/>
        </w:rPr>
        <w:t>ToMeasure</w:t>
      </w:r>
      <w:proofErr w:type="spellEnd"/>
      <w:r w:rsidRPr="00BB08E3">
        <w:t xml:space="preserve"> is the union set of</w:t>
      </w:r>
      <w:r w:rsidRPr="00BB08E3">
        <w:rPr>
          <w:rStyle w:val="apple-converted-space"/>
        </w:rPr>
        <w:t xml:space="preserve"> </w:t>
      </w:r>
      <w:r w:rsidRPr="00BB08E3">
        <w:rPr>
          <w:i/>
          <w:iCs/>
        </w:rPr>
        <w:t>SSB-</w:t>
      </w:r>
      <w:proofErr w:type="spellStart"/>
      <w:r w:rsidRPr="00BB08E3">
        <w:rPr>
          <w:i/>
          <w:iCs/>
        </w:rPr>
        <w:t>ToMeasure</w:t>
      </w:r>
      <w:proofErr w:type="spellEnd"/>
      <w:r w:rsidRPr="00BB08E3">
        <w:t> from all the configured measurement objects merged on the same serving carrier, and,</w:t>
      </w:r>
    </w:p>
    <w:p w14:paraId="6FDDDA99" w14:textId="77777777" w:rsidR="0002246D" w:rsidRPr="00BB08E3" w:rsidRDefault="0002246D" w:rsidP="00BB08E3">
      <w:pPr>
        <w:pStyle w:val="B20"/>
      </w:pPr>
      <w:r w:rsidRPr="00BB08E3">
        <w:t>-</w:t>
      </w:r>
      <w:r w:rsidRPr="00BB08E3">
        <w:tab/>
        <w:t xml:space="preserve">not overlapped by the RSSI symbols indicated by </w:t>
      </w:r>
      <w:r w:rsidRPr="00BB08E3">
        <w:rPr>
          <w:i/>
        </w:rPr>
        <w:t>ss-RSSI-Measurement</w:t>
      </w:r>
      <w:r w:rsidRPr="00BB08E3">
        <w:t xml:space="preserve"> and 1 data symbol before each RSSI symbol indicated by </w:t>
      </w:r>
      <w:r w:rsidRPr="00BB08E3">
        <w:rPr>
          <w:i/>
        </w:rPr>
        <w:t>ss-RSSI-Measurement</w:t>
      </w:r>
      <w:r w:rsidRPr="00BB08E3">
        <w:t xml:space="preserve"> and 1 data symbol after each RSSI symbol indicated by </w:t>
      </w:r>
      <w:r w:rsidRPr="00BB08E3">
        <w:rPr>
          <w:i/>
        </w:rPr>
        <w:t>ss-RSSI-Measurement</w:t>
      </w:r>
      <w:r w:rsidRPr="00BB08E3">
        <w:t xml:space="preserve">, given that </w:t>
      </w:r>
      <w:r w:rsidRPr="00BB08E3">
        <w:rPr>
          <w:i/>
        </w:rPr>
        <w:t>ss-RSSI-Measurement</w:t>
      </w:r>
      <w:r w:rsidRPr="00BB08E3">
        <w:t xml:space="preserve"> is configured</w:t>
      </w:r>
      <w:r w:rsidRPr="00BB08E3">
        <w:rPr>
          <w:rFonts w:hint="eastAsia"/>
          <w:lang w:eastAsia="zh-CN"/>
        </w:rPr>
        <w:t>.</w:t>
      </w:r>
    </w:p>
    <w:p w14:paraId="2D1816CB" w14:textId="77777777" w:rsidR="0002246D" w:rsidRPr="00BB08E3" w:rsidRDefault="0002246D"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3, otherwise.</w:t>
      </w:r>
    </w:p>
    <w:p w14:paraId="102F434A" w14:textId="77777777" w:rsidR="0002246D" w:rsidRPr="00BB08E3" w:rsidRDefault="0002246D" w:rsidP="00BB08E3">
      <w:pPr>
        <w:pStyle w:val="B10"/>
      </w:pPr>
      <w:r w:rsidRPr="00BB08E3">
        <w:t>-</w:t>
      </w:r>
      <w:r w:rsidRPr="00BB08E3">
        <w:tab/>
        <w:t xml:space="preserve">If the high layer in TS 38.331 [2] </w:t>
      </w:r>
      <w:proofErr w:type="spellStart"/>
      <w:r w:rsidRPr="00BB08E3">
        <w:t>signaling</w:t>
      </w:r>
      <w:proofErr w:type="spellEnd"/>
      <w:r w:rsidRPr="00BB08E3">
        <w:t xml:space="preserve"> of </w:t>
      </w:r>
      <w:r w:rsidRPr="00BB08E3">
        <w:rPr>
          <w:i/>
        </w:rPr>
        <w:t>smtc2</w:t>
      </w:r>
      <w:r w:rsidRPr="00BB08E3">
        <w:t xml:space="preserve"> is configured, </w:t>
      </w:r>
      <w:proofErr w:type="spellStart"/>
      <w:r w:rsidRPr="00BB08E3">
        <w:t>T</w:t>
      </w:r>
      <w:r w:rsidRPr="00BB08E3">
        <w:rPr>
          <w:vertAlign w:val="subscript"/>
        </w:rPr>
        <w:t>SMTCperiod</w:t>
      </w:r>
      <w:proofErr w:type="spellEnd"/>
      <w:r w:rsidRPr="00BB08E3">
        <w:t xml:space="preserve"> corresponds to the value of higher layer parameter </w:t>
      </w:r>
      <w:r w:rsidRPr="00BB08E3">
        <w:rPr>
          <w:i/>
        </w:rPr>
        <w:t>smtc2</w:t>
      </w:r>
      <w:r w:rsidRPr="00BB08E3">
        <w:t xml:space="preserve">; Otherwise </w:t>
      </w:r>
      <w:proofErr w:type="spellStart"/>
      <w:r w:rsidRPr="00BB08E3">
        <w:t>T</w:t>
      </w:r>
      <w:r w:rsidRPr="00BB08E3">
        <w:rPr>
          <w:vertAlign w:val="subscript"/>
        </w:rPr>
        <w:t>SMTCperiod</w:t>
      </w:r>
      <w:proofErr w:type="spellEnd"/>
      <w:r w:rsidRPr="00BB08E3">
        <w:t xml:space="preserve"> corresponds to the value of higher layer parameter </w:t>
      </w:r>
      <w:r w:rsidRPr="00BB08E3">
        <w:rPr>
          <w:i/>
        </w:rPr>
        <w:t>smtc1</w:t>
      </w:r>
      <w:r w:rsidRPr="00BB08E3">
        <w:t xml:space="preserve">. </w:t>
      </w:r>
      <w:proofErr w:type="spellStart"/>
      <w:r w:rsidRPr="00BB08E3">
        <w:t>T</w:t>
      </w:r>
      <w:r w:rsidRPr="00BB08E3">
        <w:rPr>
          <w:vertAlign w:val="subscript"/>
        </w:rPr>
        <w:t>SMTCperiod</w:t>
      </w:r>
      <w:proofErr w:type="spellEnd"/>
      <w:r w:rsidRPr="00BB08E3">
        <w:t xml:space="preserve"> is the shortest SMTC period among all CCs in the same FR2 band, provided the SMTC offset of all CCs in FR2 have the same offset.</w:t>
      </w:r>
    </w:p>
    <w:p w14:paraId="003523B0" w14:textId="77777777" w:rsidR="0002246D" w:rsidRPr="00BB08E3" w:rsidRDefault="0002246D" w:rsidP="00BB08E3">
      <w:pPr>
        <w:ind w:left="568" w:hanging="284"/>
      </w:pPr>
      <w:r w:rsidRPr="00BB08E3">
        <w:t>-</w:t>
      </w:r>
      <w:r w:rsidRPr="00BB08E3">
        <w:tab/>
        <w:t>When a measurement gap is configured</w:t>
      </w:r>
      <w:r w:rsidRPr="00BB08E3">
        <w:rPr>
          <w:rFonts w:eastAsia="SimSun"/>
        </w:rPr>
        <w:t xml:space="preserve"> and the measurement gap is not NCSG</w:t>
      </w:r>
      <w:r w:rsidRPr="00BB08E3">
        <w:t xml:space="preserve">, </w:t>
      </w:r>
    </w:p>
    <w:p w14:paraId="11A6B416" w14:textId="77777777" w:rsidR="0002246D" w:rsidRPr="00BB08E3" w:rsidRDefault="0002246D" w:rsidP="00BB08E3">
      <w:pPr>
        <w:ind w:left="851" w:hanging="284"/>
      </w:pPr>
      <w:r w:rsidRPr="00BB08E3">
        <w:t>-</w:t>
      </w:r>
      <w:r w:rsidRPr="00BB08E3">
        <w:tab/>
        <w:t xml:space="preserve">a BFD-RS resource or an SMTC occasion </w:t>
      </w:r>
      <w:proofErr w:type="gramStart"/>
      <w:r w:rsidRPr="00BB08E3">
        <w:t>is considered to be</w:t>
      </w:r>
      <w:proofErr w:type="gramEnd"/>
      <w:r w:rsidRPr="00BB08E3">
        <w:t xml:space="preserve"> overlapped with the GAP if it overlaps a measurement gap occasion, and </w:t>
      </w:r>
    </w:p>
    <w:p w14:paraId="43577CB8" w14:textId="77777777" w:rsidR="0002246D" w:rsidRPr="00BB08E3" w:rsidRDefault="0002246D" w:rsidP="00BB08E3">
      <w:pPr>
        <w:ind w:left="851" w:hanging="284"/>
      </w:pPr>
      <w:r w:rsidRPr="00BB08E3">
        <w:rPr>
          <w:lang w:eastAsia="zh-TW"/>
        </w:rPr>
        <w:t>-</w:t>
      </w:r>
      <w:r w:rsidRPr="00BB08E3">
        <w:rPr>
          <w:lang w:eastAsia="zh-TW"/>
        </w:rPr>
        <w:tab/>
      </w:r>
      <w:proofErr w:type="spellStart"/>
      <w:r w:rsidRPr="00BB08E3">
        <w:rPr>
          <w:lang w:eastAsia="zh-TW"/>
        </w:rPr>
        <w:t>xRP</w:t>
      </w:r>
      <w:proofErr w:type="spellEnd"/>
      <w:r w:rsidRPr="00BB08E3">
        <w:rPr>
          <w:lang w:eastAsia="zh-TW"/>
        </w:rPr>
        <w:t xml:space="preserve"> = MGRP</w:t>
      </w:r>
    </w:p>
    <w:p w14:paraId="0E58870E" w14:textId="77777777" w:rsidR="0002246D" w:rsidRPr="00BB08E3" w:rsidRDefault="0002246D" w:rsidP="00BB08E3">
      <w:pPr>
        <w:pStyle w:val="B10"/>
      </w:pPr>
      <w:r w:rsidRPr="00BB08E3">
        <w:t>-</w:t>
      </w:r>
      <w:r w:rsidRPr="00BB08E3">
        <w:tab/>
      </w:r>
      <w:r w:rsidRPr="00BB08E3">
        <w:rPr>
          <w:rFonts w:eastAsia="SimSun"/>
        </w:rPr>
        <w:t>Otherwise, w</w:t>
      </w:r>
      <w:r w:rsidRPr="00BB08E3">
        <w:t xml:space="preserve">hen NCSG </w:t>
      </w:r>
      <w:r w:rsidRPr="00BB08E3">
        <w:rPr>
          <w:rFonts w:eastAsia="SimSun"/>
        </w:rPr>
        <w:t xml:space="preserve">measurement gap </w:t>
      </w:r>
      <w:r w:rsidRPr="00BB08E3">
        <w:t>is configured,</w:t>
      </w:r>
    </w:p>
    <w:p w14:paraId="7541D277" w14:textId="77777777" w:rsidR="0002246D" w:rsidRPr="00BB08E3" w:rsidRDefault="0002246D" w:rsidP="00BB08E3">
      <w:pPr>
        <w:pStyle w:val="B20"/>
      </w:pPr>
      <w:r w:rsidRPr="00BB08E3">
        <w:lastRenderedPageBreak/>
        <w:t>-</w:t>
      </w:r>
      <w:r w:rsidRPr="00BB08E3">
        <w:tab/>
        <w:t xml:space="preserve">a BFD-RS resource or an SMTC occasion </w:t>
      </w:r>
      <w:proofErr w:type="gramStart"/>
      <w:r w:rsidRPr="00BB08E3">
        <w:t>is considered to be</w:t>
      </w:r>
      <w:proofErr w:type="gramEnd"/>
      <w:r w:rsidRPr="00BB08E3">
        <w:t xml:space="preserve"> overlapped with the GAP if</w:t>
      </w:r>
    </w:p>
    <w:p w14:paraId="793409C6" w14:textId="77777777" w:rsidR="0002246D" w:rsidRPr="00BB08E3" w:rsidRDefault="0002246D" w:rsidP="00BB08E3">
      <w:pPr>
        <w:pStyle w:val="B30"/>
      </w:pPr>
      <w:r w:rsidRPr="00BB08E3">
        <w:t>-</w:t>
      </w:r>
      <w:r w:rsidRPr="00BB08E3">
        <w:tab/>
        <w:t xml:space="preserve">it overlaps the VIL1 or VIL2 of NCSG, or </w:t>
      </w:r>
    </w:p>
    <w:p w14:paraId="5C67FC85" w14:textId="77777777" w:rsidR="0002246D" w:rsidRPr="00BB08E3" w:rsidRDefault="0002246D" w:rsidP="00BB08E3">
      <w:pPr>
        <w:pStyle w:val="B30"/>
      </w:pPr>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C4F6371" w14:textId="77777777" w:rsidR="0002246D" w:rsidRPr="00BB08E3" w:rsidRDefault="0002246D" w:rsidP="00BB08E3">
      <w:pPr>
        <w:pStyle w:val="B20"/>
      </w:pPr>
      <w:r w:rsidRPr="00BB08E3">
        <w:t>-</w:t>
      </w:r>
      <w:r w:rsidRPr="00BB08E3">
        <w:tab/>
        <w:t>and</w:t>
      </w:r>
    </w:p>
    <w:p w14:paraId="2CA6B9D2" w14:textId="77777777" w:rsidR="0002246D" w:rsidRPr="00BB08E3" w:rsidRDefault="0002246D" w:rsidP="00BB08E3">
      <w:pPr>
        <w:pStyle w:val="B30"/>
      </w:pPr>
      <w:r w:rsidRPr="00BB08E3">
        <w:t>-</w:t>
      </w:r>
      <w:r w:rsidRPr="00BB08E3">
        <w:tab/>
      </w:r>
      <w:proofErr w:type="spellStart"/>
      <w:r w:rsidRPr="00BB08E3">
        <w:t>xRP</w:t>
      </w:r>
      <w:proofErr w:type="spellEnd"/>
      <w:r w:rsidRPr="00BB08E3">
        <w:t xml:space="preserve"> = VIRP</w:t>
      </w:r>
    </w:p>
    <w:p w14:paraId="133389FA" w14:textId="77777777" w:rsidR="0002246D" w:rsidRPr="00BB08E3" w:rsidRDefault="0002246D" w:rsidP="00BB08E3">
      <w:pPr>
        <w:pStyle w:val="B10"/>
      </w:pPr>
      <w:r w:rsidRPr="00BB08E3">
        <w:t>-</w:t>
      </w:r>
      <w:r w:rsidRPr="00BB08E3">
        <w:tab/>
      </w:r>
      <w:r w:rsidRPr="00BB08E3">
        <w:rPr>
          <w:rFonts w:hint="eastAsia"/>
        </w:rPr>
        <w:t>I</w:t>
      </w:r>
      <w:r w:rsidRPr="00BB08E3">
        <w:t>f the UE is configured with Pre-MG, a BFD-RS resource or an SMTC occasion is only considered to be overlapped by the Pre-MG if the Pre-MG is activated.</w:t>
      </w:r>
    </w:p>
    <w:p w14:paraId="3B4109BF" w14:textId="5F767A2F" w:rsidR="0002246D" w:rsidRPr="00BB08E3" w:rsidRDefault="0002246D" w:rsidP="00BB08E3">
      <w:pPr>
        <w:pStyle w:val="B10"/>
        <w:rPr>
          <w:i/>
        </w:rPr>
      </w:pPr>
      <w:r w:rsidRPr="00BB08E3">
        <w:t>-</w:t>
      </w:r>
      <w:r w:rsidRPr="00BB08E3">
        <w:tab/>
        <w:t xml:space="preserve">When concurrent gaps are configured, a BFD-RS </w:t>
      </w:r>
      <w:ins w:id="550" w:author="Nokia" w:date="2023-08-10T01:42:00Z">
        <w:r w:rsidR="002E02C8" w:rsidRPr="00BB08E3">
          <w:t xml:space="preserve">resource </w:t>
        </w:r>
      </w:ins>
      <w:r w:rsidRPr="00BB08E3">
        <w:t xml:space="preserve">or an SMTC occasion is not considered to be overlapped by a gap occasion if the gap occasion is dropped according to </w:t>
      </w:r>
      <w:ins w:id="551" w:author="Nokia" w:date="2023-08-10T01:42:00Z">
        <w:r w:rsidR="002E02C8" w:rsidRPr="00BB08E3">
          <w:t xml:space="preserve">clause </w:t>
        </w:r>
      </w:ins>
      <w:r w:rsidRPr="00BB08E3">
        <w:rPr>
          <w:lang w:val="en-US" w:eastAsia="zh-TW"/>
        </w:rPr>
        <w:t>9.1.8</w:t>
      </w:r>
      <w:r w:rsidRPr="00BB08E3">
        <w:t>.</w:t>
      </w:r>
    </w:p>
    <w:p w14:paraId="491FBAA1" w14:textId="77777777" w:rsidR="0002246D" w:rsidRPr="00BB08E3" w:rsidRDefault="0002246D" w:rsidP="00BB08E3">
      <w:pPr>
        <w:pStyle w:val="NO"/>
        <w:rPr>
          <w:i/>
        </w:rPr>
      </w:pPr>
      <w:r w:rsidRPr="00BB08E3">
        <w:t>Note:</w:t>
      </w:r>
      <w:r w:rsidRPr="00BB08E3">
        <w:tab/>
        <w:t>The overlap between CSI-RS for BFD and SMTC means that CSI-RS for BFD is within the SMTC window duration.</w:t>
      </w:r>
    </w:p>
    <w:p w14:paraId="61478EF3" w14:textId="4A3B0E3D" w:rsidR="0002246D" w:rsidRPr="00BB08E3" w:rsidRDefault="0002246D" w:rsidP="00BB08E3">
      <w:r w:rsidRPr="00BB08E3">
        <w:t>Longer evaluation period would be expected if the combination of the BFD-RS resource, SMTC occasion and GAP configurations does not meet p</w:t>
      </w:r>
      <w:del w:id="552" w:author="Nokia" w:date="2023-08-10T02:18:00Z">
        <w:r w:rsidRPr="00BB08E3" w:rsidDel="0017563E">
          <w:delText>e</w:delText>
        </w:r>
      </w:del>
      <w:r w:rsidRPr="00BB08E3">
        <w:t>r</w:t>
      </w:r>
      <w:ins w:id="553" w:author="Nokia" w:date="2023-08-10T02:18:00Z">
        <w:r w:rsidR="0017563E" w:rsidRPr="00BB08E3">
          <w:t>e</w:t>
        </w:r>
      </w:ins>
      <w:r w:rsidRPr="00BB08E3">
        <w:t>vious conditions.</w:t>
      </w:r>
    </w:p>
    <w:p w14:paraId="1143DFAA" w14:textId="77777777" w:rsidR="0002246D" w:rsidRPr="00BB08E3" w:rsidRDefault="0002246D" w:rsidP="00BB08E3">
      <w:pPr>
        <w:rPr>
          <w:rFonts w:eastAsia="?? ??"/>
        </w:rPr>
      </w:pPr>
      <w:r w:rsidRPr="00BB08E3">
        <w:rPr>
          <w:rFonts w:eastAsia="?? ??"/>
        </w:rPr>
        <w:t xml:space="preserve">For either an FR1 or FR2 serving cell, longer evaluation period would be expected during the period </w:t>
      </w:r>
      <w:proofErr w:type="spellStart"/>
      <w:r w:rsidRPr="00BB08E3">
        <w:rPr>
          <w:rFonts w:eastAsia="?? ??"/>
        </w:rPr>
        <w:t>T</w:t>
      </w:r>
      <w:r w:rsidRPr="00BB08E3">
        <w:rPr>
          <w:rFonts w:eastAsia="?? ??"/>
          <w:vertAlign w:val="subscript"/>
        </w:rPr>
        <w:t>identify_CGI</w:t>
      </w:r>
      <w:proofErr w:type="spellEnd"/>
      <w:r w:rsidRPr="00BB08E3">
        <w:rPr>
          <w:rFonts w:eastAsia="?? ??"/>
        </w:rPr>
        <w:t xml:space="preserve"> when the UE is requested to decode an NR CGI.</w:t>
      </w:r>
    </w:p>
    <w:p w14:paraId="73E838FF" w14:textId="77777777" w:rsidR="0002246D" w:rsidRPr="00BB08E3" w:rsidRDefault="0002246D" w:rsidP="00BB08E3">
      <w:r w:rsidRPr="00BB08E3">
        <w:t xml:space="preserve">For either an FR1 or FR2 serving cell, longer BFD evaluation period would be expected during the period </w:t>
      </w:r>
      <w:proofErr w:type="spellStart"/>
      <w:r w:rsidRPr="00BB08E3">
        <w:t>T</w:t>
      </w:r>
      <w:r w:rsidRPr="00BB08E3">
        <w:rPr>
          <w:vertAlign w:val="subscript"/>
        </w:rPr>
        <w:t>identify_</w:t>
      </w:r>
      <w:proofErr w:type="gramStart"/>
      <w:r w:rsidRPr="00BB08E3">
        <w:rPr>
          <w:vertAlign w:val="subscript"/>
        </w:rPr>
        <w:t>CGI,E</w:t>
      </w:r>
      <w:proofErr w:type="spellEnd"/>
      <w:proofErr w:type="gramEnd"/>
      <w:r w:rsidRPr="00BB08E3">
        <w:rPr>
          <w:vertAlign w:val="subscript"/>
        </w:rPr>
        <w:t>-UTRAN</w:t>
      </w:r>
      <w:r w:rsidRPr="00BB08E3">
        <w:t xml:space="preserve"> when the UE is requested to decode an LTE CGI.</w:t>
      </w:r>
    </w:p>
    <w:p w14:paraId="2EDF9057" w14:textId="77777777" w:rsidR="0002246D" w:rsidRPr="00BB08E3" w:rsidRDefault="0002246D" w:rsidP="00BB08E3">
      <w:pPr>
        <w:rPr>
          <w:rFonts w:eastAsia="?? ??"/>
        </w:rPr>
      </w:pPr>
      <w:r w:rsidRPr="00BB08E3">
        <w:rPr>
          <w:rFonts w:eastAsia="?? ??"/>
        </w:rPr>
        <w:t>The values of M</w:t>
      </w:r>
      <w:r w:rsidRPr="00BB08E3">
        <w:rPr>
          <w:rFonts w:eastAsia="?? ??"/>
          <w:vertAlign w:val="subscript"/>
        </w:rPr>
        <w:t>BFD</w:t>
      </w:r>
      <w:r w:rsidRPr="00BB08E3">
        <w:rPr>
          <w:rFonts w:eastAsia="?? ??"/>
        </w:rPr>
        <w:t xml:space="preserve"> used in Table 8.5.3.2-1 and Table 8.5.3.2-2 are defined as</w:t>
      </w:r>
    </w:p>
    <w:p w14:paraId="51B11D44" w14:textId="77777777" w:rsidR="0002246D" w:rsidRPr="00BB08E3" w:rsidRDefault="0002246D" w:rsidP="00BB08E3">
      <w:pPr>
        <w:pStyle w:val="B10"/>
      </w:pPr>
      <w:r w:rsidRPr="00BB08E3">
        <w:t>-</w:t>
      </w:r>
      <w:r w:rsidRPr="00BB08E3">
        <w:tab/>
        <w:t>M</w:t>
      </w:r>
      <w:r w:rsidRPr="00BB08E3">
        <w:rPr>
          <w:vertAlign w:val="subscript"/>
        </w:rPr>
        <w:t>BFD</w:t>
      </w:r>
      <w:r w:rsidRPr="00BB08E3">
        <w:t xml:space="preserve"> = 10, if the CSI-RS resource(s) in set </w:t>
      </w:r>
      <w:r w:rsidRPr="00BB08E3">
        <w:rPr>
          <w:iCs/>
          <w:noProof/>
          <w:position w:val="-10"/>
          <w:lang w:val="en-US" w:eastAsia="zh-CN"/>
        </w:rPr>
        <w:drawing>
          <wp:inline distT="0" distB="0" distL="0" distR="0" wp14:anchorId="204571D1" wp14:editId="232C2AE8">
            <wp:extent cx="152400" cy="198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B08E3">
        <w:t xml:space="preserve"> used for BFD is transmitted with Density = 3</w:t>
      </w:r>
      <w:r w:rsidRPr="00BB08E3">
        <w:rPr>
          <w:lang w:eastAsia="zh-CN"/>
        </w:rPr>
        <w:t xml:space="preserve"> and over the bandwidth </w:t>
      </w:r>
      <w:r w:rsidRPr="00BB08E3">
        <w:rPr>
          <w:rFonts w:ascii="SimSun" w:hAnsi="SimSun" w:hint="eastAsia"/>
          <w:lang w:eastAsia="zh-CN"/>
        </w:rPr>
        <w:t>≥</w:t>
      </w:r>
      <w:r w:rsidRPr="00BB08E3">
        <w:rPr>
          <w:rFonts w:ascii="SimSun" w:hAnsi="SimSun"/>
          <w:lang w:eastAsia="zh-CN"/>
        </w:rPr>
        <w:t xml:space="preserve"> </w:t>
      </w:r>
      <w:r w:rsidRPr="00BB08E3">
        <w:rPr>
          <w:lang w:eastAsia="zh-CN"/>
        </w:rPr>
        <w:t>24 PRBs</w:t>
      </w:r>
      <w:r w:rsidRPr="00BB08E3">
        <w:t>.</w:t>
      </w:r>
    </w:p>
    <w:p w14:paraId="12BC945F" w14:textId="77777777" w:rsidR="0002246D" w:rsidRPr="00BB08E3" w:rsidRDefault="0002246D" w:rsidP="00BB08E3">
      <w:pPr>
        <w:rPr>
          <w:rFonts w:eastAsia="?? ??"/>
        </w:rPr>
      </w:pPr>
      <w:r w:rsidRPr="00BB08E3">
        <w:t>T</w:t>
      </w:r>
      <w:r w:rsidRPr="00BB08E3">
        <w:rPr>
          <w:rFonts w:eastAsia="?? ??"/>
        </w:rPr>
        <w:t>he values of P</w:t>
      </w:r>
      <w:r w:rsidRPr="00BB08E3">
        <w:rPr>
          <w:rFonts w:eastAsia="?? ??"/>
          <w:vertAlign w:val="subscript"/>
        </w:rPr>
        <w:t>BFD</w:t>
      </w:r>
      <w:r w:rsidRPr="00BB08E3">
        <w:rPr>
          <w:rFonts w:eastAsia="?? ??"/>
        </w:rPr>
        <w:t xml:space="preserve"> used in Table 8.5.3.2-1 and Table 8.5.3.2-2 are defined as</w:t>
      </w:r>
    </w:p>
    <w:p w14:paraId="6794ABBE" w14:textId="77777777" w:rsidR="0002246D" w:rsidRPr="00BB08E3" w:rsidRDefault="0002246D" w:rsidP="00BB08E3">
      <w:pPr>
        <w:pStyle w:val="B10"/>
      </w:pPr>
      <w:r w:rsidRPr="00BB08E3">
        <w:tab/>
        <w:t xml:space="preserve">For each CSI-RS resource in the set </w:t>
      </w:r>
      <w:r w:rsidRPr="00BB08E3">
        <w:rPr>
          <w:iCs/>
          <w:noProof/>
          <w:position w:val="-10"/>
          <w:lang w:val="en-US" w:eastAsia="zh-CN"/>
        </w:rPr>
        <w:drawing>
          <wp:inline distT="0" distB="0" distL="0" distR="0" wp14:anchorId="7076C0CC" wp14:editId="16CF4CFF">
            <wp:extent cx="152400" cy="1981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B08E3">
        <w:t xml:space="preserve"> configured for </w:t>
      </w:r>
      <w:proofErr w:type="spellStart"/>
      <w:r w:rsidRPr="00BB08E3">
        <w:t>PCell</w:t>
      </w:r>
      <w:proofErr w:type="spellEnd"/>
      <w:r w:rsidRPr="00BB08E3">
        <w:t xml:space="preserve"> or </w:t>
      </w:r>
      <w:proofErr w:type="spellStart"/>
      <w:r w:rsidRPr="00BB08E3">
        <w:t>PSCell</w:t>
      </w:r>
      <w:proofErr w:type="spellEnd"/>
      <w:r w:rsidRPr="00BB08E3">
        <w:t xml:space="preserve"> in EN-DC or NE-DC or SA; or </w:t>
      </w:r>
      <w:proofErr w:type="spellStart"/>
      <w:r w:rsidRPr="00BB08E3">
        <w:t>PCell</w:t>
      </w:r>
      <w:proofErr w:type="spellEnd"/>
      <w:r w:rsidRPr="00BB08E3">
        <w:t xml:space="preserve"> in NR-DC</w:t>
      </w:r>
    </w:p>
    <w:p w14:paraId="4D8D90CF" w14:textId="77777777" w:rsidR="0002246D" w:rsidRPr="00BB08E3" w:rsidRDefault="0002246D" w:rsidP="00BB08E3">
      <w:pPr>
        <w:pStyle w:val="B20"/>
      </w:pPr>
      <w:r w:rsidRPr="00BB08E3">
        <w:t>-</w:t>
      </w:r>
      <w:r w:rsidRPr="00BB08E3">
        <w:tab/>
        <w:t>P</w:t>
      </w:r>
      <w:r w:rsidRPr="00BB08E3">
        <w:rPr>
          <w:vertAlign w:val="subscript"/>
        </w:rPr>
        <w:t>BFD</w:t>
      </w:r>
      <w:r w:rsidRPr="00BB08E3">
        <w:t xml:space="preserve"> = 1.</w:t>
      </w:r>
    </w:p>
    <w:p w14:paraId="4AF9278C" w14:textId="77777777" w:rsidR="0002246D" w:rsidRPr="00BB08E3" w:rsidRDefault="0002246D" w:rsidP="00BB08E3">
      <w:pPr>
        <w:pStyle w:val="B10"/>
      </w:pPr>
      <w:r w:rsidRPr="00BB08E3">
        <w:tab/>
        <w:t xml:space="preserve">For each CSI-RS resource in the set </w:t>
      </w:r>
      <w:r w:rsidRPr="00BB08E3">
        <w:rPr>
          <w:iCs/>
          <w:noProof/>
          <w:position w:val="-10"/>
          <w:lang w:val="en-US" w:eastAsia="zh-CN"/>
        </w:rPr>
        <w:drawing>
          <wp:inline distT="0" distB="0" distL="0" distR="0" wp14:anchorId="29C981EB" wp14:editId="3289DF73">
            <wp:extent cx="152400" cy="198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B08E3">
        <w:t xml:space="preserve"> configured for </w:t>
      </w:r>
      <w:proofErr w:type="spellStart"/>
      <w:r w:rsidRPr="00BB08E3">
        <w:t>PSCell</w:t>
      </w:r>
      <w:proofErr w:type="spellEnd"/>
      <w:r w:rsidRPr="00BB08E3">
        <w:t xml:space="preserve"> in NR-DC</w:t>
      </w:r>
    </w:p>
    <w:p w14:paraId="536EF13D" w14:textId="77777777" w:rsidR="0002246D" w:rsidRPr="00BB08E3" w:rsidRDefault="0002246D" w:rsidP="00BB08E3">
      <w:pPr>
        <w:pStyle w:val="B20"/>
      </w:pPr>
      <w:r w:rsidRPr="00BB08E3">
        <w:t>-</w:t>
      </w:r>
      <w:r w:rsidRPr="00BB08E3">
        <w:tab/>
        <w:t>P</w:t>
      </w:r>
      <w:r w:rsidRPr="00BB08E3">
        <w:rPr>
          <w:vertAlign w:val="subscript"/>
        </w:rPr>
        <w:t>BFD</w:t>
      </w:r>
      <w:r w:rsidRPr="00BB08E3">
        <w:t xml:space="preserve"> = 2 if UE is configured for </w:t>
      </w:r>
      <w:r w:rsidRPr="00BB08E3">
        <w:rPr>
          <w:rFonts w:cs="v5.0.0"/>
        </w:rPr>
        <w:t xml:space="preserve">beam failure detection on </w:t>
      </w:r>
      <w:proofErr w:type="spellStart"/>
      <w:r w:rsidRPr="00BB08E3">
        <w:rPr>
          <w:rFonts w:cs="v5.0.0"/>
        </w:rPr>
        <w:t>SCell</w:t>
      </w:r>
      <w:proofErr w:type="spellEnd"/>
      <w:r w:rsidRPr="00BB08E3">
        <w:rPr>
          <w:rFonts w:cs="v5.0.0"/>
        </w:rPr>
        <w:t>, 1 otherwise</w:t>
      </w:r>
      <w:r w:rsidRPr="00BB08E3">
        <w:t>.</w:t>
      </w:r>
    </w:p>
    <w:p w14:paraId="622980A8" w14:textId="77777777" w:rsidR="0002246D" w:rsidRPr="00BB08E3" w:rsidRDefault="0002246D" w:rsidP="00BB08E3">
      <w:pPr>
        <w:pStyle w:val="B10"/>
      </w:pPr>
      <w:r w:rsidRPr="00BB08E3">
        <w:tab/>
        <w:t xml:space="preserve">For each CSI-RS resource in the set </w:t>
      </w:r>
      <w:r w:rsidRPr="00BB08E3">
        <w:rPr>
          <w:iCs/>
          <w:noProof/>
          <w:position w:val="-10"/>
          <w:lang w:val="en-US" w:eastAsia="zh-CN"/>
        </w:rPr>
        <w:drawing>
          <wp:inline distT="0" distB="0" distL="0" distR="0" wp14:anchorId="6E4E18C4" wp14:editId="4518F6D0">
            <wp:extent cx="152400" cy="1981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B08E3">
        <w:t xml:space="preserve"> configured for a </w:t>
      </w:r>
      <w:proofErr w:type="spellStart"/>
      <w:r w:rsidRPr="00BB08E3">
        <w:t>SCell</w:t>
      </w:r>
      <w:proofErr w:type="spellEnd"/>
    </w:p>
    <w:p w14:paraId="6D39A284" w14:textId="77777777" w:rsidR="0002246D" w:rsidRPr="00BB08E3" w:rsidRDefault="0002246D" w:rsidP="00BB08E3">
      <w:pPr>
        <w:pStyle w:val="B20"/>
      </w:pPr>
      <w:r w:rsidRPr="00BB08E3">
        <w:t>-</w:t>
      </w:r>
      <w:r w:rsidRPr="00BB08E3">
        <w:tab/>
        <w:t>P</w:t>
      </w:r>
      <w:r w:rsidRPr="00BB08E3">
        <w:rPr>
          <w:vertAlign w:val="subscript"/>
        </w:rPr>
        <w:t>BFD</w:t>
      </w:r>
      <w:r w:rsidRPr="00BB08E3">
        <w:t xml:space="preserve"> = Z in EN-DC or NE-DC or SA.</w:t>
      </w:r>
    </w:p>
    <w:p w14:paraId="571C9AF6" w14:textId="77777777" w:rsidR="0002246D" w:rsidRPr="00BB08E3" w:rsidRDefault="0002246D" w:rsidP="00BB08E3">
      <w:pPr>
        <w:pStyle w:val="B20"/>
      </w:pPr>
      <w:r w:rsidRPr="00BB08E3">
        <w:t>-</w:t>
      </w:r>
      <w:r w:rsidRPr="00BB08E3">
        <w:tab/>
        <w:t>P</w:t>
      </w:r>
      <w:r w:rsidRPr="00BB08E3">
        <w:rPr>
          <w:vertAlign w:val="subscript"/>
        </w:rPr>
        <w:t>BFD</w:t>
      </w:r>
      <w:r w:rsidRPr="00BB08E3">
        <w:t xml:space="preserve"> = 2* Z in NR-DC. </w:t>
      </w:r>
    </w:p>
    <w:p w14:paraId="7F71B6B1" w14:textId="77777777" w:rsidR="0002246D" w:rsidRPr="00BB08E3" w:rsidRDefault="0002246D" w:rsidP="00BB08E3">
      <w:pPr>
        <w:pStyle w:val="B30"/>
      </w:pPr>
      <w:r w:rsidRPr="00BB08E3">
        <w:t>-</w:t>
      </w:r>
      <w:r w:rsidRPr="00BB08E3">
        <w:tab/>
        <w:t xml:space="preserve">Where Z is the number of band(s) on which UE is performing </w:t>
      </w:r>
      <w:r w:rsidRPr="00BB08E3">
        <w:rPr>
          <w:rFonts w:cs="v5.0.0"/>
        </w:rPr>
        <w:t>beam failure detection</w:t>
      </w:r>
      <w:r w:rsidRPr="00BB08E3">
        <w:t xml:space="preserve"> only for </w:t>
      </w:r>
      <w:proofErr w:type="spellStart"/>
      <w:r w:rsidRPr="00BB08E3">
        <w:t>SCell</w:t>
      </w:r>
      <w:proofErr w:type="spellEnd"/>
      <w:r w:rsidRPr="00BB08E3">
        <w:t>.</w:t>
      </w:r>
    </w:p>
    <w:p w14:paraId="487A90A6" w14:textId="77777777" w:rsidR="0002246D" w:rsidRPr="00BB08E3" w:rsidRDefault="0002246D" w:rsidP="00BB08E3"/>
    <w:p w14:paraId="210BFCF5" w14:textId="77777777" w:rsidR="0002246D" w:rsidRPr="00BB08E3" w:rsidRDefault="0002246D" w:rsidP="00BB08E3">
      <w:pPr>
        <w:pStyle w:val="TH"/>
      </w:pPr>
      <w:r w:rsidRPr="00BB08E3">
        <w:lastRenderedPageBreak/>
        <w:t xml:space="preserve">Table 8.5.3.2-1: Evaluation period </w:t>
      </w:r>
      <w:proofErr w:type="spellStart"/>
      <w:r w:rsidRPr="00BB08E3">
        <w:t>T</w:t>
      </w:r>
      <w:r w:rsidRPr="00BB08E3">
        <w:rPr>
          <w:vertAlign w:val="subscript"/>
        </w:rPr>
        <w:t>Evaluate_BFD_CSI</w:t>
      </w:r>
      <w:proofErr w:type="spellEnd"/>
      <w:r w:rsidRPr="00BB08E3">
        <w:rPr>
          <w:vertAlign w:val="subscript"/>
        </w:rPr>
        <w:t>-RS</w:t>
      </w:r>
      <w:r w:rsidRPr="00BB08E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246D" w:rsidRPr="00BB08E3" w14:paraId="375E32A3"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63F415DF" w14:textId="77777777" w:rsidR="0002246D" w:rsidRPr="00BB08E3" w:rsidRDefault="0002246D"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25F8082B" w14:textId="77777777" w:rsidR="0002246D" w:rsidRPr="00BB08E3" w:rsidRDefault="0002246D" w:rsidP="00BB08E3">
            <w:pPr>
              <w:pStyle w:val="TAH"/>
            </w:pPr>
            <w:proofErr w:type="spellStart"/>
            <w:r w:rsidRPr="00BB08E3">
              <w:t>T</w:t>
            </w:r>
            <w:r w:rsidRPr="00BB08E3">
              <w:rPr>
                <w:vertAlign w:val="subscript"/>
              </w:rPr>
              <w:t>Evaluate_BFD_CSI</w:t>
            </w:r>
            <w:proofErr w:type="spellEnd"/>
            <w:r w:rsidRPr="00BB08E3">
              <w:rPr>
                <w:vertAlign w:val="subscript"/>
              </w:rPr>
              <w:t>-RS</w:t>
            </w:r>
            <w:r w:rsidRPr="00BB08E3">
              <w:t xml:space="preserve"> (</w:t>
            </w:r>
            <w:proofErr w:type="spellStart"/>
            <w:r w:rsidRPr="00BB08E3">
              <w:t>ms</w:t>
            </w:r>
            <w:proofErr w:type="spellEnd"/>
            <w:r w:rsidRPr="00BB08E3">
              <w:t xml:space="preserve">) </w:t>
            </w:r>
          </w:p>
        </w:tc>
      </w:tr>
      <w:tr w:rsidR="0002246D" w:rsidRPr="00BB08E3" w14:paraId="5132FAAC"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3C968F6" w14:textId="77777777" w:rsidR="0002246D" w:rsidRPr="00BB08E3" w:rsidRDefault="0002246D" w:rsidP="00BB08E3">
            <w:pPr>
              <w:pStyle w:val="TAC"/>
            </w:pPr>
            <w:r w:rsidRPr="00BB08E3">
              <w:t>no DRX</w:t>
            </w:r>
          </w:p>
        </w:tc>
        <w:tc>
          <w:tcPr>
            <w:tcW w:w="4582" w:type="dxa"/>
            <w:tcBorders>
              <w:top w:val="single" w:sz="4" w:space="0" w:color="auto"/>
              <w:left w:val="single" w:sz="4" w:space="0" w:color="auto"/>
              <w:bottom w:val="single" w:sz="4" w:space="0" w:color="auto"/>
              <w:right w:val="single" w:sz="4" w:space="0" w:color="auto"/>
            </w:tcBorders>
            <w:hideMark/>
          </w:tcPr>
          <w:p w14:paraId="50CC85B9" w14:textId="77777777" w:rsidR="0002246D" w:rsidRPr="00BB08E3" w:rsidRDefault="0002246D" w:rsidP="00BB08E3">
            <w:pPr>
              <w:pStyle w:val="TAC"/>
            </w:pPr>
            <w:proofErr w:type="gramStart"/>
            <w:r w:rsidRPr="00BB08E3">
              <w:rPr>
                <w:rFonts w:cs="v4.2.0"/>
              </w:rPr>
              <w:t>Max(</w:t>
            </w:r>
            <w:proofErr w:type="gramEnd"/>
            <w:r w:rsidRPr="00BB08E3">
              <w:rPr>
                <w:rFonts w:cs="v4.2.0"/>
              </w:rPr>
              <w:t>50, Ceil(M</w:t>
            </w:r>
            <w:r w:rsidRPr="00BB08E3">
              <w:rPr>
                <w:rFonts w:cs="v4.2.0"/>
                <w:vertAlign w:val="subscript"/>
              </w:rPr>
              <w:t>BFD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v4.2.0"/>
              </w:rPr>
              <w:t xml:space="preserve"> P</w:t>
            </w:r>
            <w:r w:rsidRPr="00BB08E3">
              <w:rPr>
                <w:rFonts w:cs="v4.2.0"/>
                <w:vertAlign w:val="subscript"/>
              </w:rPr>
              <w:t>BFD</w:t>
            </w:r>
            <w:r w:rsidRPr="00BB08E3">
              <w:rPr>
                <w:rFonts w:cs="v4.2.0"/>
              </w:rPr>
              <w:t xml:space="preserve">) </w:t>
            </w:r>
            <w:r w:rsidRPr="00BB08E3">
              <w:rPr>
                <w:rFonts w:cs="Arial"/>
                <w:szCs w:val="18"/>
              </w:rPr>
              <w:sym w:font="Symbol" w:char="F0B4"/>
            </w:r>
            <w:r w:rsidRPr="00BB08E3">
              <w:rPr>
                <w:rFonts w:cs="v4.2.0"/>
              </w:rPr>
              <w:t xml:space="preserve"> T</w:t>
            </w:r>
            <w:r w:rsidRPr="00BB08E3">
              <w:rPr>
                <w:rFonts w:cs="v4.2.0"/>
                <w:vertAlign w:val="subscript"/>
              </w:rPr>
              <w:t>CSI-RS</w:t>
            </w:r>
            <w:r w:rsidRPr="00BB08E3">
              <w:rPr>
                <w:rFonts w:cs="v4.2.0"/>
              </w:rPr>
              <w:t>)</w:t>
            </w:r>
          </w:p>
        </w:tc>
      </w:tr>
      <w:tr w:rsidR="0002246D" w:rsidRPr="00BB08E3" w14:paraId="183FAD13"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2BC78AFA" w14:textId="77777777" w:rsidR="0002246D" w:rsidRPr="00BB08E3" w:rsidRDefault="0002246D"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hideMark/>
          </w:tcPr>
          <w:p w14:paraId="212B6147" w14:textId="77777777" w:rsidR="0002246D" w:rsidRPr="00BB08E3" w:rsidRDefault="0002246D" w:rsidP="00BB08E3">
            <w:pPr>
              <w:pStyle w:val="TAC"/>
            </w:pPr>
            <w:proofErr w:type="gramStart"/>
            <w:r w:rsidRPr="00BB08E3">
              <w:rPr>
                <w:rFonts w:cs="v4.2.0"/>
              </w:rPr>
              <w:t>Max(</w:t>
            </w:r>
            <w:proofErr w:type="gramEnd"/>
            <w:r w:rsidRPr="00BB08E3">
              <w:rPr>
                <w:rFonts w:cs="v4.2.0"/>
              </w:rPr>
              <w:t xml:space="preserve">50, Ceil(1.5 </w:t>
            </w:r>
            <w:r w:rsidRPr="00BB08E3">
              <w:rPr>
                <w:rFonts w:cs="Arial"/>
              </w:rPr>
              <w:t xml:space="preserve">× </w:t>
            </w:r>
            <w:r w:rsidRPr="00BB08E3">
              <w:rPr>
                <w:rFonts w:cs="v4.2.0"/>
              </w:rPr>
              <w:t>M</w:t>
            </w:r>
            <w:r w:rsidRPr="00BB08E3">
              <w:rPr>
                <w:rFonts w:cs="v4.2.0"/>
                <w:vertAlign w:val="subscript"/>
              </w:rPr>
              <w:t>BFD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v4.2.0"/>
              </w:rPr>
              <w:t xml:space="preserve"> P</w:t>
            </w:r>
            <w:r w:rsidRPr="00BB08E3">
              <w:rPr>
                <w:rFonts w:cs="v4.2.0"/>
                <w:vertAlign w:val="subscript"/>
              </w:rPr>
              <w:t>BFD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Max(T</w:t>
            </w:r>
            <w:r w:rsidRPr="00BB08E3">
              <w:rPr>
                <w:rFonts w:cs="v4.2.0"/>
                <w:vertAlign w:val="subscript"/>
              </w:rPr>
              <w:t>DRX</w:t>
            </w:r>
            <w:r w:rsidRPr="00BB08E3">
              <w:rPr>
                <w:rFonts w:cs="v4.2.0"/>
              </w:rPr>
              <w:t>, T</w:t>
            </w:r>
            <w:r w:rsidRPr="00BB08E3">
              <w:rPr>
                <w:rFonts w:cs="v4.2.0"/>
                <w:vertAlign w:val="subscript"/>
              </w:rPr>
              <w:t>CSI-RS</w:t>
            </w:r>
            <w:r w:rsidRPr="00BB08E3">
              <w:rPr>
                <w:rFonts w:cs="v4.2.0"/>
              </w:rPr>
              <w:t>))</w:t>
            </w:r>
          </w:p>
        </w:tc>
      </w:tr>
      <w:tr w:rsidR="0002246D" w:rsidRPr="00BB08E3" w14:paraId="2FCBBC11"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5DDF61EE" w14:textId="77777777" w:rsidR="0002246D" w:rsidRPr="00BB08E3" w:rsidRDefault="0002246D"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BCD1DC" w14:textId="77777777" w:rsidR="0002246D" w:rsidRPr="00BB08E3" w:rsidRDefault="0002246D" w:rsidP="00BB08E3">
            <w:pPr>
              <w:pStyle w:val="TAC"/>
            </w:pPr>
            <w:proofErr w:type="gramStart"/>
            <w:r w:rsidRPr="00BB08E3">
              <w:rPr>
                <w:rFonts w:cs="v4.2.0"/>
              </w:rPr>
              <w:t>Ceil(</w:t>
            </w:r>
            <w:proofErr w:type="gramEnd"/>
            <w:r w:rsidRPr="00BB08E3">
              <w:rPr>
                <w:rFonts w:cs="v4.2.0"/>
              </w:rPr>
              <w:t>M</w:t>
            </w:r>
            <w:r w:rsidRPr="00BB08E3">
              <w:rPr>
                <w:rFonts w:cs="v4.2.0"/>
                <w:vertAlign w:val="subscript"/>
              </w:rPr>
              <w:t>BFD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v4.2.0"/>
              </w:rPr>
              <w:t xml:space="preserve"> P</w:t>
            </w:r>
            <w:r w:rsidRPr="00BB08E3">
              <w:rPr>
                <w:rFonts w:cs="v4.2.0"/>
                <w:vertAlign w:val="subscript"/>
              </w:rPr>
              <w:t>BFD</w:t>
            </w:r>
            <w:r w:rsidRPr="00BB08E3">
              <w:rPr>
                <w:rFonts w:cs="v4.2.0"/>
              </w:rPr>
              <w:t xml:space="preserve">) </w:t>
            </w:r>
            <w:r w:rsidRPr="00BB08E3">
              <w:rPr>
                <w:rFonts w:cs="Arial"/>
                <w:szCs w:val="18"/>
              </w:rPr>
              <w:sym w:font="Symbol" w:char="F0B4"/>
            </w:r>
            <w:r w:rsidRPr="00BB08E3">
              <w:rPr>
                <w:rFonts w:cs="v4.2.0"/>
              </w:rPr>
              <w:t xml:space="preserve"> T</w:t>
            </w:r>
            <w:r w:rsidRPr="00BB08E3">
              <w:rPr>
                <w:rFonts w:cs="v4.2.0"/>
                <w:vertAlign w:val="subscript"/>
              </w:rPr>
              <w:t>DRX</w:t>
            </w:r>
          </w:p>
        </w:tc>
      </w:tr>
      <w:tr w:rsidR="0002246D" w:rsidRPr="00BB08E3" w14:paraId="693966EA" w14:textId="77777777" w:rsidTr="0048209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5FA952B" w14:textId="77777777" w:rsidR="0002246D" w:rsidRPr="00BB08E3" w:rsidRDefault="0002246D" w:rsidP="00BB08E3">
            <w:pPr>
              <w:pStyle w:val="TAN"/>
              <w:rPr>
                <w:rFonts w:cs="v4.2.0"/>
              </w:rPr>
            </w:pPr>
            <w:r w:rsidRPr="00BB08E3">
              <w:t>Note:</w:t>
            </w:r>
            <w:r w:rsidRPr="00BB08E3">
              <w:rPr>
                <w:sz w:val="28"/>
              </w:rPr>
              <w:tab/>
            </w:r>
            <w:r w:rsidRPr="00BB08E3">
              <w:rPr>
                <w:rFonts w:cs="v4.2.0"/>
              </w:rPr>
              <w:t>T</w:t>
            </w:r>
            <w:r w:rsidRPr="00BB08E3">
              <w:rPr>
                <w:rFonts w:cs="v4.2.0"/>
                <w:vertAlign w:val="subscript"/>
              </w:rPr>
              <w:t>CSI-RS</w:t>
            </w:r>
            <w:r w:rsidRPr="00BB08E3">
              <w:t xml:space="preserve"> is the periodicity of CSI-RS resource in the set </w:t>
            </w:r>
            <w:r w:rsidRPr="00BB08E3">
              <w:rPr>
                <w:iCs/>
                <w:noProof/>
                <w:position w:val="-10"/>
                <w:lang w:val="en-US" w:eastAsia="zh-CN"/>
              </w:rPr>
              <w:drawing>
                <wp:inline distT="0" distB="0" distL="0" distR="0" wp14:anchorId="69C15AB5" wp14:editId="39C1C718">
                  <wp:extent cx="152400" cy="198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B08E3">
              <w:t>.</w:t>
            </w:r>
            <w:r w:rsidRPr="00BB08E3">
              <w:rPr>
                <w:rFonts w:cs="v4.2.0"/>
              </w:rPr>
              <w:t xml:space="preserve"> T</w:t>
            </w:r>
            <w:r w:rsidRPr="00BB08E3">
              <w:rPr>
                <w:rFonts w:cs="v4.2.0"/>
                <w:vertAlign w:val="subscript"/>
              </w:rPr>
              <w:t>DRX</w:t>
            </w:r>
            <w:r w:rsidRPr="00BB08E3">
              <w:t xml:space="preserve"> is the DRX cycle length.</w:t>
            </w:r>
          </w:p>
        </w:tc>
      </w:tr>
    </w:tbl>
    <w:p w14:paraId="5A2E061C" w14:textId="77777777" w:rsidR="0002246D" w:rsidRPr="00BB08E3" w:rsidRDefault="0002246D" w:rsidP="00BB08E3">
      <w:pPr>
        <w:rPr>
          <w:rFonts w:eastAsia="?? ??"/>
        </w:rPr>
      </w:pPr>
    </w:p>
    <w:p w14:paraId="32AD379D" w14:textId="77777777" w:rsidR="0002246D" w:rsidRPr="00BB08E3" w:rsidRDefault="0002246D" w:rsidP="00BB08E3">
      <w:pPr>
        <w:pStyle w:val="TH"/>
      </w:pPr>
      <w:r w:rsidRPr="00BB08E3">
        <w:t xml:space="preserve">Table 8.5.3.2-2: Evaluation period </w:t>
      </w:r>
      <w:proofErr w:type="spellStart"/>
      <w:r w:rsidRPr="00BB08E3">
        <w:t>T</w:t>
      </w:r>
      <w:r w:rsidRPr="00BB08E3">
        <w:rPr>
          <w:vertAlign w:val="subscript"/>
        </w:rPr>
        <w:t>Evaluate_BFD_CSI</w:t>
      </w:r>
      <w:proofErr w:type="spellEnd"/>
      <w:r w:rsidRPr="00BB08E3">
        <w:rPr>
          <w:vertAlign w:val="subscript"/>
        </w:rPr>
        <w:t>-RS</w:t>
      </w:r>
      <w:r w:rsidRPr="00BB08E3">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246D" w:rsidRPr="00BB08E3" w14:paraId="33D0AF2C"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A3B5AE7" w14:textId="77777777" w:rsidR="0002246D" w:rsidRPr="00BB08E3" w:rsidRDefault="0002246D"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121B13BB" w14:textId="77777777" w:rsidR="0002246D" w:rsidRPr="00BB08E3" w:rsidRDefault="0002246D" w:rsidP="00BB08E3">
            <w:pPr>
              <w:pStyle w:val="TAH"/>
            </w:pPr>
            <w:proofErr w:type="spellStart"/>
            <w:r w:rsidRPr="00BB08E3">
              <w:t>T</w:t>
            </w:r>
            <w:r w:rsidRPr="00BB08E3">
              <w:rPr>
                <w:vertAlign w:val="subscript"/>
              </w:rPr>
              <w:t>Evaluate_BFD_CSI</w:t>
            </w:r>
            <w:proofErr w:type="spellEnd"/>
            <w:r w:rsidRPr="00BB08E3">
              <w:rPr>
                <w:vertAlign w:val="subscript"/>
              </w:rPr>
              <w:t>-RS</w:t>
            </w:r>
            <w:r w:rsidRPr="00BB08E3">
              <w:t xml:space="preserve"> (</w:t>
            </w:r>
            <w:proofErr w:type="spellStart"/>
            <w:r w:rsidRPr="00BB08E3">
              <w:t>ms</w:t>
            </w:r>
            <w:proofErr w:type="spellEnd"/>
            <w:r w:rsidRPr="00BB08E3">
              <w:t xml:space="preserve">) </w:t>
            </w:r>
          </w:p>
        </w:tc>
      </w:tr>
      <w:tr w:rsidR="0002246D" w:rsidRPr="00BB08E3" w14:paraId="02D71D9A"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67DCF456" w14:textId="77777777" w:rsidR="0002246D" w:rsidRPr="00BB08E3" w:rsidRDefault="0002246D" w:rsidP="00BB08E3">
            <w:pPr>
              <w:pStyle w:val="TAC"/>
            </w:pPr>
            <w:r w:rsidRPr="00BB08E3">
              <w:t>no DRX</w:t>
            </w:r>
          </w:p>
        </w:tc>
        <w:tc>
          <w:tcPr>
            <w:tcW w:w="4582" w:type="dxa"/>
            <w:tcBorders>
              <w:top w:val="single" w:sz="4" w:space="0" w:color="auto"/>
              <w:left w:val="single" w:sz="4" w:space="0" w:color="auto"/>
              <w:bottom w:val="single" w:sz="4" w:space="0" w:color="auto"/>
              <w:right w:val="single" w:sz="4" w:space="0" w:color="auto"/>
            </w:tcBorders>
            <w:hideMark/>
          </w:tcPr>
          <w:p w14:paraId="229680C7" w14:textId="77777777" w:rsidR="0002246D" w:rsidRPr="00BB08E3" w:rsidRDefault="0002246D" w:rsidP="00BB08E3">
            <w:pPr>
              <w:pStyle w:val="TAC"/>
            </w:pPr>
            <w:proofErr w:type="gramStart"/>
            <w:r w:rsidRPr="00BB08E3">
              <w:rPr>
                <w:rFonts w:cs="v4.2.0"/>
              </w:rPr>
              <w:t>Max(</w:t>
            </w:r>
            <w:proofErr w:type="gramEnd"/>
            <w:r w:rsidRPr="00BB08E3">
              <w:rPr>
                <w:rFonts w:cs="v4.2.0"/>
              </w:rPr>
              <w:t>50, Ceil(</w:t>
            </w:r>
            <w:r w:rsidRPr="00BB08E3">
              <w:rPr>
                <w:rFonts w:cs="Arial"/>
              </w:rPr>
              <w:t>M</w:t>
            </w:r>
            <w:r w:rsidRPr="00BB08E3">
              <w:rPr>
                <w:rFonts w:cs="Arial"/>
                <w:vertAlign w:val="subscript"/>
              </w:rPr>
              <w:t>BFD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Arial"/>
                <w:szCs w:val="18"/>
              </w:rPr>
              <w:t xml:space="preserve"> </w:t>
            </w:r>
            <w:r w:rsidRPr="00BB08E3">
              <w:rPr>
                <w:rFonts w:cs="v4.2.0"/>
              </w:rPr>
              <w:t xml:space="preserve">N </w:t>
            </w:r>
            <w:r w:rsidRPr="00BB08E3">
              <w:rPr>
                <w:rFonts w:cs="Arial"/>
                <w:szCs w:val="18"/>
              </w:rPr>
              <w:sym w:font="Symbol" w:char="F0B4"/>
            </w:r>
            <w:r w:rsidRPr="00BB08E3">
              <w:rPr>
                <w:rFonts w:cs="v4.2.0"/>
              </w:rPr>
              <w:t xml:space="preserve"> P</w:t>
            </w:r>
            <w:r w:rsidRPr="00BB08E3">
              <w:rPr>
                <w:rFonts w:cs="v4.2.0"/>
                <w:vertAlign w:val="subscript"/>
              </w:rPr>
              <w:t>BFD</w:t>
            </w:r>
            <w:r w:rsidRPr="00BB08E3">
              <w:rPr>
                <w:rFonts w:cs="v4.2.0"/>
              </w:rPr>
              <w:t xml:space="preserve">) </w:t>
            </w:r>
            <w:r w:rsidRPr="00BB08E3">
              <w:rPr>
                <w:rFonts w:cs="Arial"/>
                <w:szCs w:val="18"/>
              </w:rPr>
              <w:sym w:font="Symbol" w:char="F0B4"/>
            </w:r>
            <w:r w:rsidRPr="00BB08E3">
              <w:rPr>
                <w:rFonts w:cs="v4.2.0"/>
              </w:rPr>
              <w:t xml:space="preserve"> T</w:t>
            </w:r>
            <w:r w:rsidRPr="00BB08E3">
              <w:rPr>
                <w:rFonts w:cs="v4.2.0"/>
                <w:vertAlign w:val="subscript"/>
              </w:rPr>
              <w:t>CSI-RS</w:t>
            </w:r>
            <w:r w:rsidRPr="00BB08E3">
              <w:rPr>
                <w:rFonts w:cs="v4.2.0"/>
              </w:rPr>
              <w:t>)</w:t>
            </w:r>
          </w:p>
        </w:tc>
      </w:tr>
      <w:tr w:rsidR="0002246D" w:rsidRPr="00BB08E3" w14:paraId="770CF7ED"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11973F1E" w14:textId="77777777" w:rsidR="0002246D" w:rsidRPr="00BB08E3" w:rsidRDefault="0002246D"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hideMark/>
          </w:tcPr>
          <w:p w14:paraId="725D0EC8" w14:textId="77777777" w:rsidR="0002246D" w:rsidRPr="00BB08E3" w:rsidRDefault="0002246D" w:rsidP="00BB08E3">
            <w:pPr>
              <w:pStyle w:val="TAC"/>
            </w:pPr>
            <w:proofErr w:type="gramStart"/>
            <w:r w:rsidRPr="00BB08E3">
              <w:rPr>
                <w:rFonts w:cs="v4.2.0"/>
              </w:rPr>
              <w:t>Max(</w:t>
            </w:r>
            <w:proofErr w:type="gramEnd"/>
            <w:r w:rsidRPr="00BB08E3">
              <w:rPr>
                <w:rFonts w:cs="v4.2.0"/>
              </w:rPr>
              <w:t xml:space="preserve">50, Ceil(1.5 </w:t>
            </w:r>
            <w:r w:rsidRPr="00BB08E3">
              <w:rPr>
                <w:rFonts w:cs="Arial"/>
              </w:rPr>
              <w:t>× M</w:t>
            </w:r>
            <w:r w:rsidRPr="00BB08E3">
              <w:rPr>
                <w:rFonts w:cs="Arial"/>
                <w:vertAlign w:val="subscript"/>
              </w:rPr>
              <w:t>BFD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Arial"/>
                <w:szCs w:val="18"/>
              </w:rPr>
              <w:t xml:space="preserve"> </w:t>
            </w:r>
            <w:r w:rsidRPr="00BB08E3">
              <w:rPr>
                <w:rFonts w:cs="v4.2.0"/>
              </w:rPr>
              <w:t xml:space="preserve">N </w:t>
            </w:r>
            <w:r w:rsidRPr="00BB08E3">
              <w:rPr>
                <w:rFonts w:cs="Arial"/>
                <w:szCs w:val="18"/>
              </w:rPr>
              <w:sym w:font="Symbol" w:char="F0B4"/>
            </w:r>
            <w:r w:rsidRPr="00BB08E3">
              <w:rPr>
                <w:rFonts w:cs="v4.2.0"/>
              </w:rPr>
              <w:t xml:space="preserve"> P</w:t>
            </w:r>
            <w:r w:rsidRPr="00BB08E3">
              <w:rPr>
                <w:rFonts w:cs="v4.2.0"/>
                <w:vertAlign w:val="subscript"/>
              </w:rPr>
              <w:t>BFD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Max(T</w:t>
            </w:r>
            <w:r w:rsidRPr="00BB08E3">
              <w:rPr>
                <w:rFonts w:cs="v4.2.0"/>
                <w:vertAlign w:val="subscript"/>
              </w:rPr>
              <w:t>DRX</w:t>
            </w:r>
            <w:r w:rsidRPr="00BB08E3">
              <w:rPr>
                <w:rFonts w:cs="v4.2.0"/>
              </w:rPr>
              <w:t>, T</w:t>
            </w:r>
            <w:r w:rsidRPr="00BB08E3">
              <w:rPr>
                <w:rFonts w:cs="v4.2.0"/>
                <w:vertAlign w:val="subscript"/>
              </w:rPr>
              <w:t>CSI-RS</w:t>
            </w:r>
            <w:r w:rsidRPr="00BB08E3">
              <w:rPr>
                <w:rFonts w:cs="v4.2.0"/>
              </w:rPr>
              <w:t>))</w:t>
            </w:r>
          </w:p>
        </w:tc>
      </w:tr>
      <w:tr w:rsidR="0002246D" w:rsidRPr="00BB08E3" w14:paraId="696FD19C"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4790473E" w14:textId="77777777" w:rsidR="0002246D" w:rsidRPr="00BB08E3" w:rsidRDefault="0002246D"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509F104" w14:textId="77777777" w:rsidR="0002246D" w:rsidRPr="00BB08E3" w:rsidRDefault="0002246D" w:rsidP="00BB08E3">
            <w:pPr>
              <w:pStyle w:val="TAC"/>
            </w:pPr>
            <w:proofErr w:type="gramStart"/>
            <w:r w:rsidRPr="00BB08E3">
              <w:rPr>
                <w:rFonts w:cs="v4.2.0"/>
              </w:rPr>
              <w:t>Ceil(</w:t>
            </w:r>
            <w:proofErr w:type="gramEnd"/>
            <w:r w:rsidRPr="00BB08E3">
              <w:rPr>
                <w:rFonts w:cs="Arial"/>
              </w:rPr>
              <w:t>M</w:t>
            </w:r>
            <w:r w:rsidRPr="00BB08E3">
              <w:rPr>
                <w:rFonts w:cs="Arial"/>
                <w:vertAlign w:val="subscript"/>
              </w:rPr>
              <w:t>BFD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Arial"/>
                <w:szCs w:val="18"/>
              </w:rPr>
              <w:t xml:space="preserve"> </w:t>
            </w:r>
            <w:r w:rsidRPr="00BB08E3">
              <w:rPr>
                <w:rFonts w:cs="v4.2.0"/>
              </w:rPr>
              <w:t xml:space="preserve">N </w:t>
            </w:r>
            <w:r w:rsidRPr="00BB08E3">
              <w:rPr>
                <w:rFonts w:cs="Arial"/>
                <w:szCs w:val="18"/>
              </w:rPr>
              <w:sym w:font="Symbol" w:char="F0B4"/>
            </w:r>
            <w:r w:rsidRPr="00BB08E3">
              <w:rPr>
                <w:rFonts w:cs="v4.2.0"/>
              </w:rPr>
              <w:t xml:space="preserve"> P</w:t>
            </w:r>
            <w:r w:rsidRPr="00BB08E3">
              <w:rPr>
                <w:rFonts w:cs="v4.2.0"/>
                <w:vertAlign w:val="subscript"/>
              </w:rPr>
              <w:t>BFD</w:t>
            </w:r>
            <w:r w:rsidRPr="00BB08E3">
              <w:rPr>
                <w:rFonts w:cs="v4.2.0"/>
              </w:rPr>
              <w:t xml:space="preserve">) </w:t>
            </w:r>
            <w:r w:rsidRPr="00BB08E3">
              <w:rPr>
                <w:rFonts w:cs="Arial"/>
                <w:szCs w:val="18"/>
              </w:rPr>
              <w:sym w:font="Symbol" w:char="F0B4"/>
            </w:r>
            <w:r w:rsidRPr="00BB08E3">
              <w:rPr>
                <w:rFonts w:cs="v4.2.0"/>
              </w:rPr>
              <w:t xml:space="preserve"> T</w:t>
            </w:r>
            <w:r w:rsidRPr="00BB08E3">
              <w:rPr>
                <w:rFonts w:cs="v4.2.0"/>
                <w:vertAlign w:val="subscript"/>
              </w:rPr>
              <w:t>DRX</w:t>
            </w:r>
          </w:p>
        </w:tc>
      </w:tr>
      <w:tr w:rsidR="0002246D" w:rsidRPr="00BB08E3" w14:paraId="209574E1" w14:textId="77777777" w:rsidTr="0048209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1C93F7E" w14:textId="77777777" w:rsidR="0002246D" w:rsidRPr="00BB08E3" w:rsidRDefault="0002246D" w:rsidP="00BB08E3">
            <w:pPr>
              <w:pStyle w:val="TAN"/>
              <w:rPr>
                <w:rFonts w:cs="v4.2.0"/>
              </w:rPr>
            </w:pPr>
            <w:r w:rsidRPr="00BB08E3">
              <w:t>Note:</w:t>
            </w:r>
            <w:r w:rsidRPr="00BB08E3">
              <w:tab/>
            </w:r>
            <w:r w:rsidRPr="00BB08E3">
              <w:rPr>
                <w:rFonts w:cs="v4.2.0"/>
              </w:rPr>
              <w:t>T</w:t>
            </w:r>
            <w:r w:rsidRPr="00BB08E3">
              <w:rPr>
                <w:rFonts w:cs="v4.2.0"/>
                <w:vertAlign w:val="subscript"/>
              </w:rPr>
              <w:t>CSI-RS</w:t>
            </w:r>
            <w:r w:rsidRPr="00BB08E3">
              <w:t xml:space="preserve"> is the periodicity of CSI-RS resource in the set </w:t>
            </w:r>
            <w:r w:rsidRPr="00BB08E3">
              <w:rPr>
                <w:iCs/>
                <w:noProof/>
                <w:position w:val="-10"/>
                <w:lang w:val="en-US" w:eastAsia="zh-CN"/>
              </w:rPr>
              <w:drawing>
                <wp:inline distT="0" distB="0" distL="0" distR="0" wp14:anchorId="59FFA86D" wp14:editId="3FED4D17">
                  <wp:extent cx="152400" cy="1981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B08E3">
              <w:t>.</w:t>
            </w:r>
            <w:r w:rsidRPr="00BB08E3">
              <w:rPr>
                <w:rFonts w:cs="v4.2.0"/>
              </w:rPr>
              <w:t xml:space="preserve"> T</w:t>
            </w:r>
            <w:r w:rsidRPr="00BB08E3">
              <w:rPr>
                <w:rFonts w:cs="v4.2.0"/>
                <w:vertAlign w:val="subscript"/>
              </w:rPr>
              <w:t>DRX</w:t>
            </w:r>
            <w:r w:rsidRPr="00BB08E3">
              <w:t xml:space="preserve"> is the DRX cycle length.</w:t>
            </w:r>
          </w:p>
        </w:tc>
      </w:tr>
    </w:tbl>
    <w:p w14:paraId="20B1A6BF" w14:textId="77777777" w:rsidR="0002246D" w:rsidRPr="00BB08E3" w:rsidRDefault="0002246D" w:rsidP="00BB08E3"/>
    <w:p w14:paraId="5A56B10C" w14:textId="77777777" w:rsidR="0002246D" w:rsidRPr="00BB08E3" w:rsidRDefault="0002246D" w:rsidP="00BB08E3">
      <w:pPr>
        <w:pStyle w:val="TH"/>
      </w:pPr>
      <w:r w:rsidRPr="00BB08E3">
        <w:t xml:space="preserve">Table 8.5.3.2-3: Evaluation period </w:t>
      </w:r>
      <w:proofErr w:type="spellStart"/>
      <w:r w:rsidRPr="00BB08E3">
        <w:t>T</w:t>
      </w:r>
      <w:r w:rsidRPr="00BB08E3">
        <w:rPr>
          <w:vertAlign w:val="subscript"/>
        </w:rPr>
        <w:t>Evaluate_BFD_CSI</w:t>
      </w:r>
      <w:proofErr w:type="spellEnd"/>
      <w:r w:rsidRPr="00BB08E3">
        <w:rPr>
          <w:vertAlign w:val="subscript"/>
        </w:rPr>
        <w:t>-RS</w:t>
      </w:r>
      <w:r w:rsidRPr="00BB08E3">
        <w:t xml:space="preserve"> for deactivated </w:t>
      </w:r>
      <w:proofErr w:type="spellStart"/>
      <w:r w:rsidRPr="00BB08E3">
        <w:t>PSCell</w:t>
      </w:r>
      <w:proofErr w:type="spellEnd"/>
      <w:r w:rsidRPr="00BB08E3">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02246D" w:rsidRPr="00BB08E3" w14:paraId="0215B3B8"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4AD2F406" w14:textId="77777777" w:rsidR="0002246D" w:rsidRPr="00BB08E3" w:rsidRDefault="0002246D" w:rsidP="00BB08E3">
            <w:pPr>
              <w:keepNext/>
              <w:keepLines/>
              <w:spacing w:after="0"/>
              <w:jc w:val="center"/>
              <w:rPr>
                <w:rFonts w:ascii="Arial" w:hAnsi="Arial"/>
                <w:b/>
                <w:sz w:val="18"/>
              </w:rPr>
            </w:pPr>
            <w:r w:rsidRPr="00BB08E3">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9E85BC7" w14:textId="77777777" w:rsidR="0002246D" w:rsidRPr="00BB08E3" w:rsidRDefault="0002246D" w:rsidP="00BB08E3">
            <w:pPr>
              <w:keepNext/>
              <w:keepLines/>
              <w:spacing w:after="0"/>
              <w:jc w:val="center"/>
              <w:rPr>
                <w:rFonts w:ascii="Arial" w:hAnsi="Arial"/>
                <w:b/>
                <w:sz w:val="18"/>
              </w:rPr>
            </w:pPr>
            <w:proofErr w:type="spellStart"/>
            <w:r w:rsidRPr="00BB08E3">
              <w:rPr>
                <w:rFonts w:ascii="Arial" w:hAnsi="Arial"/>
                <w:b/>
                <w:sz w:val="18"/>
              </w:rPr>
              <w:t>T</w:t>
            </w:r>
            <w:r w:rsidRPr="00BB08E3">
              <w:rPr>
                <w:rFonts w:ascii="Arial" w:hAnsi="Arial"/>
                <w:b/>
                <w:sz w:val="18"/>
                <w:vertAlign w:val="subscript"/>
              </w:rPr>
              <w:t>Evaluate_BFD_CSI</w:t>
            </w:r>
            <w:proofErr w:type="spellEnd"/>
            <w:r w:rsidRPr="00BB08E3">
              <w:rPr>
                <w:rFonts w:ascii="Arial" w:hAnsi="Arial"/>
                <w:b/>
                <w:sz w:val="18"/>
                <w:vertAlign w:val="subscript"/>
              </w:rPr>
              <w:t>-RS</w:t>
            </w:r>
            <w:r w:rsidRPr="00BB08E3">
              <w:rPr>
                <w:rFonts w:ascii="Arial" w:hAnsi="Arial"/>
                <w:b/>
                <w:sz w:val="18"/>
              </w:rPr>
              <w:t xml:space="preserve"> (</w:t>
            </w:r>
            <w:proofErr w:type="spellStart"/>
            <w:r w:rsidRPr="00BB08E3">
              <w:rPr>
                <w:rFonts w:ascii="Arial" w:hAnsi="Arial"/>
                <w:b/>
                <w:sz w:val="18"/>
              </w:rPr>
              <w:t>ms</w:t>
            </w:r>
            <w:proofErr w:type="spellEnd"/>
            <w:r w:rsidRPr="00BB08E3">
              <w:rPr>
                <w:rFonts w:ascii="Arial" w:hAnsi="Arial"/>
                <w:b/>
                <w:sz w:val="18"/>
              </w:rPr>
              <w:t xml:space="preserve">) </w:t>
            </w:r>
          </w:p>
        </w:tc>
      </w:tr>
      <w:tr w:rsidR="0002246D" w:rsidRPr="00BB08E3" w14:paraId="694F8631"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159C45D4" w14:textId="77777777" w:rsidR="0002246D" w:rsidRPr="00BB08E3" w:rsidRDefault="0002246D" w:rsidP="00BB08E3">
            <w:pPr>
              <w:keepNext/>
              <w:keepLines/>
              <w:spacing w:after="0"/>
              <w:jc w:val="center"/>
              <w:rPr>
                <w:rFonts w:ascii="Arial" w:hAnsi="Arial"/>
                <w:sz w:val="18"/>
              </w:rPr>
            </w:pPr>
            <w:r w:rsidRPr="00BB08E3">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272FA166" w14:textId="77777777" w:rsidR="0002246D" w:rsidRPr="00BB08E3" w:rsidRDefault="0002246D" w:rsidP="00BB08E3">
            <w:pPr>
              <w:keepNext/>
              <w:keepLines/>
              <w:spacing w:after="0"/>
              <w:jc w:val="center"/>
              <w:rPr>
                <w:rFonts w:ascii="Arial" w:hAnsi="Arial"/>
                <w:sz w:val="18"/>
              </w:rPr>
            </w:pPr>
            <w:proofErr w:type="gramStart"/>
            <w:r w:rsidRPr="00BB08E3">
              <w:rPr>
                <w:rFonts w:ascii="Arial" w:hAnsi="Arial" w:cs="v4.2.0"/>
                <w:sz w:val="18"/>
              </w:rPr>
              <w:t>Ceil(</w:t>
            </w:r>
            <w:proofErr w:type="gramEnd"/>
            <w:r w:rsidRPr="00BB08E3">
              <w:rPr>
                <w:rFonts w:ascii="Arial" w:hAnsi="Arial" w:cs="v4.2.0"/>
                <w:sz w:val="18"/>
              </w:rPr>
              <w:t>M</w:t>
            </w:r>
            <w:r w:rsidRPr="00BB08E3">
              <w:rPr>
                <w:rFonts w:ascii="Arial" w:hAnsi="Arial" w:cs="v4.2.0"/>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Arial"/>
                <w:sz w:val="18"/>
                <w:szCs w:val="18"/>
              </w:rPr>
              <w:t xml:space="preserve"> </w:t>
            </w:r>
            <w:r w:rsidRPr="00BB08E3">
              <w:rPr>
                <w:rFonts w:ascii="Arial" w:hAnsi="Arial" w:cs="v4.2.0"/>
                <w:sz w:val="18"/>
              </w:rPr>
              <w:t xml:space="preserve">P </w:t>
            </w:r>
            <w:r w:rsidRPr="00BB08E3">
              <w:rPr>
                <w:rFonts w:ascii="Arial" w:hAnsi="Arial" w:cs="Arial"/>
                <w:sz w:val="18"/>
                <w:szCs w:val="18"/>
              </w:rPr>
              <w:sym w:font="Symbol" w:char="F0B4"/>
            </w:r>
            <w:r w:rsidRPr="00BB08E3">
              <w:rPr>
                <w:rFonts w:ascii="Arial" w:hAnsi="Arial" w:cs="v4.2.0"/>
                <w:sz w:val="18"/>
              </w:rPr>
              <w:t xml:space="preserve"> P</w:t>
            </w:r>
            <w:r w:rsidRPr="00BB08E3">
              <w:rPr>
                <w:rFonts w:ascii="Arial" w:hAnsi="Arial" w:cs="v4.2.0"/>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v4.2.0"/>
                <w:sz w:val="18"/>
              </w:rPr>
              <w:t xml:space="preserve"> </w:t>
            </w:r>
            <w:proofErr w:type="spellStart"/>
            <w:r w:rsidRPr="00BB08E3">
              <w:rPr>
                <w:rFonts w:ascii="Arial" w:hAnsi="Arial"/>
                <w:sz w:val="18"/>
              </w:rPr>
              <w:t>measCyclePscell</w:t>
            </w:r>
            <w:proofErr w:type="spellEnd"/>
          </w:p>
        </w:tc>
      </w:tr>
      <w:tr w:rsidR="0002246D" w:rsidRPr="00BB08E3" w14:paraId="3425CD86"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2ADBF239" w14:textId="77777777" w:rsidR="0002246D" w:rsidRPr="00BB08E3" w:rsidRDefault="0002246D" w:rsidP="00BB08E3">
            <w:pPr>
              <w:keepNext/>
              <w:keepLines/>
              <w:spacing w:after="0"/>
              <w:jc w:val="center"/>
              <w:rPr>
                <w:rFonts w:ascii="Arial" w:hAnsi="Arial"/>
                <w:sz w:val="18"/>
              </w:rPr>
            </w:pPr>
            <w:r w:rsidRPr="00BB08E3">
              <w:rPr>
                <w:rFonts w:ascii="Arial" w:hAnsi="Arial"/>
                <w:sz w:val="18"/>
              </w:rPr>
              <w:t xml:space="preserve">DRX cycle </w:t>
            </w:r>
            <w:r w:rsidRPr="00BB08E3">
              <w:rPr>
                <w:rFonts w:ascii="Arial" w:hAnsi="Arial" w:cs="Arial" w:hint="eastAsia"/>
                <w:sz w:val="18"/>
              </w:rPr>
              <w:t>≤</w:t>
            </w:r>
            <w:r w:rsidRPr="00BB08E3">
              <w:rPr>
                <w:rFonts w:ascii="Arial" w:hAnsi="Arial" w:cs="Arial"/>
                <w:sz w:val="18"/>
              </w:rPr>
              <w:t xml:space="preserve"> </w:t>
            </w:r>
            <w:r w:rsidRPr="00BB08E3">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52E8482D" w14:textId="77777777" w:rsidR="0002246D" w:rsidRPr="00BB08E3" w:rsidRDefault="0002246D" w:rsidP="00BB08E3">
            <w:pPr>
              <w:keepNext/>
              <w:keepLines/>
              <w:spacing w:after="0"/>
              <w:jc w:val="center"/>
              <w:rPr>
                <w:rFonts w:ascii="Arial" w:hAnsi="Arial" w:cs="v4.2.0"/>
                <w:sz w:val="18"/>
              </w:rPr>
            </w:pPr>
            <w:proofErr w:type="gramStart"/>
            <w:r w:rsidRPr="00BB08E3">
              <w:rPr>
                <w:rFonts w:ascii="Arial" w:hAnsi="Arial" w:cs="v4.2.0"/>
                <w:sz w:val="18"/>
              </w:rPr>
              <w:t>Ceil(</w:t>
            </w:r>
            <w:proofErr w:type="gramEnd"/>
            <w:r w:rsidRPr="00BB08E3">
              <w:rPr>
                <w:rFonts w:ascii="Arial" w:hAnsi="Arial" w:cs="v4.2.0"/>
                <w:sz w:val="18"/>
              </w:rPr>
              <w:t xml:space="preserve">1.5 </w:t>
            </w:r>
            <w:r w:rsidRPr="00BB08E3">
              <w:rPr>
                <w:rFonts w:ascii="Arial" w:hAnsi="Arial" w:cs="Arial"/>
                <w:sz w:val="18"/>
              </w:rPr>
              <w:t xml:space="preserve">× </w:t>
            </w:r>
            <w:r w:rsidRPr="00BB08E3">
              <w:rPr>
                <w:rFonts w:ascii="Arial" w:hAnsi="Arial" w:cs="v4.2.0"/>
                <w:sz w:val="18"/>
              </w:rPr>
              <w:t>M</w:t>
            </w:r>
            <w:r w:rsidRPr="00BB08E3">
              <w:rPr>
                <w:rFonts w:ascii="Arial" w:hAnsi="Arial" w:cs="v4.2.0"/>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Arial"/>
                <w:sz w:val="18"/>
                <w:szCs w:val="18"/>
              </w:rPr>
              <w:t xml:space="preserve"> </w:t>
            </w:r>
            <w:r w:rsidRPr="00BB08E3">
              <w:rPr>
                <w:rFonts w:ascii="Arial" w:hAnsi="Arial" w:cs="v4.2.0"/>
                <w:sz w:val="18"/>
              </w:rPr>
              <w:t xml:space="preserve">P </w:t>
            </w:r>
            <w:r w:rsidRPr="00BB08E3">
              <w:rPr>
                <w:rFonts w:ascii="Arial" w:hAnsi="Arial" w:cs="Arial"/>
                <w:sz w:val="18"/>
                <w:szCs w:val="18"/>
              </w:rPr>
              <w:sym w:font="Symbol" w:char="F0B4"/>
            </w:r>
            <w:r w:rsidRPr="00BB08E3">
              <w:rPr>
                <w:rFonts w:ascii="Arial" w:hAnsi="Arial" w:cs="v4.2.0"/>
                <w:sz w:val="18"/>
              </w:rPr>
              <w:t xml:space="preserve"> P</w:t>
            </w:r>
            <w:r w:rsidRPr="00BB08E3">
              <w:rPr>
                <w:rFonts w:ascii="Arial" w:hAnsi="Arial" w:cs="v4.2.0"/>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Arial"/>
                <w:sz w:val="18"/>
                <w:szCs w:val="18"/>
              </w:rPr>
              <w:t xml:space="preserve"> </w:t>
            </w:r>
            <w:r w:rsidRPr="00BB08E3">
              <w:rPr>
                <w:rFonts w:ascii="Arial" w:hAnsi="Arial" w:cs="v4.2.0"/>
                <w:sz w:val="18"/>
              </w:rPr>
              <w:t>Max(T</w:t>
            </w:r>
            <w:r w:rsidRPr="00BB08E3">
              <w:rPr>
                <w:rFonts w:ascii="Arial" w:hAnsi="Arial" w:cs="v4.2.0"/>
                <w:sz w:val="18"/>
                <w:vertAlign w:val="subscript"/>
              </w:rPr>
              <w:t>DRX</w:t>
            </w:r>
            <w:r w:rsidRPr="00BB08E3">
              <w:rPr>
                <w:rFonts w:ascii="Arial" w:hAnsi="Arial" w:cs="v4.2.0"/>
                <w:sz w:val="18"/>
              </w:rPr>
              <w:t xml:space="preserve">, </w:t>
            </w:r>
            <w:proofErr w:type="spellStart"/>
            <w:r w:rsidRPr="00BB08E3">
              <w:rPr>
                <w:rFonts w:ascii="Arial" w:hAnsi="Arial"/>
                <w:sz w:val="18"/>
              </w:rPr>
              <w:t>measCyclePscell</w:t>
            </w:r>
            <w:proofErr w:type="spellEnd"/>
            <w:r w:rsidRPr="00BB08E3">
              <w:rPr>
                <w:rFonts w:ascii="Arial" w:hAnsi="Arial" w:cs="v4.2.0"/>
                <w:sz w:val="18"/>
              </w:rPr>
              <w:t>)</w:t>
            </w:r>
          </w:p>
        </w:tc>
      </w:tr>
      <w:tr w:rsidR="0002246D" w:rsidRPr="00BB08E3" w14:paraId="4BAF40A1"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294A6C17" w14:textId="77777777" w:rsidR="0002246D" w:rsidRPr="00BB08E3" w:rsidRDefault="0002246D" w:rsidP="00BB08E3">
            <w:pPr>
              <w:keepNext/>
              <w:keepLines/>
              <w:spacing w:after="0"/>
              <w:jc w:val="center"/>
              <w:rPr>
                <w:rFonts w:ascii="Arial" w:hAnsi="Arial"/>
                <w:sz w:val="18"/>
              </w:rPr>
            </w:pPr>
            <w:r w:rsidRPr="00BB08E3">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2721831A" w14:textId="77777777" w:rsidR="0002246D" w:rsidRPr="00BB08E3" w:rsidRDefault="0002246D" w:rsidP="00BB08E3">
            <w:pPr>
              <w:keepNext/>
              <w:keepLines/>
              <w:spacing w:after="0"/>
              <w:jc w:val="center"/>
              <w:rPr>
                <w:rFonts w:ascii="Arial" w:hAnsi="Arial" w:cs="v4.2.0"/>
                <w:sz w:val="18"/>
              </w:rPr>
            </w:pPr>
            <w:proofErr w:type="gramStart"/>
            <w:r w:rsidRPr="00BB08E3">
              <w:rPr>
                <w:rFonts w:ascii="Arial" w:hAnsi="Arial" w:cs="v4.2.0"/>
                <w:sz w:val="18"/>
              </w:rPr>
              <w:t>Ceil(</w:t>
            </w:r>
            <w:proofErr w:type="gramEnd"/>
            <w:r w:rsidRPr="00BB08E3">
              <w:rPr>
                <w:rFonts w:ascii="Arial" w:hAnsi="Arial" w:cs="v4.2.0"/>
                <w:sz w:val="18"/>
              </w:rPr>
              <w:t>M</w:t>
            </w:r>
            <w:r w:rsidRPr="00BB08E3">
              <w:rPr>
                <w:rFonts w:ascii="Arial" w:hAnsi="Arial" w:cs="v4.2.0"/>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Arial"/>
                <w:sz w:val="18"/>
                <w:szCs w:val="18"/>
              </w:rPr>
              <w:t xml:space="preserve"> </w:t>
            </w:r>
            <w:r w:rsidRPr="00BB08E3">
              <w:rPr>
                <w:rFonts w:ascii="Arial" w:hAnsi="Arial" w:cs="v4.2.0"/>
                <w:sz w:val="18"/>
              </w:rPr>
              <w:t xml:space="preserve">P </w:t>
            </w:r>
            <w:r w:rsidRPr="00BB08E3">
              <w:rPr>
                <w:rFonts w:ascii="Arial" w:hAnsi="Arial" w:cs="Arial"/>
                <w:sz w:val="18"/>
                <w:szCs w:val="18"/>
              </w:rPr>
              <w:sym w:font="Symbol" w:char="F0B4"/>
            </w:r>
            <w:r w:rsidRPr="00BB08E3">
              <w:rPr>
                <w:rFonts w:ascii="Arial" w:hAnsi="Arial" w:cs="v4.2.0"/>
                <w:sz w:val="18"/>
              </w:rPr>
              <w:t xml:space="preserve"> P</w:t>
            </w:r>
            <w:r w:rsidRPr="00BB08E3">
              <w:rPr>
                <w:rFonts w:ascii="Arial" w:hAnsi="Arial" w:cs="v4.2.0"/>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v4.2.0"/>
                <w:sz w:val="18"/>
              </w:rPr>
              <w:t xml:space="preserve"> Max(T</w:t>
            </w:r>
            <w:r w:rsidRPr="00BB08E3">
              <w:rPr>
                <w:rFonts w:ascii="Arial" w:hAnsi="Arial" w:cs="v4.2.0"/>
                <w:sz w:val="18"/>
                <w:vertAlign w:val="subscript"/>
              </w:rPr>
              <w:t>DRX</w:t>
            </w:r>
            <w:r w:rsidRPr="00BB08E3">
              <w:rPr>
                <w:rFonts w:ascii="Arial" w:hAnsi="Arial" w:cs="v4.2.0"/>
                <w:sz w:val="18"/>
              </w:rPr>
              <w:t xml:space="preserve">, </w:t>
            </w:r>
            <w:proofErr w:type="spellStart"/>
            <w:r w:rsidRPr="00BB08E3">
              <w:rPr>
                <w:rFonts w:ascii="Arial" w:hAnsi="Arial"/>
                <w:sz w:val="18"/>
              </w:rPr>
              <w:t>measCyclePscell</w:t>
            </w:r>
            <w:proofErr w:type="spellEnd"/>
            <w:r w:rsidRPr="00BB08E3">
              <w:rPr>
                <w:rFonts w:ascii="Arial" w:hAnsi="Arial"/>
                <w:sz w:val="18"/>
              </w:rPr>
              <w:t>)</w:t>
            </w:r>
          </w:p>
        </w:tc>
      </w:tr>
      <w:tr w:rsidR="0002246D" w:rsidRPr="00BB08E3" w14:paraId="052CA6CB" w14:textId="77777777" w:rsidTr="00482093">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1D4F4592" w14:textId="77777777" w:rsidR="0002246D" w:rsidRPr="00BB08E3" w:rsidRDefault="0002246D" w:rsidP="00BB08E3">
            <w:pPr>
              <w:pStyle w:val="TAN"/>
              <w:rPr>
                <w:rFonts w:cs="v4.2.0"/>
              </w:rPr>
            </w:pPr>
            <w:r w:rsidRPr="00BB08E3">
              <w:rPr>
                <w:rFonts w:eastAsia="SimSun"/>
              </w:rPr>
              <w:t>Note:</w:t>
            </w:r>
            <w:r w:rsidRPr="00BB08E3">
              <w:tab/>
            </w:r>
            <w:r w:rsidRPr="00BB08E3">
              <w:rPr>
                <w:rFonts w:eastAsia="SimSun"/>
              </w:rPr>
              <w:t xml:space="preserve">DRX cycle is the configured DRX cycle of the </w:t>
            </w:r>
            <w:proofErr w:type="spellStart"/>
            <w:r w:rsidRPr="00BB08E3">
              <w:rPr>
                <w:rFonts w:eastAsia="SimSun"/>
              </w:rPr>
              <w:t>PSCell</w:t>
            </w:r>
            <w:proofErr w:type="spellEnd"/>
            <w:r w:rsidRPr="00BB08E3">
              <w:rPr>
                <w:rFonts w:eastAsia="SimSun"/>
              </w:rPr>
              <w:t xml:space="preserve">. </w:t>
            </w:r>
            <w:proofErr w:type="spellStart"/>
            <w:r w:rsidRPr="00BB08E3">
              <w:rPr>
                <w:rFonts w:eastAsia="SimSun"/>
              </w:rPr>
              <w:t>measCyclePSCell</w:t>
            </w:r>
            <w:proofErr w:type="spellEnd"/>
            <w:r w:rsidRPr="00BB08E3">
              <w:rPr>
                <w:rFonts w:eastAsia="SimSun"/>
              </w:rPr>
              <w:t xml:space="preserve"> is the measurement cycle length of the deactivated </w:t>
            </w:r>
            <w:proofErr w:type="spellStart"/>
            <w:r w:rsidRPr="00BB08E3">
              <w:rPr>
                <w:rFonts w:eastAsia="SimSun"/>
              </w:rPr>
              <w:t>PSCell</w:t>
            </w:r>
            <w:proofErr w:type="spellEnd"/>
            <w:r w:rsidRPr="00BB08E3">
              <w:rPr>
                <w:rFonts w:eastAsia="SimSun"/>
              </w:rPr>
              <w:t xml:space="preserve">. </w:t>
            </w:r>
          </w:p>
        </w:tc>
      </w:tr>
    </w:tbl>
    <w:p w14:paraId="1D07686E" w14:textId="77777777" w:rsidR="0002246D" w:rsidRPr="00BB08E3" w:rsidRDefault="0002246D" w:rsidP="00BB08E3">
      <w:pPr>
        <w:rPr>
          <w:noProof/>
          <w:lang w:eastAsia="zh-CN"/>
        </w:rPr>
      </w:pPr>
    </w:p>
    <w:p w14:paraId="403DFDA8" w14:textId="77777777" w:rsidR="0002246D" w:rsidRPr="00BB08E3" w:rsidRDefault="0002246D" w:rsidP="00BB08E3">
      <w:pPr>
        <w:pStyle w:val="TH"/>
      </w:pPr>
      <w:r w:rsidRPr="00BB08E3">
        <w:t xml:space="preserve">Table 8.5.3.2-4: Evaluation period </w:t>
      </w:r>
      <w:proofErr w:type="spellStart"/>
      <w:r w:rsidRPr="00BB08E3">
        <w:t>T</w:t>
      </w:r>
      <w:r w:rsidRPr="00BB08E3">
        <w:rPr>
          <w:vertAlign w:val="subscript"/>
        </w:rPr>
        <w:t>Evaluate_BFD_CSI</w:t>
      </w:r>
      <w:proofErr w:type="spellEnd"/>
      <w:r w:rsidRPr="00BB08E3">
        <w:rPr>
          <w:vertAlign w:val="subscript"/>
        </w:rPr>
        <w:t>-RS</w:t>
      </w:r>
      <w:r w:rsidRPr="00BB08E3">
        <w:t xml:space="preserve"> for deactivated </w:t>
      </w:r>
      <w:proofErr w:type="spellStart"/>
      <w:r w:rsidRPr="00BB08E3">
        <w:t>PSCell</w:t>
      </w:r>
      <w:proofErr w:type="spellEnd"/>
      <w:r w:rsidRPr="00BB08E3">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02246D" w:rsidRPr="00BB08E3" w14:paraId="43C0919E"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2538EAA1" w14:textId="77777777" w:rsidR="0002246D" w:rsidRPr="00BB08E3" w:rsidRDefault="0002246D" w:rsidP="00BB08E3">
            <w:pPr>
              <w:keepNext/>
              <w:keepLines/>
              <w:spacing w:after="0"/>
              <w:jc w:val="center"/>
              <w:rPr>
                <w:rFonts w:ascii="Arial" w:hAnsi="Arial"/>
                <w:b/>
                <w:sz w:val="18"/>
              </w:rPr>
            </w:pPr>
            <w:r w:rsidRPr="00BB08E3">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138DD8BD" w14:textId="77777777" w:rsidR="0002246D" w:rsidRPr="00BB08E3" w:rsidRDefault="0002246D" w:rsidP="00BB08E3">
            <w:pPr>
              <w:keepNext/>
              <w:keepLines/>
              <w:spacing w:after="0"/>
              <w:jc w:val="center"/>
              <w:rPr>
                <w:rFonts w:ascii="Arial" w:hAnsi="Arial"/>
                <w:b/>
                <w:sz w:val="18"/>
              </w:rPr>
            </w:pPr>
            <w:proofErr w:type="spellStart"/>
            <w:r w:rsidRPr="00BB08E3">
              <w:rPr>
                <w:rFonts w:ascii="Arial" w:hAnsi="Arial"/>
                <w:b/>
                <w:sz w:val="18"/>
              </w:rPr>
              <w:t>T</w:t>
            </w:r>
            <w:r w:rsidRPr="00BB08E3">
              <w:rPr>
                <w:rFonts w:ascii="Arial" w:hAnsi="Arial"/>
                <w:b/>
                <w:sz w:val="18"/>
                <w:vertAlign w:val="subscript"/>
              </w:rPr>
              <w:t>Evaluate_BFD_CSI</w:t>
            </w:r>
            <w:proofErr w:type="spellEnd"/>
            <w:r w:rsidRPr="00BB08E3">
              <w:rPr>
                <w:rFonts w:ascii="Arial" w:hAnsi="Arial"/>
                <w:b/>
                <w:sz w:val="18"/>
                <w:vertAlign w:val="subscript"/>
              </w:rPr>
              <w:t>-RS</w:t>
            </w:r>
            <w:r w:rsidRPr="00BB08E3">
              <w:rPr>
                <w:rFonts w:ascii="Arial" w:hAnsi="Arial"/>
                <w:b/>
                <w:sz w:val="18"/>
              </w:rPr>
              <w:t xml:space="preserve"> (</w:t>
            </w:r>
            <w:proofErr w:type="spellStart"/>
            <w:r w:rsidRPr="00BB08E3">
              <w:rPr>
                <w:rFonts w:ascii="Arial" w:hAnsi="Arial"/>
                <w:b/>
                <w:sz w:val="18"/>
              </w:rPr>
              <w:t>ms</w:t>
            </w:r>
            <w:proofErr w:type="spellEnd"/>
            <w:r w:rsidRPr="00BB08E3">
              <w:rPr>
                <w:rFonts w:ascii="Arial" w:hAnsi="Arial"/>
                <w:b/>
                <w:sz w:val="18"/>
              </w:rPr>
              <w:t xml:space="preserve">) </w:t>
            </w:r>
          </w:p>
        </w:tc>
      </w:tr>
      <w:tr w:rsidR="0002246D" w:rsidRPr="00BB08E3" w14:paraId="7FD57F00"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4D9F34C3" w14:textId="77777777" w:rsidR="0002246D" w:rsidRPr="00BB08E3" w:rsidRDefault="0002246D" w:rsidP="00BB08E3">
            <w:pPr>
              <w:keepNext/>
              <w:keepLines/>
              <w:spacing w:after="0"/>
              <w:jc w:val="center"/>
              <w:rPr>
                <w:rFonts w:ascii="Arial" w:hAnsi="Arial"/>
                <w:sz w:val="18"/>
              </w:rPr>
            </w:pPr>
            <w:r w:rsidRPr="00BB08E3">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6FB7F8ED" w14:textId="77777777" w:rsidR="0002246D" w:rsidRPr="00BB08E3" w:rsidRDefault="0002246D" w:rsidP="00BB08E3">
            <w:pPr>
              <w:keepNext/>
              <w:keepLines/>
              <w:spacing w:after="0"/>
              <w:jc w:val="center"/>
              <w:rPr>
                <w:rFonts w:ascii="Arial" w:hAnsi="Arial"/>
                <w:sz w:val="18"/>
              </w:rPr>
            </w:pPr>
            <w:proofErr w:type="gramStart"/>
            <w:r w:rsidRPr="00BB08E3">
              <w:rPr>
                <w:rFonts w:ascii="Arial" w:hAnsi="Arial" w:cs="v4.2.0"/>
                <w:sz w:val="18"/>
              </w:rPr>
              <w:t>Ceil(</w:t>
            </w:r>
            <w:proofErr w:type="gramEnd"/>
            <w:r w:rsidRPr="00BB08E3">
              <w:rPr>
                <w:rFonts w:ascii="Arial" w:hAnsi="Arial" w:cs="Arial"/>
                <w:sz w:val="18"/>
              </w:rPr>
              <w:t>M</w:t>
            </w:r>
            <w:r w:rsidRPr="00BB08E3">
              <w:rPr>
                <w:rFonts w:ascii="Arial" w:hAnsi="Arial" w:cs="Arial"/>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Arial"/>
                <w:sz w:val="18"/>
                <w:szCs w:val="18"/>
              </w:rPr>
              <w:t xml:space="preserve"> </w:t>
            </w:r>
            <w:r w:rsidRPr="00BB08E3">
              <w:rPr>
                <w:rFonts w:ascii="Arial" w:hAnsi="Arial" w:cs="v4.2.0"/>
                <w:sz w:val="18"/>
              </w:rPr>
              <w:t xml:space="preserve">P </w:t>
            </w:r>
            <w:r w:rsidRPr="00BB08E3">
              <w:rPr>
                <w:rFonts w:ascii="Arial" w:hAnsi="Arial" w:cs="Arial"/>
                <w:sz w:val="18"/>
                <w:szCs w:val="18"/>
              </w:rPr>
              <w:sym w:font="Symbol" w:char="F0B4"/>
            </w:r>
            <w:r w:rsidRPr="00BB08E3">
              <w:rPr>
                <w:rFonts w:ascii="Arial" w:hAnsi="Arial" w:cs="Arial"/>
                <w:sz w:val="18"/>
                <w:szCs w:val="18"/>
              </w:rPr>
              <w:t xml:space="preserve"> </w:t>
            </w:r>
            <w:r w:rsidRPr="00BB08E3">
              <w:rPr>
                <w:rFonts w:ascii="Arial" w:hAnsi="Arial" w:cs="v4.2.0"/>
                <w:sz w:val="18"/>
              </w:rPr>
              <w:t xml:space="preserve">N </w:t>
            </w:r>
            <w:r w:rsidRPr="00BB08E3">
              <w:rPr>
                <w:rFonts w:ascii="Arial" w:hAnsi="Arial" w:cs="Arial"/>
                <w:sz w:val="18"/>
                <w:szCs w:val="18"/>
              </w:rPr>
              <w:sym w:font="Symbol" w:char="F0B4"/>
            </w:r>
            <w:r w:rsidRPr="00BB08E3">
              <w:rPr>
                <w:rFonts w:ascii="Arial" w:hAnsi="Arial" w:cs="v4.2.0"/>
                <w:sz w:val="18"/>
              </w:rPr>
              <w:t xml:space="preserve"> P</w:t>
            </w:r>
            <w:r w:rsidRPr="00BB08E3">
              <w:rPr>
                <w:rFonts w:ascii="Arial" w:hAnsi="Arial" w:cs="v4.2.0"/>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v4.2.0"/>
                <w:sz w:val="18"/>
              </w:rPr>
              <w:t xml:space="preserve"> </w:t>
            </w:r>
            <w:proofErr w:type="spellStart"/>
            <w:r w:rsidRPr="00BB08E3">
              <w:rPr>
                <w:rFonts w:ascii="Arial" w:hAnsi="Arial"/>
                <w:sz w:val="18"/>
              </w:rPr>
              <w:t>measCyclePscell</w:t>
            </w:r>
            <w:proofErr w:type="spellEnd"/>
          </w:p>
        </w:tc>
      </w:tr>
      <w:tr w:rsidR="0002246D" w:rsidRPr="00BB08E3" w14:paraId="1D60D1B2"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3C761A36" w14:textId="77777777" w:rsidR="0002246D" w:rsidRPr="00BB08E3" w:rsidRDefault="0002246D" w:rsidP="00BB08E3">
            <w:pPr>
              <w:keepNext/>
              <w:keepLines/>
              <w:spacing w:after="0"/>
              <w:jc w:val="center"/>
              <w:rPr>
                <w:rFonts w:ascii="Arial" w:hAnsi="Arial"/>
                <w:sz w:val="18"/>
              </w:rPr>
            </w:pPr>
            <w:r w:rsidRPr="00BB08E3">
              <w:rPr>
                <w:rFonts w:ascii="Arial" w:hAnsi="Arial"/>
                <w:sz w:val="18"/>
              </w:rPr>
              <w:t xml:space="preserve">DRX cycle </w:t>
            </w:r>
            <w:r w:rsidRPr="00BB08E3">
              <w:rPr>
                <w:rFonts w:ascii="Arial" w:hAnsi="Arial" w:cs="Arial" w:hint="eastAsia"/>
                <w:sz w:val="18"/>
              </w:rPr>
              <w:t>≤</w:t>
            </w:r>
            <w:r w:rsidRPr="00BB08E3">
              <w:rPr>
                <w:rFonts w:ascii="Arial" w:hAnsi="Arial" w:cs="Arial"/>
                <w:sz w:val="18"/>
              </w:rPr>
              <w:t xml:space="preserve"> </w:t>
            </w:r>
            <w:r w:rsidRPr="00BB08E3">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19D86329" w14:textId="77777777" w:rsidR="0002246D" w:rsidRPr="00BB08E3" w:rsidRDefault="0002246D" w:rsidP="00BB08E3">
            <w:pPr>
              <w:keepNext/>
              <w:keepLines/>
              <w:spacing w:after="0"/>
              <w:jc w:val="center"/>
              <w:rPr>
                <w:rFonts w:ascii="Arial" w:hAnsi="Arial" w:cs="v4.2.0"/>
                <w:sz w:val="18"/>
              </w:rPr>
            </w:pPr>
            <w:proofErr w:type="gramStart"/>
            <w:r w:rsidRPr="00BB08E3">
              <w:rPr>
                <w:rFonts w:ascii="Arial" w:hAnsi="Arial" w:cs="v4.2.0"/>
                <w:sz w:val="18"/>
              </w:rPr>
              <w:t>Ceil(</w:t>
            </w:r>
            <w:proofErr w:type="gramEnd"/>
            <w:r w:rsidRPr="00BB08E3">
              <w:rPr>
                <w:rFonts w:ascii="Arial" w:hAnsi="Arial" w:cs="v4.2.0"/>
                <w:sz w:val="18"/>
              </w:rPr>
              <w:t xml:space="preserve">1.5 </w:t>
            </w:r>
            <w:r w:rsidRPr="00BB08E3">
              <w:rPr>
                <w:rFonts w:ascii="Arial" w:hAnsi="Arial" w:cs="Arial"/>
                <w:sz w:val="18"/>
              </w:rPr>
              <w:t>× M</w:t>
            </w:r>
            <w:r w:rsidRPr="00BB08E3">
              <w:rPr>
                <w:rFonts w:ascii="Arial" w:hAnsi="Arial" w:cs="Arial"/>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Arial"/>
                <w:sz w:val="18"/>
                <w:szCs w:val="18"/>
              </w:rPr>
              <w:t xml:space="preserve"> </w:t>
            </w:r>
            <w:r w:rsidRPr="00BB08E3">
              <w:rPr>
                <w:rFonts w:ascii="Arial" w:hAnsi="Arial" w:cs="v4.2.0"/>
                <w:sz w:val="18"/>
              </w:rPr>
              <w:t xml:space="preserve">P </w:t>
            </w:r>
            <w:r w:rsidRPr="00BB08E3">
              <w:rPr>
                <w:rFonts w:ascii="Arial" w:hAnsi="Arial" w:cs="Arial"/>
                <w:sz w:val="18"/>
                <w:szCs w:val="18"/>
              </w:rPr>
              <w:sym w:font="Symbol" w:char="F0B4"/>
            </w:r>
            <w:r w:rsidRPr="00BB08E3">
              <w:rPr>
                <w:rFonts w:ascii="Arial" w:hAnsi="Arial" w:cs="Arial"/>
                <w:sz w:val="18"/>
                <w:szCs w:val="18"/>
              </w:rPr>
              <w:t xml:space="preserve"> </w:t>
            </w:r>
            <w:r w:rsidRPr="00BB08E3">
              <w:rPr>
                <w:rFonts w:ascii="Arial" w:hAnsi="Arial" w:cs="v4.2.0"/>
                <w:sz w:val="18"/>
              </w:rPr>
              <w:t xml:space="preserve">N </w:t>
            </w:r>
            <w:r w:rsidRPr="00BB08E3">
              <w:rPr>
                <w:rFonts w:ascii="Arial" w:hAnsi="Arial" w:cs="Arial"/>
                <w:sz w:val="18"/>
                <w:szCs w:val="18"/>
              </w:rPr>
              <w:sym w:font="Symbol" w:char="F0B4"/>
            </w:r>
            <w:r w:rsidRPr="00BB08E3">
              <w:rPr>
                <w:rFonts w:ascii="Arial" w:hAnsi="Arial" w:cs="v4.2.0"/>
                <w:sz w:val="18"/>
              </w:rPr>
              <w:t xml:space="preserve"> P</w:t>
            </w:r>
            <w:r w:rsidRPr="00BB08E3">
              <w:rPr>
                <w:rFonts w:ascii="Arial" w:hAnsi="Arial" w:cs="v4.2.0"/>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Arial"/>
                <w:sz w:val="18"/>
                <w:szCs w:val="18"/>
              </w:rPr>
              <w:t xml:space="preserve"> </w:t>
            </w:r>
            <w:r w:rsidRPr="00BB08E3">
              <w:rPr>
                <w:rFonts w:ascii="Arial" w:hAnsi="Arial" w:cs="v4.2.0"/>
                <w:sz w:val="18"/>
              </w:rPr>
              <w:t>Max(T</w:t>
            </w:r>
            <w:r w:rsidRPr="00BB08E3">
              <w:rPr>
                <w:rFonts w:ascii="Arial" w:hAnsi="Arial" w:cs="v4.2.0"/>
                <w:sz w:val="18"/>
                <w:vertAlign w:val="subscript"/>
              </w:rPr>
              <w:t>DRX</w:t>
            </w:r>
            <w:r w:rsidRPr="00BB08E3">
              <w:rPr>
                <w:rFonts w:ascii="Arial" w:hAnsi="Arial" w:cs="v4.2.0"/>
                <w:sz w:val="18"/>
              </w:rPr>
              <w:t xml:space="preserve">, </w:t>
            </w:r>
            <w:proofErr w:type="spellStart"/>
            <w:r w:rsidRPr="00BB08E3">
              <w:rPr>
                <w:rFonts w:ascii="Arial" w:hAnsi="Arial"/>
                <w:sz w:val="18"/>
              </w:rPr>
              <w:t>measCyclePscell</w:t>
            </w:r>
            <w:proofErr w:type="spellEnd"/>
            <w:r w:rsidRPr="00BB08E3">
              <w:rPr>
                <w:rFonts w:ascii="Arial" w:hAnsi="Arial" w:cs="v4.2.0"/>
                <w:sz w:val="18"/>
              </w:rPr>
              <w:t>)</w:t>
            </w:r>
          </w:p>
        </w:tc>
      </w:tr>
      <w:tr w:rsidR="0002246D" w:rsidRPr="00BB08E3" w14:paraId="509E36BE"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26595D2D" w14:textId="77777777" w:rsidR="0002246D" w:rsidRPr="00BB08E3" w:rsidRDefault="0002246D" w:rsidP="00BB08E3">
            <w:pPr>
              <w:keepNext/>
              <w:keepLines/>
              <w:spacing w:after="0"/>
              <w:jc w:val="center"/>
              <w:rPr>
                <w:rFonts w:ascii="Arial" w:hAnsi="Arial"/>
                <w:sz w:val="18"/>
              </w:rPr>
            </w:pPr>
            <w:r w:rsidRPr="00BB08E3">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4D585413" w14:textId="77777777" w:rsidR="0002246D" w:rsidRPr="00BB08E3" w:rsidRDefault="0002246D" w:rsidP="00BB08E3">
            <w:pPr>
              <w:keepNext/>
              <w:keepLines/>
              <w:spacing w:after="0"/>
              <w:jc w:val="center"/>
              <w:rPr>
                <w:rFonts w:ascii="Arial" w:hAnsi="Arial" w:cs="v4.2.0"/>
                <w:sz w:val="18"/>
              </w:rPr>
            </w:pPr>
            <w:proofErr w:type="gramStart"/>
            <w:r w:rsidRPr="00BB08E3">
              <w:rPr>
                <w:rFonts w:ascii="Arial" w:hAnsi="Arial" w:cs="v4.2.0"/>
                <w:sz w:val="18"/>
              </w:rPr>
              <w:t>Ceil(</w:t>
            </w:r>
            <w:proofErr w:type="gramEnd"/>
            <w:r w:rsidRPr="00BB08E3">
              <w:rPr>
                <w:rFonts w:ascii="Arial" w:hAnsi="Arial" w:cs="Arial"/>
                <w:sz w:val="18"/>
              </w:rPr>
              <w:t>M</w:t>
            </w:r>
            <w:r w:rsidRPr="00BB08E3">
              <w:rPr>
                <w:rFonts w:ascii="Arial" w:hAnsi="Arial" w:cs="Arial"/>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Arial"/>
                <w:sz w:val="18"/>
                <w:szCs w:val="18"/>
              </w:rPr>
              <w:t xml:space="preserve"> </w:t>
            </w:r>
            <w:r w:rsidRPr="00BB08E3">
              <w:rPr>
                <w:rFonts w:ascii="Arial" w:hAnsi="Arial" w:cs="v4.2.0"/>
                <w:sz w:val="18"/>
              </w:rPr>
              <w:t xml:space="preserve">P </w:t>
            </w:r>
            <w:r w:rsidRPr="00BB08E3">
              <w:rPr>
                <w:rFonts w:ascii="Arial" w:hAnsi="Arial" w:cs="Arial"/>
                <w:sz w:val="18"/>
                <w:szCs w:val="18"/>
              </w:rPr>
              <w:sym w:font="Symbol" w:char="F0B4"/>
            </w:r>
            <w:r w:rsidRPr="00BB08E3">
              <w:rPr>
                <w:rFonts w:ascii="Arial" w:hAnsi="Arial" w:cs="Arial"/>
                <w:sz w:val="18"/>
                <w:szCs w:val="18"/>
              </w:rPr>
              <w:t xml:space="preserve"> </w:t>
            </w:r>
            <w:r w:rsidRPr="00BB08E3">
              <w:rPr>
                <w:rFonts w:ascii="Arial" w:hAnsi="Arial" w:cs="v4.2.0"/>
                <w:sz w:val="18"/>
              </w:rPr>
              <w:t xml:space="preserve">N </w:t>
            </w:r>
            <w:r w:rsidRPr="00BB08E3">
              <w:rPr>
                <w:rFonts w:ascii="Arial" w:hAnsi="Arial" w:cs="Arial"/>
                <w:sz w:val="18"/>
                <w:szCs w:val="18"/>
              </w:rPr>
              <w:sym w:font="Symbol" w:char="F0B4"/>
            </w:r>
            <w:r w:rsidRPr="00BB08E3">
              <w:rPr>
                <w:rFonts w:ascii="Arial" w:hAnsi="Arial" w:cs="v4.2.0"/>
                <w:sz w:val="18"/>
              </w:rPr>
              <w:t xml:space="preserve"> P</w:t>
            </w:r>
            <w:r w:rsidRPr="00BB08E3">
              <w:rPr>
                <w:rFonts w:ascii="Arial" w:hAnsi="Arial" w:cs="v4.2.0"/>
                <w:sz w:val="18"/>
                <w:vertAlign w:val="subscript"/>
              </w:rPr>
              <w:t>BFD</w:t>
            </w:r>
            <w:r w:rsidRPr="00BB08E3">
              <w:rPr>
                <w:rFonts w:ascii="Arial" w:hAnsi="Arial" w:cs="v4.2.0"/>
                <w:sz w:val="18"/>
              </w:rPr>
              <w:t xml:space="preserve">) </w:t>
            </w:r>
            <w:r w:rsidRPr="00BB08E3">
              <w:rPr>
                <w:rFonts w:ascii="Arial" w:hAnsi="Arial" w:cs="Arial"/>
                <w:sz w:val="18"/>
                <w:szCs w:val="18"/>
              </w:rPr>
              <w:sym w:font="Symbol" w:char="F0B4"/>
            </w:r>
            <w:r w:rsidRPr="00BB08E3">
              <w:rPr>
                <w:rFonts w:ascii="Arial" w:hAnsi="Arial" w:cs="v4.2.0"/>
                <w:sz w:val="18"/>
              </w:rPr>
              <w:t xml:space="preserve"> Max(T</w:t>
            </w:r>
            <w:r w:rsidRPr="00BB08E3">
              <w:rPr>
                <w:rFonts w:ascii="Arial" w:hAnsi="Arial" w:cs="v4.2.0"/>
                <w:sz w:val="18"/>
                <w:vertAlign w:val="subscript"/>
              </w:rPr>
              <w:t>DRX</w:t>
            </w:r>
            <w:r w:rsidRPr="00BB08E3">
              <w:rPr>
                <w:rFonts w:ascii="Arial" w:hAnsi="Arial" w:cs="v4.2.0"/>
                <w:sz w:val="18"/>
              </w:rPr>
              <w:t xml:space="preserve">, </w:t>
            </w:r>
            <w:proofErr w:type="spellStart"/>
            <w:r w:rsidRPr="00BB08E3">
              <w:rPr>
                <w:rFonts w:ascii="Arial" w:hAnsi="Arial"/>
                <w:sz w:val="18"/>
              </w:rPr>
              <w:t>measCyclePscell</w:t>
            </w:r>
            <w:proofErr w:type="spellEnd"/>
            <w:r w:rsidRPr="00BB08E3">
              <w:rPr>
                <w:rFonts w:ascii="Arial" w:hAnsi="Arial"/>
                <w:sz w:val="18"/>
              </w:rPr>
              <w:t>)</w:t>
            </w:r>
          </w:p>
        </w:tc>
      </w:tr>
      <w:tr w:rsidR="0002246D" w:rsidRPr="00BB08E3" w14:paraId="7E39CE0D" w14:textId="77777777" w:rsidTr="00482093">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60A6E8B2" w14:textId="77777777" w:rsidR="0002246D" w:rsidRPr="00BB08E3" w:rsidRDefault="0002246D" w:rsidP="00BB08E3">
            <w:pPr>
              <w:pStyle w:val="TAN"/>
              <w:rPr>
                <w:rFonts w:cs="v4.2.0"/>
              </w:rPr>
            </w:pPr>
            <w:r w:rsidRPr="00BB08E3">
              <w:rPr>
                <w:rFonts w:eastAsia="SimSun"/>
              </w:rPr>
              <w:t>Note:</w:t>
            </w:r>
            <w:r w:rsidRPr="00BB08E3">
              <w:tab/>
            </w:r>
            <w:r w:rsidRPr="00BB08E3">
              <w:rPr>
                <w:rFonts w:eastAsia="SimSun"/>
              </w:rPr>
              <w:t xml:space="preserve">DRX cycle is the configured DRX cycle of the </w:t>
            </w:r>
            <w:proofErr w:type="spellStart"/>
            <w:r w:rsidRPr="00BB08E3">
              <w:rPr>
                <w:rFonts w:eastAsia="SimSun"/>
              </w:rPr>
              <w:t>PSCell</w:t>
            </w:r>
            <w:proofErr w:type="spellEnd"/>
            <w:r w:rsidRPr="00BB08E3">
              <w:rPr>
                <w:rFonts w:eastAsia="SimSun"/>
              </w:rPr>
              <w:t xml:space="preserve">. </w:t>
            </w:r>
            <w:proofErr w:type="spellStart"/>
            <w:r w:rsidRPr="00BB08E3">
              <w:rPr>
                <w:rFonts w:eastAsia="SimSun"/>
              </w:rPr>
              <w:t>measCyclePSCell</w:t>
            </w:r>
            <w:proofErr w:type="spellEnd"/>
            <w:r w:rsidRPr="00BB08E3">
              <w:rPr>
                <w:rFonts w:eastAsia="SimSun"/>
              </w:rPr>
              <w:t xml:space="preserve"> is the measurement cycle length of the deactivated </w:t>
            </w:r>
            <w:proofErr w:type="spellStart"/>
            <w:r w:rsidRPr="00BB08E3">
              <w:rPr>
                <w:rFonts w:eastAsia="SimSun"/>
              </w:rPr>
              <w:t>PSCell</w:t>
            </w:r>
            <w:proofErr w:type="spellEnd"/>
            <w:r w:rsidRPr="00BB08E3">
              <w:rPr>
                <w:rFonts w:eastAsia="SimSun"/>
              </w:rPr>
              <w:t xml:space="preserve">. </w:t>
            </w:r>
          </w:p>
        </w:tc>
      </w:tr>
    </w:tbl>
    <w:p w14:paraId="0AA2BD51" w14:textId="77777777" w:rsidR="0002246D" w:rsidRPr="00BB08E3" w:rsidRDefault="0002246D" w:rsidP="00BB08E3">
      <w:pPr>
        <w:rPr>
          <w:lang w:eastAsia="zh-CN"/>
        </w:rPr>
      </w:pPr>
    </w:p>
    <w:p w14:paraId="7E8376D6" w14:textId="23799EEA" w:rsidR="00DB6971" w:rsidRPr="00BB08E3" w:rsidRDefault="00DB6971" w:rsidP="00BB08E3">
      <w:pPr>
        <w:jc w:val="center"/>
        <w:rPr>
          <w:rFonts w:cs="v3.7.0"/>
          <w:b/>
          <w:bCs/>
          <w:color w:val="FF0000"/>
          <w:sz w:val="28"/>
          <w:szCs w:val="28"/>
        </w:rPr>
      </w:pPr>
      <w:r w:rsidRPr="00BB08E3">
        <w:rPr>
          <w:rFonts w:cs="v3.7.0"/>
          <w:b/>
          <w:bCs/>
          <w:color w:val="FF0000"/>
          <w:sz w:val="28"/>
          <w:szCs w:val="28"/>
        </w:rPr>
        <w:t>--- End of change 5 ---</w:t>
      </w:r>
    </w:p>
    <w:p w14:paraId="3B78476A" w14:textId="660DAC67" w:rsidR="00DB6971" w:rsidRPr="00BB08E3" w:rsidRDefault="00DB6971" w:rsidP="00BB08E3">
      <w:pPr>
        <w:jc w:val="center"/>
        <w:rPr>
          <w:rFonts w:cs="v3.7.0"/>
          <w:b/>
          <w:bCs/>
          <w:color w:val="FF0000"/>
          <w:sz w:val="28"/>
          <w:szCs w:val="28"/>
        </w:rPr>
      </w:pPr>
      <w:r w:rsidRPr="00BB08E3">
        <w:rPr>
          <w:rFonts w:cs="v3.7.0"/>
          <w:b/>
          <w:bCs/>
          <w:color w:val="FF0000"/>
          <w:sz w:val="28"/>
          <w:szCs w:val="28"/>
        </w:rPr>
        <w:t>--- Start of change 6 ---</w:t>
      </w:r>
    </w:p>
    <w:p w14:paraId="7C7CC9B4" w14:textId="77777777" w:rsidR="00960EE2" w:rsidRPr="00BB08E3" w:rsidRDefault="00960EE2" w:rsidP="00BB08E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B08E3">
        <w:rPr>
          <w:rFonts w:ascii="Arial" w:hAnsi="Arial"/>
          <w:sz w:val="28"/>
          <w:lang w:eastAsia="en-GB"/>
        </w:rPr>
        <w:t>8.5.5</w:t>
      </w:r>
      <w:r w:rsidRPr="00BB08E3">
        <w:rPr>
          <w:rFonts w:ascii="Arial" w:hAnsi="Arial"/>
          <w:sz w:val="28"/>
          <w:lang w:eastAsia="en-GB"/>
        </w:rPr>
        <w:tab/>
        <w:t xml:space="preserve">Requirements for SSB based candidate beam </w:t>
      </w:r>
      <w:proofErr w:type="gramStart"/>
      <w:r w:rsidRPr="00BB08E3">
        <w:rPr>
          <w:rFonts w:ascii="Arial" w:hAnsi="Arial"/>
          <w:sz w:val="28"/>
          <w:lang w:eastAsia="en-GB"/>
        </w:rPr>
        <w:t>detection</w:t>
      </w:r>
      <w:proofErr w:type="gramEnd"/>
    </w:p>
    <w:p w14:paraId="540BD16B" w14:textId="03A81DF0" w:rsidR="000812F4" w:rsidRPr="00BB08E3" w:rsidRDefault="000812F4" w:rsidP="00BB08E3">
      <w:pPr>
        <w:rPr>
          <w:b/>
          <w:bCs/>
          <w:color w:val="FF0000"/>
        </w:rPr>
      </w:pPr>
      <w:r w:rsidRPr="00BB08E3">
        <w:rPr>
          <w:b/>
          <w:bCs/>
          <w:color w:val="FF0000"/>
        </w:rPr>
        <w:t>&lt;unchanged sections omitted&gt;</w:t>
      </w:r>
    </w:p>
    <w:p w14:paraId="002C41FF" w14:textId="77777777" w:rsidR="0002246D" w:rsidRPr="00BB08E3" w:rsidRDefault="0002246D" w:rsidP="00BB08E3">
      <w:pPr>
        <w:pStyle w:val="Heading4"/>
      </w:pPr>
      <w:r w:rsidRPr="00C80798">
        <w:rPr>
          <w:rFonts w:eastAsia="?? ??"/>
        </w:rPr>
        <w:t>8.5.5.2</w:t>
      </w:r>
      <w:r w:rsidRPr="00C80798">
        <w:rPr>
          <w:rFonts w:eastAsia="?? ??"/>
        </w:rPr>
        <w:tab/>
      </w:r>
      <w:r w:rsidRPr="00C80798">
        <w:t>Minimum requirement</w:t>
      </w:r>
    </w:p>
    <w:p w14:paraId="3CEC7222" w14:textId="77777777" w:rsidR="0002246D" w:rsidRPr="00BB08E3" w:rsidRDefault="0002246D" w:rsidP="00BB08E3">
      <w:pPr>
        <w:rPr>
          <w:rFonts w:eastAsia="?? ??"/>
        </w:rPr>
      </w:pPr>
      <w:r w:rsidRPr="00BB08E3">
        <w:rPr>
          <w:rFonts w:eastAsia="?? ??"/>
        </w:rPr>
        <w:t xml:space="preserve">Upon request the UE shall be able to evaluate whether the L1-RSRP measured on the configured SSB </w:t>
      </w:r>
      <w:r w:rsidRPr="00BB08E3">
        <w:rPr>
          <w:rFonts w:cs="Arial"/>
        </w:rPr>
        <w:t xml:space="preserve">resource in set </w:t>
      </w:r>
      <w:r w:rsidRPr="00BB08E3">
        <w:rPr>
          <w:noProof/>
          <w:position w:val="-10"/>
          <w:lang w:val="en-US" w:eastAsia="zh-CN"/>
        </w:rPr>
        <w:drawing>
          <wp:inline distT="0" distB="0" distL="0" distR="0" wp14:anchorId="46546050" wp14:editId="2DFFC105">
            <wp:extent cx="133350" cy="200025"/>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B08E3">
        <w:t xml:space="preserve"> estimated </w:t>
      </w:r>
      <w:r w:rsidRPr="00BB08E3">
        <w:rPr>
          <w:rFonts w:eastAsia="?? ??"/>
        </w:rPr>
        <w:t xml:space="preserve">over the last </w:t>
      </w:r>
      <w:proofErr w:type="spellStart"/>
      <w:r w:rsidRPr="00BB08E3">
        <w:t>T</w:t>
      </w:r>
      <w:r w:rsidRPr="00BB08E3">
        <w:rPr>
          <w:vertAlign w:val="subscript"/>
        </w:rPr>
        <w:t>Evaluate_CBD_SSB</w:t>
      </w:r>
      <w:proofErr w:type="spellEnd"/>
      <w:r w:rsidRPr="00BB08E3">
        <w:rPr>
          <w:rFonts w:eastAsia="?? ??"/>
        </w:rPr>
        <w:t xml:space="preserve"> </w:t>
      </w:r>
      <w:proofErr w:type="spellStart"/>
      <w:r w:rsidRPr="00BB08E3">
        <w:rPr>
          <w:rFonts w:eastAsia="?? ??"/>
        </w:rPr>
        <w:t>ms</w:t>
      </w:r>
      <w:proofErr w:type="spellEnd"/>
      <w:r w:rsidRPr="00BB08E3">
        <w:rPr>
          <w:rFonts w:eastAsia="?? ??"/>
        </w:rPr>
        <w:t xml:space="preserve"> period</w:t>
      </w:r>
      <w:r w:rsidRPr="00BB08E3">
        <w:t xml:space="preserve"> </w:t>
      </w:r>
      <w:r w:rsidRPr="00BB08E3">
        <w:rPr>
          <w:rFonts w:eastAsia="?? ??"/>
        </w:rPr>
        <w:t xml:space="preserve">becomes better than the threshold </w:t>
      </w:r>
      <w:proofErr w:type="spellStart"/>
      <w:r w:rsidRPr="00BB08E3">
        <w:rPr>
          <w:rFonts w:eastAsia="?? ??"/>
        </w:rPr>
        <w:t>Q</w:t>
      </w:r>
      <w:r w:rsidRPr="00BB08E3">
        <w:rPr>
          <w:rFonts w:eastAsia="?? ??"/>
          <w:vertAlign w:val="subscript"/>
        </w:rPr>
        <w:t>in_LR</w:t>
      </w:r>
      <w:proofErr w:type="spellEnd"/>
      <w:r w:rsidRPr="00BB08E3">
        <w:rPr>
          <w:rFonts w:eastAsia="?? ??"/>
          <w:vertAlign w:val="subscript"/>
        </w:rPr>
        <w:t xml:space="preserve"> </w:t>
      </w:r>
      <w:r w:rsidRPr="00BB08E3">
        <w:rPr>
          <w:rFonts w:eastAsia="?? ??"/>
        </w:rPr>
        <w:t xml:space="preserve">provided SSB_RP and SSB </w:t>
      </w:r>
      <w:proofErr w:type="spellStart"/>
      <w:r w:rsidRPr="00BB08E3">
        <w:rPr>
          <w:lang w:val="en-US"/>
        </w:rPr>
        <w:t>Ês</w:t>
      </w:r>
      <w:proofErr w:type="spellEnd"/>
      <w:r w:rsidRPr="00BB08E3">
        <w:rPr>
          <w:lang w:val="en-US"/>
        </w:rPr>
        <w:t>/</w:t>
      </w:r>
      <w:proofErr w:type="spellStart"/>
      <w:r w:rsidRPr="00BB08E3">
        <w:rPr>
          <w:lang w:val="en-US"/>
        </w:rPr>
        <w:t>Iot</w:t>
      </w:r>
      <w:proofErr w:type="spellEnd"/>
      <w:r w:rsidRPr="00BB08E3">
        <w:t xml:space="preserve"> are according to Annex Table B.2.4.1 for a corresponding band</w:t>
      </w:r>
      <w:r w:rsidRPr="00BB08E3">
        <w:rPr>
          <w:rFonts w:eastAsia="?? ??"/>
        </w:rPr>
        <w:t>.</w:t>
      </w:r>
    </w:p>
    <w:p w14:paraId="55E3596B" w14:textId="77777777" w:rsidR="0002246D" w:rsidRPr="00BB08E3" w:rsidRDefault="0002246D" w:rsidP="00BB08E3">
      <w:pPr>
        <w:rPr>
          <w:rFonts w:cs="v4.2.0"/>
        </w:rPr>
      </w:pPr>
      <w:r w:rsidRPr="00BB08E3">
        <w:rPr>
          <w:rFonts w:cs="v4.2.0"/>
        </w:rPr>
        <w:t xml:space="preserve">The UE shall monitor the configured SSB resources using the evaluation period in table 8.5.5.2-1 and 8.5.5.2-2 corresponding to the non-DRX mode, if the configured DRX cycle </w:t>
      </w:r>
      <w:r w:rsidRPr="00BB08E3">
        <w:rPr>
          <w:rFonts w:ascii="Arial" w:hAnsi="Arial" w:cs="Arial" w:hint="eastAsia"/>
          <w:sz w:val="18"/>
        </w:rPr>
        <w:t>≤</w:t>
      </w:r>
      <w:r w:rsidRPr="00BB08E3">
        <w:rPr>
          <w:rFonts w:cs="v4.2.0"/>
        </w:rPr>
        <w:t xml:space="preserve"> 320ms.</w:t>
      </w:r>
    </w:p>
    <w:p w14:paraId="0DEA48A6" w14:textId="77777777" w:rsidR="0002246D" w:rsidRPr="00BB08E3" w:rsidRDefault="0002246D" w:rsidP="00BB08E3">
      <w:pPr>
        <w:rPr>
          <w:rFonts w:eastAsia="?? ??"/>
        </w:rPr>
      </w:pPr>
      <w:r w:rsidRPr="00BB08E3">
        <w:rPr>
          <w:rFonts w:eastAsia="?? ??"/>
        </w:rPr>
        <w:t xml:space="preserve">The value of </w:t>
      </w:r>
      <w:proofErr w:type="spellStart"/>
      <w:r w:rsidRPr="00BB08E3">
        <w:t>T</w:t>
      </w:r>
      <w:r w:rsidRPr="00BB08E3">
        <w:rPr>
          <w:vertAlign w:val="subscript"/>
        </w:rPr>
        <w:t>Evaluate_CBD_SSB</w:t>
      </w:r>
      <w:proofErr w:type="spellEnd"/>
      <w:r w:rsidRPr="00BB08E3">
        <w:rPr>
          <w:rFonts w:eastAsia="?? ??"/>
        </w:rPr>
        <w:t xml:space="preserve"> is defined in Table 8.5.5.2-1 for FR1.</w:t>
      </w:r>
    </w:p>
    <w:p w14:paraId="6FF1B58F" w14:textId="77777777" w:rsidR="0002246D" w:rsidRPr="00BB08E3" w:rsidRDefault="0002246D" w:rsidP="00BB08E3">
      <w:pPr>
        <w:rPr>
          <w:ins w:id="554" w:author="Nokia" w:date="2023-08-10T01:48:00Z"/>
          <w:rFonts w:eastAsia="?? ??"/>
        </w:rPr>
      </w:pPr>
      <w:r w:rsidRPr="00BB08E3">
        <w:rPr>
          <w:rFonts w:eastAsia="?? ??"/>
        </w:rPr>
        <w:lastRenderedPageBreak/>
        <w:t xml:space="preserve">The value of </w:t>
      </w:r>
      <w:proofErr w:type="spellStart"/>
      <w:r w:rsidRPr="00BB08E3">
        <w:t>T</w:t>
      </w:r>
      <w:r w:rsidRPr="00BB08E3">
        <w:rPr>
          <w:vertAlign w:val="subscript"/>
        </w:rPr>
        <w:t>Evaluate_CBD_SSB</w:t>
      </w:r>
      <w:proofErr w:type="spellEnd"/>
      <w:r w:rsidRPr="00BB08E3">
        <w:rPr>
          <w:rFonts w:eastAsia="?? ??"/>
        </w:rPr>
        <w:t xml:space="preserve"> is defined in Table 8.5.5.2-2 for FR2 with scaling factor N=8 for FR2-1 and N=12 for FR2-2.</w:t>
      </w:r>
    </w:p>
    <w:p w14:paraId="6C7A8EA2" w14:textId="308F6868" w:rsidR="002E02C8" w:rsidRPr="00BB08E3" w:rsidRDefault="008B7527" w:rsidP="00BB08E3">
      <w:pPr>
        <w:rPr>
          <w:ins w:id="555" w:author="Nokia" w:date="2023-08-10T01:48:00Z"/>
          <w:rFonts w:eastAsia="SimSun"/>
        </w:rPr>
      </w:pPr>
      <w:ins w:id="556" w:author="Nokia" w:date="2023-08-10T14:46:00Z">
        <w:r w:rsidRPr="00BB08E3">
          <w:rPr>
            <w:rFonts w:eastAsia="SimSun"/>
          </w:rPr>
          <w:t>For a UE supporting</w:t>
        </w:r>
        <w:r w:rsidRPr="00BB08E3">
          <w:rPr>
            <w:rFonts w:eastAsia="?? ??"/>
          </w:rPr>
          <w:t xml:space="preserve"> </w:t>
        </w:r>
      </w:ins>
      <w:ins w:id="557" w:author="Nokia" w:date="2023-08-10T13:54:00Z">
        <w:r w:rsidR="001B1D7C" w:rsidRPr="00BB08E3">
          <w:rPr>
            <w:rFonts w:eastAsia="?? ??"/>
          </w:rPr>
          <w:t>[</w:t>
        </w:r>
        <w:r w:rsidR="001B1D7C" w:rsidRPr="00BB08E3">
          <w:rPr>
            <w:rFonts w:eastAsia="?? ??"/>
            <w:i/>
            <w:iCs/>
          </w:rPr>
          <w:t>support for Case 1 requirements</w:t>
        </w:r>
        <w:r w:rsidR="001B1D7C" w:rsidRPr="00BB08E3">
          <w:rPr>
            <w:rFonts w:eastAsia="?? ??"/>
          </w:rPr>
          <w:t xml:space="preserve">] and </w:t>
        </w:r>
      </w:ins>
      <w:ins w:id="558" w:author="Nokia" w:date="2023-08-10T14:47:00Z">
        <w:r w:rsidRPr="00BB08E3">
          <w:rPr>
            <w:rFonts w:eastAsia="?? ??"/>
          </w:rPr>
          <w:t xml:space="preserve">when </w:t>
        </w:r>
      </w:ins>
      <w:ins w:id="559" w:author="Nokia" w:date="2023-08-10T01:48:00Z">
        <w:r w:rsidR="002E02C8" w:rsidRPr="00BB08E3">
          <w:rPr>
            <w:rFonts w:eastAsia="SimSun"/>
          </w:rPr>
          <w:t xml:space="preserve">concurrent measurement gap(s) </w:t>
        </w:r>
      </w:ins>
      <w:ins w:id="560" w:author="Nokia" w:date="2023-09-27T23:15:00Z">
        <w:r w:rsidR="00831885">
          <w:rPr>
            <w:rFonts w:eastAsia="SimSun"/>
          </w:rPr>
          <w:t>with</w:t>
        </w:r>
      </w:ins>
      <w:ins w:id="561" w:author="Nokia" w:date="2023-08-10T01:48:00Z">
        <w:r w:rsidR="002E02C8" w:rsidRPr="00BB08E3">
          <w:rPr>
            <w:rFonts w:eastAsia="SimSun"/>
          </w:rPr>
          <w:t xml:space="preserve"> Pre-MG(s) are configured,</w:t>
        </w:r>
      </w:ins>
    </w:p>
    <w:p w14:paraId="34BEDFC1" w14:textId="08442414" w:rsidR="002E02C8" w:rsidRPr="00BB08E3" w:rsidRDefault="002E02C8" w:rsidP="00BB08E3">
      <w:pPr>
        <w:pStyle w:val="B10"/>
        <w:rPr>
          <w:ins w:id="562" w:author="Nokia" w:date="2023-08-10T01:48:00Z"/>
          <w:rFonts w:eastAsia="SimSun"/>
        </w:rPr>
      </w:pPr>
      <w:ins w:id="563" w:author="Nokia" w:date="2023-08-10T01:48:00Z">
        <w:r w:rsidRPr="00BB08E3">
          <w:rPr>
            <w:rFonts w:eastAsia="SimSun"/>
          </w:rPr>
          <w:t>-</w:t>
        </w:r>
        <w:r w:rsidRPr="00BB08E3">
          <w:rPr>
            <w:rFonts w:eastAsia="SimSun"/>
          </w:rPr>
          <w:tab/>
          <w:t xml:space="preserve">P value for a </w:t>
        </w:r>
      </w:ins>
      <w:ins w:id="564" w:author="Nokia" w:date="2023-08-10T01:49:00Z">
        <w:r w:rsidRPr="00BB08E3">
          <w:rPr>
            <w:rFonts w:eastAsia="SimSun"/>
          </w:rPr>
          <w:t>CBD-RS</w:t>
        </w:r>
      </w:ins>
      <w:ins w:id="565" w:author="Nokia" w:date="2023-08-10T01:48:00Z">
        <w:r w:rsidRPr="00BB08E3">
          <w:rPr>
            <w:rFonts w:eastAsia="SimSun"/>
          </w:rPr>
          <w:t xml:space="preserve"> resource to be measured is defined as</w:t>
        </w:r>
      </w:ins>
    </w:p>
    <w:p w14:paraId="199AAF2E" w14:textId="77777777" w:rsidR="002E02C8" w:rsidRPr="00BB08E3" w:rsidRDefault="002E02C8" w:rsidP="00BB08E3">
      <w:pPr>
        <w:pStyle w:val="B20"/>
        <w:rPr>
          <w:ins w:id="566" w:author="Nokia" w:date="2023-08-10T01:48:00Z"/>
          <w:rFonts w:eastAsia="SimSun"/>
        </w:rPr>
      </w:pPr>
      <w:ins w:id="567" w:author="Nokia" w:date="2023-08-10T01:4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5E3F36CD" w14:textId="77777777" w:rsidR="002E02C8" w:rsidRPr="00BB08E3" w:rsidRDefault="002E02C8" w:rsidP="00BB08E3">
      <w:pPr>
        <w:pStyle w:val="B20"/>
        <w:rPr>
          <w:ins w:id="568" w:author="Nokia" w:date="2023-08-10T01:48:00Z"/>
          <w:rFonts w:eastAsia="SimSun"/>
        </w:rPr>
      </w:pPr>
      <w:ins w:id="569" w:author="Nokia" w:date="2023-08-10T01:48: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3A262E11" w14:textId="77777777" w:rsidR="002E02C8" w:rsidRPr="00BB08E3" w:rsidRDefault="002E02C8" w:rsidP="00BB08E3">
      <w:pPr>
        <w:pStyle w:val="B20"/>
        <w:rPr>
          <w:ins w:id="570" w:author="Nokia" w:date="2023-08-10T01:48:00Z"/>
          <w:rFonts w:eastAsia="SimSun"/>
        </w:rPr>
      </w:pPr>
      <w:ins w:id="571" w:author="Nokia" w:date="2023-08-10T01:4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65C2029D" w14:textId="64DC3C4A" w:rsidR="002E02C8" w:rsidRPr="00BB08E3" w:rsidRDefault="002E02C8" w:rsidP="00BB08E3">
      <w:pPr>
        <w:pStyle w:val="B10"/>
        <w:rPr>
          <w:ins w:id="572" w:author="Nokia" w:date="2023-08-10T01:48:00Z"/>
          <w:rFonts w:eastAsia="SimSun"/>
          <w:lang w:eastAsia="zh-CN"/>
        </w:rPr>
      </w:pPr>
      <w:ins w:id="573" w:author="Nokia" w:date="2023-08-10T01:48:00Z">
        <w:r w:rsidRPr="00BB08E3">
          <w:rPr>
            <w:rFonts w:eastAsia="SimSun"/>
          </w:rPr>
          <w:t>-</w:t>
        </w:r>
        <w:r w:rsidRPr="00BB08E3">
          <w:rPr>
            <w:rFonts w:eastAsia="SimSun"/>
          </w:rPr>
          <w:tab/>
        </w:r>
        <w:r w:rsidRPr="00BB08E3">
          <w:rPr>
            <w:rFonts w:eastAsia="SimSun"/>
            <w:lang w:eastAsia="zh-CN"/>
          </w:rPr>
          <w:t>For a window W of duration max(T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MGRP_max</w:t>
        </w:r>
        <w:proofErr w:type="spellEnd"/>
        <w:r w:rsidRPr="00BB08E3">
          <w:rPr>
            <w:rFonts w:eastAsia="SimSun"/>
            <w:lang w:eastAsia="zh-CN"/>
          </w:rPr>
          <w:t xml:space="preserve"> is the maximum MGRP across all GAP configurations, i.e. configured per-UE measurement gaps and per-FR measurement gaps, and, in case of Pre-MG, all activated per-UE measurement gaps and per-FR measurement gaps, within the same FR as serving cell, and starting at the beginning of any </w:t>
        </w:r>
      </w:ins>
      <w:ins w:id="574" w:author="Nokia" w:date="2023-08-10T01:49:00Z">
        <w:r w:rsidRPr="00BB08E3">
          <w:rPr>
            <w:rFonts w:eastAsia="SimSun"/>
          </w:rPr>
          <w:t>CBD-RS</w:t>
        </w:r>
      </w:ins>
      <w:ins w:id="575" w:author="Nokia" w:date="2023-08-10T01:48:00Z">
        <w:r w:rsidRPr="00BB08E3">
          <w:rPr>
            <w:rFonts w:eastAsia="SimSun"/>
            <w:lang w:eastAsia="zh-CN"/>
          </w:rPr>
          <w:t xml:space="preserve"> resource occasion: </w:t>
        </w:r>
      </w:ins>
    </w:p>
    <w:p w14:paraId="5EEB22F7" w14:textId="2190096A" w:rsidR="002E02C8" w:rsidRPr="00BB08E3" w:rsidRDefault="002E02C8" w:rsidP="00BB08E3">
      <w:pPr>
        <w:pStyle w:val="B20"/>
        <w:rPr>
          <w:ins w:id="576" w:author="Nokia" w:date="2023-08-10T01:48:00Z"/>
          <w:rFonts w:eastAsia="SimSun"/>
        </w:rPr>
      </w:pPr>
      <w:ins w:id="577" w:author="Nokia" w:date="2023-08-10T01:4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w:t>
        </w:r>
      </w:ins>
      <w:ins w:id="578" w:author="Nokia" w:date="2023-08-10T01:49:00Z">
        <w:r w:rsidRPr="00BB08E3">
          <w:rPr>
            <w:rFonts w:eastAsia="SimSun"/>
          </w:rPr>
          <w:t>CBD-RS</w:t>
        </w:r>
      </w:ins>
      <w:ins w:id="579" w:author="Nokia" w:date="2023-08-10T01:48:00Z">
        <w:r w:rsidRPr="00BB08E3">
          <w:rPr>
            <w:rFonts w:eastAsia="SimSun"/>
          </w:rPr>
          <w:t xml:space="preserve">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7DA94714" w14:textId="1A82E651" w:rsidR="002E02C8" w:rsidRPr="00BB08E3" w:rsidRDefault="002E02C8" w:rsidP="00BB08E3">
      <w:pPr>
        <w:pStyle w:val="B20"/>
        <w:rPr>
          <w:ins w:id="580" w:author="Nokia" w:date="2023-08-10T01:48:00Z"/>
          <w:rFonts w:eastAsia="SimSun"/>
        </w:rPr>
      </w:pPr>
      <w:ins w:id="581" w:author="Nokia" w:date="2023-08-10T01:4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w:t>
        </w:r>
      </w:ins>
      <w:ins w:id="582" w:author="Nokia" w:date="2023-08-10T01:49:00Z">
        <w:r w:rsidRPr="00BB08E3">
          <w:rPr>
            <w:rFonts w:eastAsia="SimSun"/>
          </w:rPr>
          <w:t>CBD-RS</w:t>
        </w:r>
      </w:ins>
      <w:ins w:id="583" w:author="Nokia" w:date="2023-08-10T01:48: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6218B2F0" w14:textId="32E993F1" w:rsidR="002E02C8" w:rsidRPr="00BB08E3" w:rsidRDefault="002E02C8" w:rsidP="00BB08E3">
      <w:pPr>
        <w:pStyle w:val="B20"/>
        <w:rPr>
          <w:ins w:id="584" w:author="Nokia" w:date="2023-08-10T01:48:00Z"/>
          <w:rFonts w:eastAsia="SimSun"/>
        </w:rPr>
      </w:pPr>
      <w:ins w:id="585" w:author="Nokia" w:date="2023-08-10T01:4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w:t>
        </w:r>
      </w:ins>
      <w:ins w:id="586" w:author="Nokia" w:date="2023-08-10T01:49:00Z">
        <w:r w:rsidRPr="00BB08E3">
          <w:rPr>
            <w:rFonts w:eastAsia="SimSun"/>
          </w:rPr>
          <w:t>CBD-RS</w:t>
        </w:r>
      </w:ins>
      <w:ins w:id="587" w:author="Nokia" w:date="2023-08-10T01:48: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689597F2" w14:textId="586C94A5" w:rsidR="002E02C8" w:rsidRPr="00BB08E3" w:rsidRDefault="002E02C8" w:rsidP="00BB08E3">
      <w:pPr>
        <w:pStyle w:val="B20"/>
        <w:rPr>
          <w:ins w:id="588" w:author="Nokia" w:date="2023-08-10T01:48:00Z"/>
          <w:rFonts w:eastAsia="SimSun"/>
          <w:bCs/>
          <w:lang w:eastAsia="zh-CN"/>
        </w:rPr>
      </w:pPr>
      <w:ins w:id="589" w:author="Nokia" w:date="2023-08-10T01:48: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ins>
      <w:ins w:id="590" w:author="Nokia" w:date="2023-08-10T01:49:00Z">
        <w:r w:rsidRPr="00BB08E3">
          <w:rPr>
            <w:rFonts w:eastAsia="SimSun"/>
          </w:rPr>
          <w:t>CBD-RS</w:t>
        </w:r>
      </w:ins>
      <w:ins w:id="591" w:author="Nokia" w:date="2023-08-10T01:48:00Z">
        <w:r w:rsidRPr="00BB08E3">
          <w:rPr>
            <w:rFonts w:eastAsia="SimSun"/>
            <w:bCs/>
            <w:lang w:eastAsia="zh-CN"/>
          </w:rPr>
          <w:t>.</w:t>
        </w:r>
      </w:ins>
    </w:p>
    <w:p w14:paraId="4DF31B4B" w14:textId="5727DE9E" w:rsidR="002E02C8" w:rsidRPr="00BB08E3" w:rsidRDefault="008B7527" w:rsidP="00BB08E3">
      <w:pPr>
        <w:rPr>
          <w:ins w:id="592" w:author="Nokia" w:date="2023-08-10T01:48:00Z"/>
          <w:rFonts w:eastAsia="SimSun"/>
        </w:rPr>
      </w:pPr>
      <w:ins w:id="593" w:author="Nokia" w:date="2023-08-10T14:47:00Z">
        <w:r w:rsidRPr="00BB08E3">
          <w:rPr>
            <w:rFonts w:eastAsia="SimSun"/>
          </w:rPr>
          <w:t>For a UE supporting</w:t>
        </w:r>
        <w:r w:rsidRPr="00BB08E3">
          <w:rPr>
            <w:rFonts w:eastAsia="?? ??"/>
          </w:rPr>
          <w:t xml:space="preserve"> </w:t>
        </w:r>
      </w:ins>
      <w:ins w:id="594" w:author="Nokia" w:date="2023-08-10T13:57:00Z">
        <w:r w:rsidR="001B1D7C" w:rsidRPr="00BB08E3">
          <w:rPr>
            <w:rFonts w:eastAsia="?? ??"/>
          </w:rPr>
          <w:t>[</w:t>
        </w:r>
        <w:r w:rsidR="001B1D7C" w:rsidRPr="00BB08E3">
          <w:rPr>
            <w:rFonts w:eastAsia="?? ??"/>
            <w:i/>
            <w:iCs/>
          </w:rPr>
          <w:t>support for Case 2 requirements</w:t>
        </w:r>
        <w:r w:rsidR="001B1D7C" w:rsidRPr="00BB08E3">
          <w:rPr>
            <w:rFonts w:eastAsia="?? ??"/>
          </w:rPr>
          <w:t xml:space="preserve">] and </w:t>
        </w:r>
      </w:ins>
      <w:ins w:id="595" w:author="Nokia" w:date="2023-08-10T14:47:00Z">
        <w:r w:rsidRPr="00BB08E3">
          <w:rPr>
            <w:rFonts w:eastAsia="?? ??"/>
          </w:rPr>
          <w:t xml:space="preserve">when </w:t>
        </w:r>
      </w:ins>
      <w:ins w:id="596" w:author="Nokia" w:date="2023-08-10T01:48:00Z">
        <w:r w:rsidR="002E02C8" w:rsidRPr="00BB08E3">
          <w:rPr>
            <w:rFonts w:eastAsia="SimSun"/>
          </w:rPr>
          <w:t xml:space="preserve">concurrent measurement gap(s) </w:t>
        </w:r>
      </w:ins>
      <w:ins w:id="597" w:author="Nokia" w:date="2023-09-27T23:15:00Z">
        <w:r w:rsidR="00831885">
          <w:rPr>
            <w:rFonts w:eastAsia="SimSun"/>
          </w:rPr>
          <w:t>with</w:t>
        </w:r>
      </w:ins>
      <w:ins w:id="598" w:author="Nokia" w:date="2023-08-10T01:48:00Z">
        <w:r w:rsidR="002E02C8" w:rsidRPr="00BB08E3">
          <w:rPr>
            <w:rFonts w:eastAsia="SimSun"/>
          </w:rPr>
          <w:t xml:space="preserve"> NCSG measurement gap(s) are configured,</w:t>
        </w:r>
      </w:ins>
    </w:p>
    <w:p w14:paraId="026AFA2C" w14:textId="112CA28B" w:rsidR="002E02C8" w:rsidRPr="00BB08E3" w:rsidRDefault="002E02C8" w:rsidP="00BB08E3">
      <w:pPr>
        <w:pStyle w:val="B10"/>
        <w:rPr>
          <w:ins w:id="599" w:author="Nokia" w:date="2023-08-10T01:48:00Z"/>
          <w:rFonts w:eastAsia="SimSun"/>
        </w:rPr>
      </w:pPr>
      <w:ins w:id="600" w:author="Nokia" w:date="2023-08-10T01:48:00Z">
        <w:r w:rsidRPr="00BB08E3">
          <w:rPr>
            <w:rFonts w:eastAsia="SimSun"/>
          </w:rPr>
          <w:t>-</w:t>
        </w:r>
        <w:r w:rsidRPr="00BB08E3">
          <w:rPr>
            <w:rFonts w:eastAsia="SimSun"/>
          </w:rPr>
          <w:tab/>
          <w:t xml:space="preserve">P value for a </w:t>
        </w:r>
      </w:ins>
      <w:ins w:id="601" w:author="Nokia" w:date="2023-08-10T01:49:00Z">
        <w:r w:rsidRPr="00BB08E3">
          <w:rPr>
            <w:rFonts w:eastAsia="SimSun"/>
          </w:rPr>
          <w:t>CBD-RS</w:t>
        </w:r>
      </w:ins>
      <w:ins w:id="602" w:author="Nokia" w:date="2023-08-10T01:48:00Z">
        <w:r w:rsidRPr="00BB08E3">
          <w:rPr>
            <w:rFonts w:eastAsia="SimSun"/>
          </w:rPr>
          <w:t xml:space="preserve"> resource to be measured is defined as</w:t>
        </w:r>
      </w:ins>
    </w:p>
    <w:p w14:paraId="5D0C0901" w14:textId="77777777" w:rsidR="002E02C8" w:rsidRPr="00BB08E3" w:rsidRDefault="002E02C8" w:rsidP="00BB08E3">
      <w:pPr>
        <w:pStyle w:val="B20"/>
        <w:rPr>
          <w:ins w:id="603" w:author="Nokia" w:date="2023-08-10T01:48:00Z"/>
          <w:rFonts w:eastAsia="SimSun"/>
        </w:rPr>
      </w:pPr>
      <w:ins w:id="604" w:author="Nokia" w:date="2023-08-10T01:4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31C24CD9" w14:textId="77777777" w:rsidR="002E02C8" w:rsidRPr="00BB08E3" w:rsidRDefault="002E02C8" w:rsidP="00BB08E3">
      <w:pPr>
        <w:pStyle w:val="B20"/>
        <w:rPr>
          <w:ins w:id="605" w:author="Nokia" w:date="2023-08-10T01:48:00Z"/>
          <w:rFonts w:eastAsia="SimSun"/>
        </w:rPr>
      </w:pPr>
      <w:ins w:id="606" w:author="Nokia" w:date="2023-08-10T01:48: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060AF761" w14:textId="77777777" w:rsidR="002E02C8" w:rsidRPr="00BB08E3" w:rsidRDefault="002E02C8" w:rsidP="00BB08E3">
      <w:pPr>
        <w:pStyle w:val="B20"/>
        <w:rPr>
          <w:ins w:id="607" w:author="Nokia" w:date="2023-08-10T01:48:00Z"/>
          <w:rFonts w:eastAsia="SimSun"/>
        </w:rPr>
      </w:pPr>
      <w:ins w:id="608" w:author="Nokia" w:date="2023-08-10T01:4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6DC0EFD8" w14:textId="3E96790D" w:rsidR="002E02C8" w:rsidRPr="00BB08E3" w:rsidRDefault="002E02C8" w:rsidP="00BB08E3">
      <w:pPr>
        <w:pStyle w:val="B10"/>
        <w:rPr>
          <w:ins w:id="609" w:author="Nokia" w:date="2023-08-10T01:48:00Z"/>
          <w:rFonts w:eastAsia="SimSun"/>
          <w:lang w:eastAsia="zh-CN"/>
        </w:rPr>
      </w:pPr>
      <w:ins w:id="610" w:author="Nokia" w:date="2023-08-10T01:48: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xRP_max</w:t>
        </w:r>
        <w:proofErr w:type="spellEnd"/>
        <w:r w:rsidRPr="00BB08E3">
          <w:rPr>
            <w:rFonts w:eastAsia="SimSun"/>
            <w:lang w:eastAsia="zh-CN"/>
          </w:rPr>
          <w:t xml:space="preserve">), where </w:t>
        </w:r>
        <w:proofErr w:type="spellStart"/>
        <w:r w:rsidRPr="00BB08E3">
          <w:rPr>
            <w:rFonts w:eastAsia="SimSun"/>
            <w:lang w:eastAsia="zh-CN"/>
          </w:rPr>
          <w:t>xRP_max</w:t>
        </w:r>
        <w:proofErr w:type="spellEnd"/>
        <w:r w:rsidRPr="00BB08E3">
          <w:rPr>
            <w:rFonts w:eastAsia="SimSun"/>
            <w:lang w:eastAsia="zh-CN"/>
          </w:rPr>
          <w:t xml:space="preserve"> is the maximum MGRP or VIRP across all configured per-UE measurement gaps and per-FR measurement gaps within the same FR as serving cell, and starting at the beginning of any </w:t>
        </w:r>
      </w:ins>
      <w:ins w:id="611" w:author="Nokia" w:date="2023-08-10T01:49:00Z">
        <w:r w:rsidRPr="00BB08E3">
          <w:rPr>
            <w:rFonts w:eastAsia="SimSun"/>
          </w:rPr>
          <w:t>CBD-RS</w:t>
        </w:r>
      </w:ins>
      <w:ins w:id="612" w:author="Nokia" w:date="2023-08-10T01:48:00Z">
        <w:r w:rsidRPr="00BB08E3">
          <w:rPr>
            <w:rFonts w:eastAsia="SimSun"/>
            <w:lang w:eastAsia="zh-CN"/>
          </w:rPr>
          <w:t xml:space="preserve"> resource occasion: </w:t>
        </w:r>
      </w:ins>
    </w:p>
    <w:p w14:paraId="1DBE26BC" w14:textId="23EE46DE" w:rsidR="002E02C8" w:rsidRPr="00BB08E3" w:rsidRDefault="002E02C8" w:rsidP="00BB08E3">
      <w:pPr>
        <w:pStyle w:val="B20"/>
        <w:rPr>
          <w:ins w:id="613" w:author="Nokia" w:date="2023-08-10T01:48:00Z"/>
          <w:rFonts w:eastAsia="SimSun"/>
        </w:rPr>
      </w:pPr>
      <w:ins w:id="614" w:author="Nokia" w:date="2023-08-10T01:4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w:t>
        </w:r>
      </w:ins>
      <w:ins w:id="615" w:author="Nokia" w:date="2023-08-10T01:49:00Z">
        <w:r w:rsidRPr="00BB08E3">
          <w:rPr>
            <w:rFonts w:eastAsia="SimSun"/>
          </w:rPr>
          <w:t>CBD-RS</w:t>
        </w:r>
      </w:ins>
      <w:ins w:id="616" w:author="Nokia" w:date="2023-08-10T01:48:00Z">
        <w:r w:rsidRPr="00BB08E3">
          <w:rPr>
            <w:rFonts w:eastAsia="SimSun"/>
          </w:rPr>
          <w:t xml:space="preserve">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22E0B81D" w14:textId="288E1D55" w:rsidR="002E02C8" w:rsidRPr="00BB08E3" w:rsidRDefault="002E02C8" w:rsidP="00BB08E3">
      <w:pPr>
        <w:pStyle w:val="B20"/>
        <w:rPr>
          <w:ins w:id="617" w:author="Nokia" w:date="2023-08-10T01:48:00Z"/>
          <w:rFonts w:eastAsia="SimSun"/>
        </w:rPr>
      </w:pPr>
      <w:ins w:id="618" w:author="Nokia" w:date="2023-08-10T01:4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w:t>
        </w:r>
      </w:ins>
      <w:ins w:id="619" w:author="Nokia" w:date="2023-08-10T01:49:00Z">
        <w:r w:rsidRPr="00BB08E3">
          <w:rPr>
            <w:rFonts w:eastAsia="SimSun"/>
          </w:rPr>
          <w:t>CBD-RS</w:t>
        </w:r>
      </w:ins>
      <w:ins w:id="620" w:author="Nokia" w:date="2023-08-10T01:48: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220404C2" w14:textId="222F1020" w:rsidR="002E02C8" w:rsidRPr="00BB08E3" w:rsidRDefault="002E02C8" w:rsidP="00BB08E3">
      <w:pPr>
        <w:pStyle w:val="B20"/>
        <w:rPr>
          <w:ins w:id="621" w:author="Nokia" w:date="2023-08-10T01:48:00Z"/>
          <w:rFonts w:eastAsia="SimSun"/>
        </w:rPr>
      </w:pPr>
      <w:ins w:id="622" w:author="Nokia" w:date="2023-08-10T01:4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w:t>
        </w:r>
      </w:ins>
      <w:ins w:id="623" w:author="Nokia" w:date="2023-08-10T01:49:00Z">
        <w:r w:rsidRPr="00BB08E3">
          <w:rPr>
            <w:rFonts w:eastAsia="SimSun"/>
          </w:rPr>
          <w:t>CBD-RS</w:t>
        </w:r>
      </w:ins>
      <w:ins w:id="624" w:author="Nokia" w:date="2023-08-10T01:48: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0F374040" w14:textId="132B3A87" w:rsidR="002E02C8" w:rsidRPr="00BB08E3" w:rsidRDefault="002E02C8" w:rsidP="00BB08E3">
      <w:pPr>
        <w:pStyle w:val="B20"/>
        <w:rPr>
          <w:ins w:id="625" w:author="Nokia" w:date="2023-08-10T01:48:00Z"/>
        </w:rPr>
      </w:pPr>
      <w:ins w:id="626" w:author="Nokia" w:date="2023-08-10T01:48:00Z">
        <w:r w:rsidRPr="00BB08E3">
          <w:rPr>
            <w:rFonts w:eastAsia="SimSun"/>
          </w:rPr>
          <w:t>-</w:t>
        </w:r>
        <w:r w:rsidRPr="00BB08E3">
          <w:rPr>
            <w:rFonts w:eastAsia="SimSun"/>
          </w:rPr>
          <w:tab/>
          <w:t xml:space="preserve">where </w:t>
        </w:r>
        <w:r w:rsidRPr="00BB08E3">
          <w:t xml:space="preserve">a </w:t>
        </w:r>
      </w:ins>
      <w:ins w:id="627" w:author="Nokia" w:date="2023-08-10T01:49:00Z">
        <w:r w:rsidRPr="00BB08E3">
          <w:t>CBD-RS</w:t>
        </w:r>
      </w:ins>
      <w:ins w:id="628" w:author="Nokia" w:date="2023-08-10T01:48:00Z">
        <w:r w:rsidRPr="00BB08E3">
          <w:t xml:space="preserve"> resource or an SMTC occasion </w:t>
        </w:r>
        <w:proofErr w:type="gramStart"/>
        <w:r w:rsidRPr="00BB08E3">
          <w:t>is considered to be</w:t>
        </w:r>
        <w:proofErr w:type="gramEnd"/>
        <w:r w:rsidRPr="00BB08E3">
          <w:t xml:space="preserve"> overlapped with the NCSG measurement gap if </w:t>
        </w:r>
      </w:ins>
    </w:p>
    <w:p w14:paraId="55A88C73" w14:textId="77777777" w:rsidR="002E02C8" w:rsidRPr="00BB08E3" w:rsidRDefault="002E02C8" w:rsidP="00BB08E3">
      <w:pPr>
        <w:ind w:left="1135" w:hanging="284"/>
        <w:rPr>
          <w:ins w:id="629" w:author="Nokia" w:date="2023-08-10T01:48:00Z"/>
        </w:rPr>
      </w:pPr>
      <w:ins w:id="630" w:author="Nokia" w:date="2023-08-10T01:48:00Z">
        <w:r w:rsidRPr="00BB08E3">
          <w:t>-</w:t>
        </w:r>
        <w:r w:rsidRPr="00BB08E3">
          <w:tab/>
          <w:t xml:space="preserve">it overlaps the VIL1 or VIL2 of NCSG, or </w:t>
        </w:r>
      </w:ins>
    </w:p>
    <w:p w14:paraId="3E20F045" w14:textId="77777777" w:rsidR="002E02C8" w:rsidRPr="00BB08E3" w:rsidRDefault="002E02C8" w:rsidP="00BB08E3">
      <w:pPr>
        <w:ind w:left="1135" w:hanging="284"/>
        <w:rPr>
          <w:ins w:id="631" w:author="Nokia" w:date="2023-08-10T01:48:00Z"/>
        </w:rPr>
      </w:pPr>
      <w:ins w:id="632" w:author="Nokia" w:date="2023-08-10T01:48: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10AE4E67" w14:textId="18CE78BB" w:rsidR="002E02C8" w:rsidRPr="00BB08E3" w:rsidRDefault="002E02C8" w:rsidP="00BB08E3">
      <w:pPr>
        <w:pStyle w:val="B20"/>
        <w:rPr>
          <w:ins w:id="633" w:author="Nokia" w:date="2023-08-10T01:48:00Z"/>
          <w:rFonts w:eastAsia="SimSun"/>
          <w:bCs/>
          <w:lang w:eastAsia="zh-CN"/>
        </w:rPr>
      </w:pPr>
      <w:ins w:id="634" w:author="Nokia" w:date="2023-08-10T01:48: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ins>
      <w:ins w:id="635" w:author="Nokia" w:date="2023-08-10T01:49:00Z">
        <w:r w:rsidRPr="00BB08E3">
          <w:rPr>
            <w:rFonts w:eastAsia="SimSun"/>
          </w:rPr>
          <w:t>CBD-RS</w:t>
        </w:r>
      </w:ins>
      <w:ins w:id="636" w:author="Nokia" w:date="2023-08-10T01:48:00Z">
        <w:r w:rsidRPr="00BB08E3">
          <w:rPr>
            <w:rFonts w:eastAsia="SimSun"/>
            <w:bCs/>
            <w:lang w:eastAsia="zh-CN"/>
          </w:rPr>
          <w:t>.</w:t>
        </w:r>
      </w:ins>
    </w:p>
    <w:p w14:paraId="26CF2410" w14:textId="66C9BBDC" w:rsidR="0002246D" w:rsidRPr="00BB08E3" w:rsidRDefault="005F2844">
      <w:pPr>
        <w:pStyle w:val="B10"/>
        <w:ind w:left="0" w:firstLine="0"/>
        <w:rPr>
          <w:rFonts w:eastAsia="SimSun"/>
        </w:rPr>
        <w:pPrChange w:id="637" w:author="Nokia" w:date="2023-08-10T01:51:00Z">
          <w:pPr>
            <w:pStyle w:val="B10"/>
          </w:pPr>
        </w:pPrChange>
      </w:pPr>
      <w:ins w:id="638" w:author="Nokia" w:date="2023-08-10T14:31:00Z">
        <w:r w:rsidRPr="00BB08E3">
          <w:rPr>
            <w:rFonts w:eastAsia="SimSun"/>
          </w:rPr>
          <w:t xml:space="preserve">For a UE supporting </w:t>
        </w:r>
        <w:r w:rsidRPr="00BB08E3">
          <w:rPr>
            <w:i/>
            <w:iCs/>
          </w:rPr>
          <w:t xml:space="preserve">concurrentMeasGap-r17 </w:t>
        </w:r>
        <w:r w:rsidRPr="00BB08E3">
          <w:rPr>
            <w:rFonts w:eastAsia="SimSun"/>
          </w:rPr>
          <w:t>and w</w:t>
        </w:r>
      </w:ins>
      <w:del w:id="639" w:author="Nokia" w:date="2023-08-10T14:31:00Z">
        <w:r w:rsidR="0002246D" w:rsidRPr="00BB08E3" w:rsidDel="005F2844">
          <w:rPr>
            <w:rFonts w:eastAsia="SimSun" w:hint="eastAsia"/>
          </w:rPr>
          <w:delText>W</w:delText>
        </w:r>
      </w:del>
      <w:r w:rsidR="0002246D" w:rsidRPr="00BB08E3">
        <w:rPr>
          <w:rFonts w:eastAsia="SimSun"/>
        </w:rPr>
        <w:t xml:space="preserve">hen concurrent </w:t>
      </w:r>
      <w:ins w:id="640" w:author="Nokia" w:date="2023-08-10T01:51:00Z">
        <w:r w:rsidR="002E02C8" w:rsidRPr="00BB08E3">
          <w:rPr>
            <w:rFonts w:eastAsia="SimSun"/>
          </w:rPr>
          <w:t xml:space="preserve">measurement </w:t>
        </w:r>
      </w:ins>
      <w:r w:rsidR="0002246D" w:rsidRPr="00BB08E3">
        <w:rPr>
          <w:rFonts w:eastAsia="SimSun"/>
        </w:rPr>
        <w:t>gaps are configured,</w:t>
      </w:r>
    </w:p>
    <w:p w14:paraId="73A7500D" w14:textId="77777777" w:rsidR="0002246D" w:rsidRPr="00BB08E3" w:rsidRDefault="0002246D" w:rsidP="00BB08E3">
      <w:pPr>
        <w:pStyle w:val="B10"/>
        <w:rPr>
          <w:rFonts w:eastAsia="SimSun"/>
        </w:rPr>
      </w:pPr>
      <w:r w:rsidRPr="00BB08E3">
        <w:rPr>
          <w:rFonts w:eastAsia="SimSun"/>
        </w:rPr>
        <w:lastRenderedPageBreak/>
        <w:t>-</w:t>
      </w:r>
      <w:r w:rsidRPr="00BB08E3">
        <w:rPr>
          <w:rFonts w:eastAsia="SimSun"/>
        </w:rPr>
        <w:tab/>
        <w:t>P value for a CBD-RS resource to be measured is defined as</w:t>
      </w:r>
    </w:p>
    <w:p w14:paraId="74B7058B" w14:textId="77777777"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p>
    <w:p w14:paraId="2C5CAB65" w14:textId="77777777"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p>
    <w:p w14:paraId="7A280BF1" w14:textId="77777777"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Change w:id="641" w:author="Nokia" w:date="2023-08-10T01:52:00Z">
            <w:rPr>
              <w:rFonts w:eastAsia="SimSun"/>
            </w:rPr>
          </w:rPrChange>
        </w:rPr>
        <w:t>available</w:t>
      </w:r>
      <w:proofErr w:type="spellEnd"/>
      <w:r w:rsidRPr="00BB08E3">
        <w:rPr>
          <w:rFonts w:eastAsia="SimSun"/>
        </w:rPr>
        <w:t xml:space="preserve"> &gt; 0</w:t>
      </w:r>
    </w:p>
    <w:p w14:paraId="6D5F1CFA" w14:textId="73871803" w:rsidR="0002246D" w:rsidRPr="00BB08E3" w:rsidRDefault="0002246D" w:rsidP="00BB08E3">
      <w:pPr>
        <w:pStyle w:val="B10"/>
        <w:rPr>
          <w:rFonts w:eastAsia="SimSun"/>
          <w:lang w:eastAsia="zh-CN"/>
        </w:rPr>
      </w:pPr>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w:t>
      </w:r>
      <w:ins w:id="642" w:author="Nokia" w:date="2023-08-10T01:52:00Z">
        <w:r w:rsidR="0055441E" w:rsidRPr="00BB08E3">
          <w:rPr>
            <w:rFonts w:eastAsia="SimSun"/>
            <w:lang w:eastAsia="zh-CN"/>
          </w:rPr>
          <w:t>_</w:t>
        </w:r>
      </w:ins>
      <w:del w:id="643" w:author="Nokia" w:date="2023-08-10T01:52:00Z">
        <w:r w:rsidRPr="00BB08E3" w:rsidDel="0055441E">
          <w:rPr>
            <w:rFonts w:eastAsia="SimSun"/>
            <w:lang w:eastAsia="zh-CN"/>
          </w:rPr>
          <w:delText xml:space="preserve"> </w:delText>
        </w:r>
      </w:del>
      <w:r w:rsidRPr="00BB08E3">
        <w:rPr>
          <w:rFonts w:eastAsia="SimSun"/>
          <w:lang w:eastAsia="zh-CN"/>
        </w:rPr>
        <w:t>max</w:t>
      </w:r>
      <w:proofErr w:type="spellEnd"/>
      <w:r w:rsidRPr="00BB08E3">
        <w:rPr>
          <w:rFonts w:eastAsia="SimSun"/>
          <w:lang w:eastAsia="zh-CN"/>
        </w:rPr>
        <w:t xml:space="preserve"> is the maximum MGRP across all configured per-UE measurement gaps and per-FR measurement gaps within the same FR as serving cell, and starting at the beginning of any </w:t>
      </w:r>
      <w:r w:rsidRPr="00BB08E3">
        <w:rPr>
          <w:rFonts w:eastAsia="SimSun"/>
        </w:rPr>
        <w:t>CBD-RS</w:t>
      </w:r>
      <w:r w:rsidRPr="00BB08E3">
        <w:rPr>
          <w:rFonts w:eastAsia="SimSun"/>
          <w:lang w:eastAsia="zh-CN"/>
        </w:rPr>
        <w:t xml:space="preserve"> resource occasion: </w:t>
      </w:r>
    </w:p>
    <w:p w14:paraId="74E7898B" w14:textId="4F061A8A"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CBD-RS resource occasions within the window</w:t>
      </w:r>
      <w:ins w:id="644" w:author="Nokia" w:date="2023-08-10T01:53:00Z">
        <w:r w:rsidR="0055441E" w:rsidRPr="00BB08E3">
          <w:rPr>
            <w:rFonts w:eastAsia="SimSun"/>
          </w:rPr>
          <w:t xml:space="preserve"> W</w:t>
        </w:r>
      </w:ins>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or SMTC occasions within the window</w:t>
      </w:r>
      <w:ins w:id="645" w:author="Nokia" w:date="2023-08-10T01:53:00Z">
        <w:r w:rsidR="0055441E" w:rsidRPr="00BB08E3">
          <w:rPr>
            <w:rFonts w:eastAsia="SimSun"/>
          </w:rPr>
          <w:t xml:space="preserve"> W</w:t>
        </w:r>
      </w:ins>
      <w:r w:rsidRPr="00BB08E3">
        <w:rPr>
          <w:rFonts w:eastAsia="SimSun"/>
        </w:rPr>
        <w:t>, and</w:t>
      </w:r>
    </w:p>
    <w:p w14:paraId="71949AE5" w14:textId="77777777"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6D0737B4" w14:textId="77777777"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p>
    <w:p w14:paraId="48F0DF9D" w14:textId="77777777" w:rsidR="0002246D" w:rsidRPr="00BB08E3" w:rsidRDefault="0002246D" w:rsidP="00BB08E3">
      <w:pPr>
        <w:pStyle w:val="B20"/>
        <w:rPr>
          <w:rFonts w:eastAsia="SimSun"/>
        </w:rPr>
      </w:pPr>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CBD-RS</w:t>
      </w:r>
      <w:r w:rsidRPr="00BB08E3">
        <w:rPr>
          <w:rFonts w:eastAsia="SimSun"/>
          <w:bCs/>
          <w:lang w:eastAsia="zh-CN"/>
        </w:rPr>
        <w:t>.</w:t>
      </w:r>
    </w:p>
    <w:p w14:paraId="5BBF612D" w14:textId="12E0932A" w:rsidR="0002246D" w:rsidRPr="00BB08E3" w:rsidRDefault="0002246D" w:rsidP="00BB08E3">
      <w:pPr>
        <w:rPr>
          <w:rFonts w:eastAsia="SimSun"/>
        </w:rPr>
      </w:pPr>
      <w:r w:rsidRPr="00BB08E3">
        <w:rPr>
          <w:rFonts w:eastAsia="SimSun"/>
        </w:rPr>
        <w:t>Otherwise, f</w:t>
      </w:r>
      <w:r w:rsidRPr="00BB08E3">
        <w:rPr>
          <w:rFonts w:eastAsia="?? ??"/>
        </w:rPr>
        <w:t>or a UE</w:t>
      </w:r>
      <w:del w:id="646" w:author="Nokia" w:date="2023-08-10T01:53:00Z">
        <w:r w:rsidRPr="00BB08E3" w:rsidDel="0055441E">
          <w:rPr>
            <w:rFonts w:eastAsia="?? ??"/>
          </w:rPr>
          <w:delText xml:space="preserve"> not supporting </w:delText>
        </w:r>
        <w:r w:rsidRPr="00BB08E3" w:rsidDel="0055441E">
          <w:rPr>
            <w:i/>
            <w:iCs/>
          </w:rPr>
          <w:delText>concurrentMeasGap-r17</w:delText>
        </w:r>
        <w:r w:rsidRPr="00BB08E3" w:rsidDel="0055441E">
          <w:rPr>
            <w:rFonts w:eastAsia="?? ??"/>
          </w:rPr>
          <w:delText xml:space="preserve"> or w</w:delText>
        </w:r>
        <w:r w:rsidRPr="00BB08E3" w:rsidDel="0055441E">
          <w:rPr>
            <w:rFonts w:eastAsia="SimSun"/>
          </w:rPr>
          <w:delText xml:space="preserve">hen </w:delText>
        </w:r>
        <w:r w:rsidRPr="00BB08E3" w:rsidDel="0055441E">
          <w:rPr>
            <w:rFonts w:eastAsia="?? ??"/>
          </w:rPr>
          <w:delText>concurrent gaps are not configured</w:delText>
        </w:r>
      </w:del>
      <w:ins w:id="647" w:author="Nokia" w:date="2023-08-10T01:53:00Z">
        <w:r w:rsidR="0055441E" w:rsidRPr="00BB08E3">
          <w:rPr>
            <w:rFonts w:eastAsia="?? ??"/>
          </w:rPr>
          <w:t xml:space="preserve"> neither supporting </w:t>
        </w:r>
        <w:r w:rsidR="0055441E" w:rsidRPr="00BB08E3">
          <w:rPr>
            <w:i/>
            <w:iCs/>
          </w:rPr>
          <w:t xml:space="preserve">concurrentMeasGap-r17 </w:t>
        </w:r>
        <w:r w:rsidR="0055441E" w:rsidRPr="00BB08E3">
          <w:t xml:space="preserve">nor </w:t>
        </w:r>
        <w:r w:rsidR="0055441E" w:rsidRPr="00BB08E3">
          <w:rPr>
            <w:i/>
            <w:iCs/>
          </w:rPr>
          <w:t xml:space="preserve">[support for Case 1 requirements] </w:t>
        </w:r>
        <w:r w:rsidR="0055441E" w:rsidRPr="00BB08E3">
          <w:t>nor</w:t>
        </w:r>
        <w:r w:rsidR="0055441E" w:rsidRPr="00BB08E3">
          <w:rPr>
            <w:i/>
            <w:iCs/>
          </w:rPr>
          <w:t xml:space="preserve"> [support for Case 2 requirements]</w:t>
        </w:r>
        <w:r w:rsidR="0055441E" w:rsidRPr="00BB08E3" w:rsidDel="00512D4B">
          <w:t xml:space="preserve"> </w:t>
        </w:r>
        <w:r w:rsidR="0055441E" w:rsidRPr="00BB08E3">
          <w:rPr>
            <w:rFonts w:eastAsia="?? ??"/>
          </w:rPr>
          <w:t>or w</w:t>
        </w:r>
        <w:r w:rsidR="0055441E" w:rsidRPr="00BB08E3">
          <w:rPr>
            <w:rFonts w:eastAsia="SimSun"/>
          </w:rPr>
          <w:t xml:space="preserve">hen neither of the above configurations applies (i.e. </w:t>
        </w:r>
        <w:r w:rsidR="0055441E" w:rsidRPr="00BB08E3">
          <w:rPr>
            <w:rFonts w:eastAsia="?? ??"/>
          </w:rPr>
          <w:t xml:space="preserve">concurrent measurement gaps, </w:t>
        </w:r>
        <w:r w:rsidR="0055441E" w:rsidRPr="00BB08E3">
          <w:rPr>
            <w:rFonts w:eastAsia="SimSun"/>
          </w:rPr>
          <w:t xml:space="preserve">concurrent measurement gap(s) </w:t>
        </w:r>
      </w:ins>
      <w:ins w:id="648" w:author="Nokia" w:date="2023-09-27T23:16:00Z">
        <w:r w:rsidR="00831885">
          <w:rPr>
            <w:rFonts w:eastAsia="SimSun"/>
          </w:rPr>
          <w:t>with</w:t>
        </w:r>
      </w:ins>
      <w:ins w:id="649" w:author="Nokia" w:date="2023-08-10T01:53:00Z">
        <w:r w:rsidR="0055441E" w:rsidRPr="00BB08E3">
          <w:rPr>
            <w:rFonts w:eastAsia="SimSun"/>
          </w:rPr>
          <w:t xml:space="preserve"> Pre-MG(s) and concurrent measurement gap(s) </w:t>
        </w:r>
      </w:ins>
      <w:ins w:id="650" w:author="Nokia" w:date="2023-09-27T23:17:00Z">
        <w:r w:rsidR="00831885">
          <w:rPr>
            <w:rFonts w:eastAsia="SimSun"/>
          </w:rPr>
          <w:t>with</w:t>
        </w:r>
      </w:ins>
      <w:ins w:id="651" w:author="Nokia" w:date="2023-08-10T01:53:00Z">
        <w:r w:rsidR="0055441E" w:rsidRPr="00BB08E3">
          <w:rPr>
            <w:rFonts w:eastAsia="SimSun"/>
          </w:rPr>
          <w:t xml:space="preserve"> NCSG measurement gap(s)</w:t>
        </w:r>
      </w:ins>
      <w:r w:rsidRPr="00BB08E3">
        <w:rPr>
          <w:rFonts w:eastAsia="?? ??"/>
        </w:rPr>
        <w:t>,</w:t>
      </w:r>
    </w:p>
    <w:p w14:paraId="57FFDEB4" w14:textId="77777777" w:rsidR="0002246D" w:rsidRPr="00BB08E3" w:rsidRDefault="0002246D" w:rsidP="00BB08E3">
      <w:pPr>
        <w:rPr>
          <w:rFonts w:eastAsia="?? ??"/>
        </w:rPr>
      </w:pPr>
      <w:r w:rsidRPr="00BB08E3">
        <w:rPr>
          <w:rFonts w:eastAsia="?? ??"/>
        </w:rPr>
        <w:t>For FR1,</w:t>
      </w:r>
    </w:p>
    <w:p w14:paraId="0E0F73B0"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BB08E3">
        <w:t xml:space="preserve">, when in the monitored cell there are </w:t>
      </w:r>
      <w:r w:rsidRPr="00BB08E3">
        <w:rPr>
          <w:rFonts w:hint="eastAsia"/>
          <w:lang w:eastAsia="zh-TW"/>
        </w:rPr>
        <w:t>GAP</w:t>
      </w:r>
      <w:r w:rsidRPr="00BB08E3">
        <w:t>s configured for intra-frequency, inter-</w:t>
      </w:r>
      <w:proofErr w:type="gramStart"/>
      <w:r w:rsidRPr="00BB08E3">
        <w:t>frequency</w:t>
      </w:r>
      <w:proofErr w:type="gramEnd"/>
      <w:r w:rsidRPr="00BB08E3">
        <w:t xml:space="preserve"> or inter-RAT measurements, which are overlapping with some but not all occasions of the SSB,</w:t>
      </w:r>
    </w:p>
    <w:p w14:paraId="01D5E7AE" w14:textId="77777777" w:rsidR="0002246D" w:rsidRPr="00BB08E3" w:rsidRDefault="0002246D" w:rsidP="00BB08E3">
      <w:pPr>
        <w:pStyle w:val="B10"/>
      </w:pPr>
      <w:r w:rsidRPr="00BB08E3">
        <w:t>-</w:t>
      </w:r>
      <w:r w:rsidRPr="00BB08E3">
        <w:tab/>
        <w:t xml:space="preserve">P = 1 when in the monitored cell there are no </w:t>
      </w:r>
      <w:r w:rsidRPr="00BB08E3">
        <w:rPr>
          <w:rFonts w:hint="eastAsia"/>
          <w:lang w:eastAsia="zh-TW"/>
        </w:rPr>
        <w:t>GAP</w:t>
      </w:r>
      <w:r w:rsidRPr="00BB08E3">
        <w:t>s overlapping with any occasion of the SSB.</w:t>
      </w:r>
    </w:p>
    <w:p w14:paraId="0625AF4B" w14:textId="77777777" w:rsidR="0002246D" w:rsidRPr="00BB08E3" w:rsidRDefault="0002246D" w:rsidP="00BB08E3">
      <w:pPr>
        <w:rPr>
          <w:rFonts w:eastAsia="?? ??"/>
        </w:rPr>
      </w:pPr>
      <w:r w:rsidRPr="00BB08E3">
        <w:rPr>
          <w:rFonts w:eastAsia="?? ??"/>
        </w:rPr>
        <w:t>For FR2,</w:t>
      </w:r>
    </w:p>
    <w:p w14:paraId="6EC282BF"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candidate beam detection RS is not overlapped with GAP and candidate beam detection RS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w:t>
      </w:r>
    </w:p>
    <w:p w14:paraId="371EDA8E" w14:textId="1B21C9F6" w:rsidR="0002246D" w:rsidRPr="00BB08E3" w:rsidRDefault="0002246D" w:rsidP="00BB08E3">
      <w:pPr>
        <w:pStyle w:val="B10"/>
      </w:pPr>
      <w:r w:rsidRPr="00BB08E3">
        <w:t>-</w:t>
      </w:r>
      <w:r w:rsidRPr="00BB08E3">
        <w:tab/>
        <w:t xml:space="preserve">P is </w:t>
      </w:r>
      <w:proofErr w:type="spellStart"/>
      <w:r w:rsidRPr="00BB08E3">
        <w:t>P</w:t>
      </w:r>
      <w:r w:rsidRPr="00BB08E3">
        <w:rPr>
          <w:vertAlign w:val="subscript"/>
        </w:rPr>
        <w:t>sharing</w:t>
      </w:r>
      <w:proofErr w:type="spellEnd"/>
      <w:r w:rsidRPr="00BB08E3">
        <w:rPr>
          <w:vertAlign w:val="subscript"/>
        </w:rPr>
        <w:t xml:space="preserve"> factor</w:t>
      </w:r>
      <w:r w:rsidRPr="00BB08E3" w:rsidDel="00055F16">
        <w:t>,</w:t>
      </w:r>
      <w:r w:rsidRPr="00BB08E3">
        <w:t xml:space="preserve"> when candidate beam detection RS is not overlapped with GAP and candidate beam detection RS is fully overlapped with SMTC </w:t>
      </w:r>
      <w:ins w:id="652" w:author="Nokia" w:date="2023-08-10T01:54:00Z">
        <w:r w:rsidR="0055441E" w:rsidRPr="00BB08E3">
          <w:t>occasion</w:t>
        </w:r>
      </w:ins>
      <w:del w:id="653" w:author="Nokia" w:date="2023-08-10T01:54:00Z">
        <w:r w:rsidRPr="00BB08E3" w:rsidDel="0055441E">
          <w:delText>period</w:delText>
        </w:r>
      </w:del>
      <w:r w:rsidRPr="00BB08E3">
        <w:t xml:space="preserve"> (T</w:t>
      </w:r>
      <w:r w:rsidRPr="00BB08E3">
        <w:rPr>
          <w:vertAlign w:val="subscript"/>
        </w:rPr>
        <w:t>SSB</w:t>
      </w:r>
      <w:r w:rsidRPr="00BB08E3">
        <w:t xml:space="preserve"> = </w:t>
      </w:r>
      <w:proofErr w:type="spellStart"/>
      <w:r w:rsidRPr="00BB08E3">
        <w:t>T</w:t>
      </w:r>
      <w:r w:rsidRPr="00BB08E3">
        <w:rPr>
          <w:vertAlign w:val="subscript"/>
        </w:rPr>
        <w:t>SMTCperiod</w:t>
      </w:r>
      <w:proofErr w:type="spellEnd"/>
      <w:r w:rsidRPr="00BB08E3">
        <w:t>).</w:t>
      </w:r>
    </w:p>
    <w:p w14:paraId="35B349FC"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candidate beam detection RS is partially overlapped with GAP and candidate beam detection RS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and SMTC occasion is not overlapped with GAP and</w:t>
      </w:r>
    </w:p>
    <w:p w14:paraId="3A2A1E91" w14:textId="77777777" w:rsidR="0002246D" w:rsidRPr="00BB08E3" w:rsidRDefault="0002246D"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w:t>
      </w:r>
      <w:r w:rsidRPr="00BB08E3">
        <w:rPr>
          <w:rFonts w:hint="eastAsia"/>
        </w:rPr>
        <w:t>≠</w:t>
      </w:r>
      <w:r w:rsidRPr="00BB08E3">
        <w:t xml:space="preserve"> </w:t>
      </w:r>
      <w:proofErr w:type="spellStart"/>
      <w:r w:rsidRPr="00BB08E3">
        <w:t>xRP</w:t>
      </w:r>
      <w:proofErr w:type="spellEnd"/>
      <w:r w:rsidRPr="00BB08E3">
        <w:t xml:space="preserve"> or</w:t>
      </w:r>
    </w:p>
    <w:p w14:paraId="7CE3683B" w14:textId="77777777" w:rsidR="0002246D" w:rsidRPr="00BB08E3" w:rsidRDefault="0002246D"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T</w:t>
      </w:r>
      <w:r w:rsidRPr="00BB08E3">
        <w:rPr>
          <w:vertAlign w:val="subscript"/>
        </w:rPr>
        <w:t>SSB</w:t>
      </w:r>
      <w:r w:rsidRPr="00BB08E3">
        <w:t xml:space="preserve"> &lt; 0.5 </w:t>
      </w:r>
      <w:r w:rsidRPr="00BB08E3">
        <w:rPr>
          <w:lang w:eastAsia="ko-KR"/>
        </w:rPr>
        <w:t xml:space="preserve">× </w:t>
      </w:r>
      <w:proofErr w:type="spellStart"/>
      <w:r w:rsidRPr="00BB08E3">
        <w:t>T</w:t>
      </w:r>
      <w:r w:rsidRPr="00BB08E3">
        <w:rPr>
          <w:vertAlign w:val="subscript"/>
        </w:rPr>
        <w:t>SMTCperiod</w:t>
      </w:r>
      <w:proofErr w:type="spellEnd"/>
    </w:p>
    <w:p w14:paraId="3B228B2E"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BB08E3">
        <w:t>, when candidate beam detection RS is partially overlapped with GAP and candidate beam detection RS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xml:space="preserve">) and SMTC occasion is not overlapped with GAP and </w:t>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T</w:t>
      </w:r>
      <w:r w:rsidRPr="00BB08E3">
        <w:rPr>
          <w:vertAlign w:val="subscript"/>
        </w:rPr>
        <w:t>SSB</w:t>
      </w:r>
      <w:r w:rsidRPr="00BB08E3">
        <w:t xml:space="preserve"> = 0.5 </w:t>
      </w:r>
      <w:r w:rsidRPr="00BB08E3">
        <w:rPr>
          <w:lang w:eastAsia="ko-KR"/>
        </w:rPr>
        <w:t xml:space="preserve">× </w:t>
      </w:r>
      <w:proofErr w:type="spellStart"/>
      <w:r w:rsidRPr="00BB08E3">
        <w:t>T</w:t>
      </w:r>
      <w:r w:rsidRPr="00BB08E3">
        <w:rPr>
          <w:vertAlign w:val="subscript"/>
        </w:rPr>
        <w:t>SMTCperiod</w:t>
      </w:r>
      <w:proofErr w:type="spellEnd"/>
    </w:p>
    <w:p w14:paraId="37424558"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candidate beam detection RS is partially overlapped with GAP and candidate beam detection RS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and SMTC occasion is partially or fully overlapped with GAP</w:t>
      </w:r>
    </w:p>
    <w:p w14:paraId="046B0E73" w14:textId="354A53B5" w:rsidR="0002246D" w:rsidRPr="00BB08E3" w:rsidRDefault="0002246D" w:rsidP="00BB08E3">
      <w:pPr>
        <w:pStyle w:val="B10"/>
      </w:pPr>
      <w:r w:rsidRPr="00BB08E3">
        <w:lastRenderedPageBreak/>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BB08E3">
        <w:t xml:space="preserve">, when candidate beam detection RS is partially overlapped with </w:t>
      </w:r>
      <w:ins w:id="654" w:author="Nokia" w:date="2023-08-10T01:55:00Z">
        <w:r w:rsidR="0055441E" w:rsidRPr="00BB08E3">
          <w:t>GAP</w:t>
        </w:r>
      </w:ins>
      <w:del w:id="655" w:author="Nokia" w:date="2023-08-10T01:55:00Z">
        <w:r w:rsidRPr="00BB08E3" w:rsidDel="0055441E">
          <w:delText>[measurement gap]</w:delText>
        </w:r>
      </w:del>
      <w:r w:rsidRPr="00BB08E3">
        <w:t xml:space="preserve"> and candidate beam detection RS is fully overlapped with SMTC occasion (T</w:t>
      </w:r>
      <w:r w:rsidRPr="00BB08E3">
        <w:rPr>
          <w:vertAlign w:val="subscript"/>
        </w:rPr>
        <w:t>SSB</w:t>
      </w:r>
      <w:r w:rsidRPr="00BB08E3">
        <w:t xml:space="preserve"> = </w:t>
      </w:r>
      <w:proofErr w:type="spellStart"/>
      <w:r w:rsidRPr="00BB08E3">
        <w:t>T</w:t>
      </w:r>
      <w:r w:rsidRPr="00BB08E3">
        <w:rPr>
          <w:vertAlign w:val="subscript"/>
        </w:rPr>
        <w:t>SMTCperiod</w:t>
      </w:r>
      <w:proofErr w:type="spellEnd"/>
      <w:r w:rsidRPr="00BB08E3">
        <w:t>) and SMTC occasion is partially overlapped with GAP (</w:t>
      </w:r>
      <w:proofErr w:type="spellStart"/>
      <w:r w:rsidRPr="00BB08E3">
        <w:t>T</w:t>
      </w:r>
      <w:r w:rsidRPr="00BB08E3">
        <w:rPr>
          <w:vertAlign w:val="subscript"/>
        </w:rPr>
        <w:t>SMTCperiod</w:t>
      </w:r>
      <w:proofErr w:type="spellEnd"/>
      <w:r w:rsidRPr="00BB08E3">
        <w:t xml:space="preserve"> &lt; </w:t>
      </w:r>
      <w:proofErr w:type="spellStart"/>
      <w:r w:rsidRPr="00BB08E3">
        <w:t>xRP</w:t>
      </w:r>
      <w:proofErr w:type="spellEnd"/>
      <w:r w:rsidRPr="00BB08E3">
        <w:t xml:space="preserve">) </w:t>
      </w:r>
    </w:p>
    <w:p w14:paraId="1A15FE36" w14:textId="77777777" w:rsidR="0002246D" w:rsidRPr="00BB08E3" w:rsidRDefault="0002246D" w:rsidP="00BB08E3">
      <w:pPr>
        <w:pStyle w:val="B10"/>
        <w:rPr>
          <w:rFonts w:eastAsia="Malgun Gothic"/>
          <w:lang w:val="en-US"/>
        </w:rPr>
      </w:pPr>
      <w:proofErr w:type="gramStart"/>
      <w:r w:rsidRPr="00BB08E3">
        <w:t>where</w:t>
      </w:r>
      <w:proofErr w:type="gramEnd"/>
      <w:r w:rsidRPr="00BB08E3">
        <w:t xml:space="preserve">, </w:t>
      </w:r>
    </w:p>
    <w:p w14:paraId="58C62C71" w14:textId="77777777" w:rsidR="0002246D" w:rsidRPr="00BB08E3" w:rsidRDefault="0002246D"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1</w:t>
      </w:r>
      <w:r w:rsidRPr="00BB08E3">
        <w:rPr>
          <w:rFonts w:hint="eastAsia"/>
          <w:lang w:eastAsia="zh-CN"/>
        </w:rPr>
        <w:t>,</w:t>
      </w:r>
      <w:r w:rsidRPr="00BB08E3">
        <w:rPr>
          <w:lang w:eastAsia="zh-CN"/>
        </w:rPr>
        <w:t xml:space="preserve"> </w:t>
      </w:r>
      <w:r w:rsidRPr="00BB08E3">
        <w:t>if the CBD-RS resource outside gap is</w:t>
      </w:r>
    </w:p>
    <w:p w14:paraId="45A3C830" w14:textId="77777777" w:rsidR="0002246D" w:rsidRPr="00BB08E3" w:rsidRDefault="0002246D" w:rsidP="00BB08E3">
      <w:pPr>
        <w:pStyle w:val="B20"/>
      </w:pPr>
      <w:r w:rsidRPr="00BB08E3">
        <w:t>-</w:t>
      </w:r>
      <w:r w:rsidRPr="00BB08E3">
        <w:tab/>
        <w:t xml:space="preserve">not overlapped with the SSB symbols indicated by </w:t>
      </w:r>
      <w:r w:rsidRPr="00BB08E3">
        <w:rPr>
          <w:i/>
        </w:rPr>
        <w:t>SSB-</w:t>
      </w:r>
      <w:proofErr w:type="spellStart"/>
      <w:r w:rsidRPr="00BB08E3">
        <w:rPr>
          <w:i/>
        </w:rPr>
        <w:t>ToMeasure</w:t>
      </w:r>
      <w:proofErr w:type="spellEnd"/>
      <w:r w:rsidRPr="00BB08E3">
        <w:t xml:space="preserve"> and 1 data symbol before each consecutive SSB symbols indicated by </w:t>
      </w:r>
      <w:r w:rsidRPr="00BB08E3">
        <w:rPr>
          <w:i/>
        </w:rPr>
        <w:t>SSB-</w:t>
      </w:r>
      <w:proofErr w:type="spellStart"/>
      <w:r w:rsidRPr="00BB08E3">
        <w:rPr>
          <w:i/>
        </w:rPr>
        <w:t>ToMeasure</w:t>
      </w:r>
      <w:proofErr w:type="spellEnd"/>
      <w:r w:rsidRPr="00BB08E3">
        <w:t xml:space="preserve"> and 1 data symbol after each consecutive SSB symbols indicated by </w:t>
      </w:r>
      <w:r w:rsidRPr="00BB08E3">
        <w:rPr>
          <w:i/>
        </w:rPr>
        <w:t>SSB-</w:t>
      </w:r>
      <w:proofErr w:type="spellStart"/>
      <w:r w:rsidRPr="00BB08E3">
        <w:rPr>
          <w:i/>
        </w:rPr>
        <w:t>ToMeasure</w:t>
      </w:r>
      <w:proofErr w:type="spellEnd"/>
      <w:r w:rsidRPr="00BB08E3">
        <w:t xml:space="preserve">, given that </w:t>
      </w:r>
      <w:r w:rsidRPr="00BB08E3">
        <w:rPr>
          <w:i/>
        </w:rPr>
        <w:t>SSB-</w:t>
      </w:r>
      <w:proofErr w:type="spellStart"/>
      <w:r w:rsidRPr="00BB08E3">
        <w:rPr>
          <w:i/>
        </w:rPr>
        <w:t>ToMeasure</w:t>
      </w:r>
      <w:proofErr w:type="spellEnd"/>
      <w:r w:rsidRPr="00BB08E3">
        <w:t xml:space="preserve"> is configured, </w:t>
      </w:r>
      <w:r w:rsidRPr="00BB08E3">
        <w:rPr>
          <w:rFonts w:hint="eastAsia"/>
          <w:lang w:eastAsia="zh-CN"/>
        </w:rPr>
        <w:t>where</w:t>
      </w:r>
      <w:r w:rsidRPr="00BB08E3">
        <w:rPr>
          <w:lang w:eastAsia="zh-CN"/>
        </w:rPr>
        <w:t xml:space="preserve"> </w:t>
      </w:r>
      <w:r w:rsidRPr="00BB08E3">
        <w:rPr>
          <w:rFonts w:hint="eastAsia"/>
          <w:lang w:eastAsia="zh-CN"/>
        </w:rPr>
        <w:t xml:space="preserve">the </w:t>
      </w:r>
      <w:r w:rsidRPr="00BB08E3">
        <w:rPr>
          <w:i/>
        </w:rPr>
        <w:t>SSB-</w:t>
      </w:r>
      <w:proofErr w:type="spellStart"/>
      <w:r w:rsidRPr="00BB08E3">
        <w:rPr>
          <w:i/>
        </w:rPr>
        <w:t>ToMeasure</w:t>
      </w:r>
      <w:proofErr w:type="spellEnd"/>
      <w:r w:rsidRPr="00BB08E3">
        <w:t xml:space="preserve"> is the union set of</w:t>
      </w:r>
      <w:r w:rsidRPr="00BB08E3">
        <w:rPr>
          <w:rStyle w:val="apple-converted-space"/>
        </w:rPr>
        <w:t xml:space="preserve"> </w:t>
      </w:r>
      <w:r w:rsidRPr="00BB08E3">
        <w:rPr>
          <w:i/>
          <w:iCs/>
        </w:rPr>
        <w:t>SSB-</w:t>
      </w:r>
      <w:proofErr w:type="spellStart"/>
      <w:r w:rsidRPr="00BB08E3">
        <w:rPr>
          <w:i/>
          <w:iCs/>
        </w:rPr>
        <w:t>ToMeasure</w:t>
      </w:r>
      <w:proofErr w:type="spellEnd"/>
      <w:r w:rsidRPr="00BB08E3">
        <w:t> from all the configured measurement objects merged on the same serving carrier, and,</w:t>
      </w:r>
    </w:p>
    <w:p w14:paraId="3743AACF" w14:textId="77777777" w:rsidR="0002246D" w:rsidRPr="00BB08E3" w:rsidRDefault="0002246D" w:rsidP="00BB08E3">
      <w:pPr>
        <w:pStyle w:val="B20"/>
      </w:pPr>
      <w:r w:rsidRPr="00BB08E3">
        <w:t>-</w:t>
      </w:r>
      <w:r w:rsidRPr="00BB08E3">
        <w:tab/>
        <w:t xml:space="preserve">not overlapped by the RSSI symbols indicated by </w:t>
      </w:r>
      <w:r w:rsidRPr="00BB08E3">
        <w:rPr>
          <w:i/>
        </w:rPr>
        <w:t>ss-RSSI-Measurement</w:t>
      </w:r>
      <w:r w:rsidRPr="00BB08E3">
        <w:t xml:space="preserve"> and 1 data symbol before each RSSI symbol indicated by </w:t>
      </w:r>
      <w:r w:rsidRPr="00BB08E3">
        <w:rPr>
          <w:i/>
        </w:rPr>
        <w:t>ss-RSSI-Measurement</w:t>
      </w:r>
      <w:r w:rsidRPr="00BB08E3">
        <w:t xml:space="preserve"> and 1 data symbol after each RSSI symbol indicated by </w:t>
      </w:r>
      <w:r w:rsidRPr="00BB08E3">
        <w:rPr>
          <w:i/>
        </w:rPr>
        <w:t>ss-RSSI-Measurement</w:t>
      </w:r>
      <w:r w:rsidRPr="00BB08E3">
        <w:t xml:space="preserve">, given that </w:t>
      </w:r>
      <w:r w:rsidRPr="00BB08E3">
        <w:rPr>
          <w:i/>
        </w:rPr>
        <w:t>ss-RSSI-Measurement</w:t>
      </w:r>
      <w:r w:rsidRPr="00BB08E3">
        <w:t xml:space="preserve"> is configured</w:t>
      </w:r>
      <w:r w:rsidRPr="00BB08E3">
        <w:rPr>
          <w:rFonts w:hint="eastAsia"/>
          <w:lang w:eastAsia="zh-CN"/>
        </w:rPr>
        <w:t>.</w:t>
      </w:r>
    </w:p>
    <w:p w14:paraId="39FCAB14" w14:textId="77777777" w:rsidR="0002246D" w:rsidRPr="00BB08E3" w:rsidRDefault="0002246D"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3, otherwise.</w:t>
      </w:r>
    </w:p>
    <w:p w14:paraId="2D3BFCFA" w14:textId="77777777" w:rsidR="0002246D" w:rsidRPr="00BB08E3" w:rsidRDefault="0002246D" w:rsidP="00BB08E3">
      <w:pPr>
        <w:pStyle w:val="B10"/>
      </w:pPr>
      <w:r w:rsidRPr="00BB08E3">
        <w:t>-</w:t>
      </w:r>
      <w:r w:rsidRPr="00BB08E3">
        <w:tab/>
        <w:t xml:space="preserve">If the high layer in TS 38.331 [2] </w:t>
      </w:r>
      <w:proofErr w:type="spellStart"/>
      <w:r w:rsidRPr="00BB08E3">
        <w:t>signaling</w:t>
      </w:r>
      <w:proofErr w:type="spellEnd"/>
      <w:r w:rsidRPr="00BB08E3">
        <w:t xml:space="preserve"> of </w:t>
      </w:r>
      <w:r w:rsidRPr="00BB08E3">
        <w:rPr>
          <w:i/>
        </w:rPr>
        <w:t>smtc2</w:t>
      </w:r>
      <w:r w:rsidRPr="00BB08E3">
        <w:rPr>
          <w:b/>
        </w:rPr>
        <w:t xml:space="preserve"> </w:t>
      </w:r>
      <w:r w:rsidRPr="00BB08E3">
        <w:t xml:space="preserve">is present, </w:t>
      </w:r>
      <w:proofErr w:type="spellStart"/>
      <w:r w:rsidRPr="00BB08E3">
        <w:t>T</w:t>
      </w:r>
      <w:r w:rsidRPr="00BB08E3">
        <w:rPr>
          <w:vertAlign w:val="subscript"/>
        </w:rPr>
        <w:t>SMTCperiod</w:t>
      </w:r>
      <w:proofErr w:type="spellEnd"/>
      <w:r w:rsidRPr="00BB08E3">
        <w:rPr>
          <w:vertAlign w:val="subscript"/>
        </w:rPr>
        <w:t xml:space="preserve"> </w:t>
      </w:r>
      <w:r w:rsidRPr="00BB08E3">
        <w:t xml:space="preserve">follows </w:t>
      </w:r>
      <w:r w:rsidRPr="00BB08E3">
        <w:rPr>
          <w:i/>
        </w:rPr>
        <w:t>smtc2</w:t>
      </w:r>
      <w:r w:rsidRPr="00BB08E3">
        <w:t xml:space="preserve">; Otherwise </w:t>
      </w:r>
      <w:proofErr w:type="spellStart"/>
      <w:r w:rsidRPr="00BB08E3">
        <w:t>T</w:t>
      </w:r>
      <w:r w:rsidRPr="00BB08E3">
        <w:rPr>
          <w:vertAlign w:val="subscript"/>
        </w:rPr>
        <w:t>SMTCperiod</w:t>
      </w:r>
      <w:proofErr w:type="spellEnd"/>
      <w:r w:rsidRPr="00BB08E3">
        <w:t xml:space="preserve"> follows </w:t>
      </w:r>
      <w:r w:rsidRPr="00BB08E3">
        <w:rPr>
          <w:i/>
        </w:rPr>
        <w:t xml:space="preserve">smtc1. </w:t>
      </w:r>
      <w:proofErr w:type="spellStart"/>
      <w:r w:rsidRPr="00BB08E3">
        <w:t>T</w:t>
      </w:r>
      <w:r w:rsidRPr="00BB08E3">
        <w:rPr>
          <w:vertAlign w:val="subscript"/>
        </w:rPr>
        <w:t>SMTCperiod</w:t>
      </w:r>
      <w:proofErr w:type="spellEnd"/>
      <w:r w:rsidRPr="00BB08E3">
        <w:t xml:space="preserve"> is the shortest SMTC period among all CCs in the same FR2 band, provided the SMTC offset of all CCs in FR2 have the same offset. </w:t>
      </w:r>
    </w:p>
    <w:p w14:paraId="7164CD12" w14:textId="28A0EC3B" w:rsidR="0002246D" w:rsidRPr="00BB08E3" w:rsidDel="0055441E" w:rsidRDefault="0002246D" w:rsidP="00BB08E3">
      <w:pPr>
        <w:pStyle w:val="B10"/>
        <w:rPr>
          <w:moveFrom w:id="656" w:author="Nokia" w:date="2023-08-10T02:00:00Z"/>
        </w:rPr>
      </w:pPr>
      <w:moveFromRangeStart w:id="657" w:author="Nokia" w:date="2023-08-10T02:00:00Z" w:name="move142525218"/>
      <w:moveFrom w:id="658" w:author="Nokia" w:date="2023-08-10T02:00:00Z">
        <w:r w:rsidRPr="00BB08E3" w:rsidDel="0055441E">
          <w:t>-</w:t>
        </w:r>
        <w:r w:rsidRPr="00BB08E3" w:rsidDel="0055441E">
          <w:tab/>
          <w:t>If the UE is configured with Pre-MG, a CBD-RS resource or an SMTC occasion is only considered to be overlapped by the Pre-MG if the Pre-MG is activated.</w:t>
        </w:r>
      </w:moveFrom>
    </w:p>
    <w:moveFromRangeEnd w:id="657"/>
    <w:p w14:paraId="431C2BF7" w14:textId="77777777" w:rsidR="0002246D" w:rsidRPr="00BB08E3" w:rsidRDefault="0002246D" w:rsidP="00BB08E3">
      <w:pPr>
        <w:ind w:left="568" w:hanging="284"/>
      </w:pPr>
      <w:r w:rsidRPr="00BB08E3">
        <w:t>-</w:t>
      </w:r>
      <w:r w:rsidRPr="00BB08E3">
        <w:tab/>
        <w:t>When a measurement gap is configured</w:t>
      </w:r>
      <w:r w:rsidRPr="00BB08E3">
        <w:rPr>
          <w:rFonts w:eastAsia="SimSun"/>
        </w:rPr>
        <w:t xml:space="preserve"> and the measurement gap is not NCSG</w:t>
      </w:r>
      <w:r w:rsidRPr="00BB08E3">
        <w:t xml:space="preserve">, </w:t>
      </w:r>
    </w:p>
    <w:p w14:paraId="2ACF8975" w14:textId="77777777" w:rsidR="0002246D" w:rsidRPr="00BB08E3" w:rsidRDefault="0002246D" w:rsidP="00BB08E3">
      <w:pPr>
        <w:ind w:left="851" w:hanging="284"/>
      </w:pPr>
      <w:r w:rsidRPr="00BB08E3">
        <w:t>-</w:t>
      </w:r>
      <w:r w:rsidRPr="00BB08E3">
        <w:tab/>
        <w:t xml:space="preserve">a CBD-RS resource or an SMTC occasion </w:t>
      </w:r>
      <w:proofErr w:type="gramStart"/>
      <w:r w:rsidRPr="00BB08E3">
        <w:t>is considered to be</w:t>
      </w:r>
      <w:proofErr w:type="gramEnd"/>
      <w:r w:rsidRPr="00BB08E3">
        <w:t xml:space="preserve"> overlapped with the GAP if it overlaps a measurement gap occasion, and </w:t>
      </w:r>
    </w:p>
    <w:p w14:paraId="76D92877" w14:textId="77777777" w:rsidR="0002246D" w:rsidRPr="00BB08E3" w:rsidRDefault="0002246D" w:rsidP="00BB08E3">
      <w:pPr>
        <w:ind w:left="851" w:hanging="284"/>
      </w:pPr>
      <w:r w:rsidRPr="00BB08E3">
        <w:rPr>
          <w:lang w:eastAsia="zh-TW"/>
        </w:rPr>
        <w:t>-</w:t>
      </w:r>
      <w:r w:rsidRPr="00BB08E3">
        <w:rPr>
          <w:lang w:eastAsia="zh-TW"/>
        </w:rPr>
        <w:tab/>
      </w:r>
      <w:proofErr w:type="spellStart"/>
      <w:r w:rsidRPr="00BB08E3">
        <w:rPr>
          <w:lang w:eastAsia="zh-TW"/>
        </w:rPr>
        <w:t>xRP</w:t>
      </w:r>
      <w:proofErr w:type="spellEnd"/>
      <w:r w:rsidRPr="00BB08E3">
        <w:rPr>
          <w:lang w:eastAsia="zh-TW"/>
        </w:rPr>
        <w:t xml:space="preserve"> = MGRP</w:t>
      </w:r>
    </w:p>
    <w:p w14:paraId="03F24AB4" w14:textId="77777777" w:rsidR="0002246D" w:rsidRPr="00BB08E3" w:rsidRDefault="0002246D" w:rsidP="00BB08E3">
      <w:pPr>
        <w:pStyle w:val="B10"/>
      </w:pPr>
      <w:r w:rsidRPr="00BB08E3">
        <w:t>-</w:t>
      </w:r>
      <w:r w:rsidRPr="00BB08E3">
        <w:tab/>
      </w:r>
      <w:r w:rsidRPr="00BB08E3">
        <w:rPr>
          <w:rFonts w:eastAsia="SimSun"/>
        </w:rPr>
        <w:t>Otherwise, w</w:t>
      </w:r>
      <w:r w:rsidRPr="00BB08E3">
        <w:t xml:space="preserve">hen NCSG is </w:t>
      </w:r>
      <w:r w:rsidRPr="00BB08E3">
        <w:rPr>
          <w:rFonts w:eastAsia="SimSun"/>
        </w:rPr>
        <w:t xml:space="preserve">measurement gap </w:t>
      </w:r>
      <w:r w:rsidRPr="00BB08E3">
        <w:t>configured,</w:t>
      </w:r>
    </w:p>
    <w:p w14:paraId="01289D68" w14:textId="77777777" w:rsidR="0002246D" w:rsidRPr="00BB08E3" w:rsidRDefault="0002246D" w:rsidP="00BB08E3">
      <w:pPr>
        <w:pStyle w:val="B20"/>
      </w:pPr>
      <w:r w:rsidRPr="00BB08E3">
        <w:t>-</w:t>
      </w:r>
      <w:r w:rsidRPr="00BB08E3">
        <w:tab/>
        <w:t xml:space="preserve">a CBD-RS resource or an SMTC occasion </w:t>
      </w:r>
      <w:proofErr w:type="gramStart"/>
      <w:r w:rsidRPr="00BB08E3">
        <w:t>is considered to be</w:t>
      </w:r>
      <w:proofErr w:type="gramEnd"/>
      <w:r w:rsidRPr="00BB08E3">
        <w:t xml:space="preserve"> overlapped with the GAP if </w:t>
      </w:r>
    </w:p>
    <w:p w14:paraId="0E2B533C" w14:textId="77777777" w:rsidR="0002246D" w:rsidRPr="00BB08E3" w:rsidRDefault="0002246D" w:rsidP="00BB08E3">
      <w:pPr>
        <w:pStyle w:val="B30"/>
      </w:pPr>
      <w:r w:rsidRPr="00BB08E3">
        <w:t>-</w:t>
      </w:r>
      <w:r w:rsidRPr="00BB08E3">
        <w:tab/>
        <w:t xml:space="preserve">it overlaps the VIL1 or VIL2 of NCSG, or </w:t>
      </w:r>
    </w:p>
    <w:p w14:paraId="2F24DDF8" w14:textId="77777777" w:rsidR="0002246D" w:rsidRPr="00BB08E3" w:rsidRDefault="0002246D" w:rsidP="00BB08E3">
      <w:pPr>
        <w:pStyle w:val="B30"/>
      </w:pPr>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46448C6" w14:textId="77777777" w:rsidR="0002246D" w:rsidRPr="00BB08E3" w:rsidRDefault="0002246D" w:rsidP="00BB08E3">
      <w:pPr>
        <w:pStyle w:val="B20"/>
      </w:pPr>
      <w:r w:rsidRPr="00BB08E3">
        <w:t>-</w:t>
      </w:r>
      <w:r w:rsidRPr="00BB08E3">
        <w:tab/>
        <w:t>and</w:t>
      </w:r>
    </w:p>
    <w:p w14:paraId="0648B5AD" w14:textId="77777777" w:rsidR="0002246D" w:rsidRPr="00BB08E3" w:rsidRDefault="0002246D" w:rsidP="00BB08E3">
      <w:pPr>
        <w:pStyle w:val="B30"/>
        <w:rPr>
          <w:ins w:id="659" w:author="Nokia" w:date="2023-08-10T01:59:00Z"/>
        </w:rPr>
      </w:pPr>
      <w:r w:rsidRPr="00BB08E3">
        <w:t>-</w:t>
      </w:r>
      <w:r w:rsidRPr="00BB08E3">
        <w:tab/>
      </w:r>
      <w:proofErr w:type="spellStart"/>
      <w:r w:rsidRPr="00BB08E3">
        <w:t>xRP</w:t>
      </w:r>
      <w:proofErr w:type="spellEnd"/>
      <w:r w:rsidRPr="00BB08E3">
        <w:t xml:space="preserve"> = VIRP</w:t>
      </w:r>
    </w:p>
    <w:p w14:paraId="337D4C9C" w14:textId="77777777" w:rsidR="0055441E" w:rsidRPr="00BB08E3" w:rsidDel="0055441E" w:rsidRDefault="0055441E" w:rsidP="00BB08E3">
      <w:pPr>
        <w:pStyle w:val="B10"/>
        <w:rPr>
          <w:del w:id="660" w:author="Nokia" w:date="2023-08-10T02:00:00Z"/>
          <w:moveTo w:id="661" w:author="Nokia" w:date="2023-08-10T02:00:00Z"/>
        </w:rPr>
      </w:pPr>
      <w:moveToRangeStart w:id="662" w:author="Nokia" w:date="2023-08-10T02:00:00Z" w:name="move142525218"/>
      <w:moveTo w:id="663" w:author="Nokia" w:date="2023-08-10T02:00:00Z">
        <w:r w:rsidRPr="00BB08E3">
          <w:t>-</w:t>
        </w:r>
        <w:r w:rsidRPr="00BB08E3">
          <w:tab/>
          <w:t>If the UE is configured with Pre-MG, a CBD-RS resource or an SMTC occasion is only considered to be overlapped by the Pre-MG if the Pre-MG is activated.</w:t>
        </w:r>
      </w:moveTo>
    </w:p>
    <w:moveToRangeEnd w:id="662"/>
    <w:p w14:paraId="2E6E7299" w14:textId="02407297" w:rsidR="0002246D" w:rsidRPr="00BB08E3" w:rsidRDefault="0002246D" w:rsidP="00BB08E3">
      <w:pPr>
        <w:pStyle w:val="B10"/>
        <w:rPr>
          <w:i/>
        </w:rPr>
      </w:pPr>
      <w:r w:rsidRPr="00BB08E3">
        <w:t>-</w:t>
      </w:r>
      <w:r w:rsidRPr="00BB08E3">
        <w:tab/>
        <w:t xml:space="preserve">When concurrent gaps are configured, a CBD-RS </w:t>
      </w:r>
      <w:ins w:id="664" w:author="Nokia" w:date="2023-08-10T02:29:00Z">
        <w:r w:rsidR="00130EFC" w:rsidRPr="00BB08E3">
          <w:t xml:space="preserve">resource </w:t>
        </w:r>
      </w:ins>
      <w:r w:rsidRPr="00BB08E3">
        <w:t xml:space="preserve">or an SMTC occasion is not considered to be overlapped by a gap occasion if the gap occasion is dropped according to </w:t>
      </w:r>
      <w:ins w:id="665" w:author="Nokia" w:date="2023-08-10T02:29:00Z">
        <w:r w:rsidR="00130EFC" w:rsidRPr="00BB08E3">
          <w:t xml:space="preserve">clause </w:t>
        </w:r>
      </w:ins>
      <w:r w:rsidRPr="00BB08E3">
        <w:rPr>
          <w:lang w:val="en-US" w:eastAsia="zh-TW"/>
        </w:rPr>
        <w:t>9.1.8</w:t>
      </w:r>
      <w:r w:rsidRPr="00BB08E3">
        <w:t>.</w:t>
      </w:r>
    </w:p>
    <w:p w14:paraId="5E2F1103" w14:textId="4F7B892B" w:rsidR="0002246D" w:rsidRPr="00BB08E3" w:rsidRDefault="0002246D" w:rsidP="00BB08E3">
      <w:r w:rsidRPr="00BB08E3">
        <w:t>Longer evaluation period would be expected if the combination of the CBD-RS resource, SMTC occasion and GAP configurations does not meet p</w:t>
      </w:r>
      <w:del w:id="666" w:author="Nokia" w:date="2023-08-10T02:18:00Z">
        <w:r w:rsidRPr="00BB08E3" w:rsidDel="0017563E">
          <w:delText>e</w:delText>
        </w:r>
      </w:del>
      <w:r w:rsidRPr="00BB08E3">
        <w:t>r</w:t>
      </w:r>
      <w:ins w:id="667" w:author="Nokia" w:date="2023-08-10T02:18:00Z">
        <w:r w:rsidR="0017563E" w:rsidRPr="00BB08E3">
          <w:t>e</w:t>
        </w:r>
      </w:ins>
      <w:r w:rsidRPr="00BB08E3">
        <w:t>vious conditions.</w:t>
      </w:r>
    </w:p>
    <w:p w14:paraId="4EAC95D7" w14:textId="77777777" w:rsidR="0002246D" w:rsidRPr="00BB08E3" w:rsidRDefault="0002246D" w:rsidP="00BB08E3">
      <w:pPr>
        <w:rPr>
          <w:rFonts w:eastAsia="?? ??"/>
        </w:rPr>
      </w:pPr>
      <w:r w:rsidRPr="00BB08E3">
        <w:rPr>
          <w:rFonts w:eastAsia="?? ??"/>
        </w:rPr>
        <w:t xml:space="preserve">For either an FR1 or FR2 serving cell, longer evaluation period would be expected during the period </w:t>
      </w:r>
      <w:proofErr w:type="spellStart"/>
      <w:r w:rsidRPr="00BB08E3">
        <w:rPr>
          <w:rFonts w:eastAsia="?? ??"/>
        </w:rPr>
        <w:t>T</w:t>
      </w:r>
      <w:r w:rsidRPr="00BB08E3">
        <w:rPr>
          <w:rFonts w:eastAsia="?? ??"/>
          <w:vertAlign w:val="subscript"/>
        </w:rPr>
        <w:t>identify_CGI</w:t>
      </w:r>
      <w:proofErr w:type="spellEnd"/>
      <w:r w:rsidRPr="00BB08E3">
        <w:rPr>
          <w:rFonts w:eastAsia="?? ??"/>
        </w:rPr>
        <w:t xml:space="preserve"> when the UE is requested to decode an NR CGI.</w:t>
      </w:r>
    </w:p>
    <w:p w14:paraId="4DFD30EC" w14:textId="77777777" w:rsidR="0002246D" w:rsidRPr="00BB08E3" w:rsidRDefault="0002246D" w:rsidP="00BB08E3">
      <w:r w:rsidRPr="00BB08E3">
        <w:t xml:space="preserve">For either an FR1 or FR2 serving cell, longer CBD evaluation period would be expected during the period </w:t>
      </w:r>
      <w:proofErr w:type="spellStart"/>
      <w:r w:rsidRPr="00BB08E3">
        <w:t>T</w:t>
      </w:r>
      <w:r w:rsidRPr="00BB08E3">
        <w:rPr>
          <w:vertAlign w:val="subscript"/>
        </w:rPr>
        <w:t>identify_</w:t>
      </w:r>
      <w:proofErr w:type="gramStart"/>
      <w:r w:rsidRPr="00BB08E3">
        <w:rPr>
          <w:vertAlign w:val="subscript"/>
        </w:rPr>
        <w:t>CGI,E</w:t>
      </w:r>
      <w:proofErr w:type="spellEnd"/>
      <w:proofErr w:type="gramEnd"/>
      <w:r w:rsidRPr="00BB08E3">
        <w:rPr>
          <w:vertAlign w:val="subscript"/>
        </w:rPr>
        <w:t>-UTRAN</w:t>
      </w:r>
      <w:r w:rsidRPr="00BB08E3">
        <w:t xml:space="preserve"> when the UE is requested to decode an LTE CGI.</w:t>
      </w:r>
    </w:p>
    <w:p w14:paraId="054AA315" w14:textId="77777777" w:rsidR="0002246D" w:rsidRPr="00BB08E3" w:rsidRDefault="0002246D" w:rsidP="00BB08E3">
      <w:pPr>
        <w:rPr>
          <w:rFonts w:eastAsia="?? ??"/>
        </w:rPr>
      </w:pPr>
      <w:r w:rsidRPr="00BB08E3">
        <w:t>T</w:t>
      </w:r>
      <w:r w:rsidRPr="00BB08E3">
        <w:rPr>
          <w:rFonts w:eastAsia="?? ??"/>
        </w:rPr>
        <w:t>he values of P</w:t>
      </w:r>
      <w:r w:rsidRPr="00BB08E3">
        <w:rPr>
          <w:rFonts w:eastAsia="?? ??"/>
          <w:vertAlign w:val="subscript"/>
        </w:rPr>
        <w:t>CBD</w:t>
      </w:r>
      <w:r w:rsidRPr="00BB08E3">
        <w:rPr>
          <w:rFonts w:eastAsia="?? ??"/>
        </w:rPr>
        <w:t xml:space="preserve"> used in Table 8.5.5.2-1 and Table 8.5.5.2-2 are defined as</w:t>
      </w:r>
    </w:p>
    <w:p w14:paraId="1B5F0BD6" w14:textId="77777777" w:rsidR="0002246D" w:rsidRPr="00BB08E3" w:rsidRDefault="0002246D" w:rsidP="00BB08E3">
      <w:pPr>
        <w:pStyle w:val="B10"/>
      </w:pPr>
      <w:r w:rsidRPr="00BB08E3">
        <w:lastRenderedPageBreak/>
        <w:tab/>
        <w:t xml:space="preserve">For each SSB resource in the set </w:t>
      </w:r>
      <w:r w:rsidRPr="00BB08E3">
        <w:rPr>
          <w:iCs/>
          <w:noProof/>
          <w:position w:val="-10"/>
          <w:lang w:val="en-US" w:eastAsia="zh-CN"/>
        </w:rPr>
        <w:drawing>
          <wp:inline distT="0" distB="0" distL="0" distR="0" wp14:anchorId="479C9C21" wp14:editId="5E1E8A7C">
            <wp:extent cx="133350" cy="2000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B08E3">
        <w:t xml:space="preserve"> configured for </w:t>
      </w:r>
      <w:proofErr w:type="spellStart"/>
      <w:r w:rsidRPr="00BB08E3">
        <w:t>PCell</w:t>
      </w:r>
      <w:proofErr w:type="spellEnd"/>
      <w:r w:rsidRPr="00BB08E3">
        <w:t xml:space="preserve"> or </w:t>
      </w:r>
      <w:proofErr w:type="spellStart"/>
      <w:r w:rsidRPr="00BB08E3">
        <w:t>PSCell</w:t>
      </w:r>
      <w:proofErr w:type="spellEnd"/>
      <w:r w:rsidRPr="00BB08E3">
        <w:t xml:space="preserve"> in EN-DC or NE-DC or SA; or </w:t>
      </w:r>
      <w:proofErr w:type="spellStart"/>
      <w:r w:rsidRPr="00BB08E3">
        <w:t>PCell</w:t>
      </w:r>
      <w:proofErr w:type="spellEnd"/>
      <w:r w:rsidRPr="00BB08E3">
        <w:t xml:space="preserve"> in NR-DC</w:t>
      </w:r>
    </w:p>
    <w:p w14:paraId="2855D4DB" w14:textId="77777777" w:rsidR="0002246D" w:rsidRPr="00BB08E3" w:rsidRDefault="0002246D" w:rsidP="00BB08E3">
      <w:pPr>
        <w:pStyle w:val="B20"/>
      </w:pPr>
      <w:r w:rsidRPr="00BB08E3">
        <w:t>-</w:t>
      </w:r>
      <w:r w:rsidRPr="00BB08E3">
        <w:tab/>
      </w:r>
      <w:r w:rsidRPr="00BB08E3">
        <w:rPr>
          <w:rFonts w:eastAsia="?? ??"/>
        </w:rPr>
        <w:t>P</w:t>
      </w:r>
      <w:r w:rsidRPr="00BB08E3">
        <w:rPr>
          <w:rFonts w:eastAsia="?? ??"/>
          <w:vertAlign w:val="subscript"/>
        </w:rPr>
        <w:t>CBD</w:t>
      </w:r>
      <w:r w:rsidRPr="00BB08E3">
        <w:t xml:space="preserve"> = 1.</w:t>
      </w:r>
    </w:p>
    <w:p w14:paraId="7FD38D4D" w14:textId="77777777" w:rsidR="0002246D" w:rsidRPr="00BB08E3" w:rsidRDefault="0002246D" w:rsidP="00BB08E3">
      <w:pPr>
        <w:pStyle w:val="B10"/>
      </w:pPr>
      <w:r w:rsidRPr="00BB08E3">
        <w:tab/>
        <w:t xml:space="preserve">For each SSB resource in the set </w:t>
      </w:r>
      <w:r w:rsidRPr="00BB08E3">
        <w:rPr>
          <w:iCs/>
          <w:noProof/>
          <w:position w:val="-10"/>
          <w:lang w:val="en-US" w:eastAsia="zh-CN"/>
        </w:rPr>
        <w:drawing>
          <wp:inline distT="0" distB="0" distL="0" distR="0" wp14:anchorId="54B3917C" wp14:editId="07E1251B">
            <wp:extent cx="133350" cy="2000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B08E3">
        <w:t xml:space="preserve"> configured for </w:t>
      </w:r>
      <w:proofErr w:type="spellStart"/>
      <w:r w:rsidRPr="00BB08E3">
        <w:t>PSCell</w:t>
      </w:r>
      <w:proofErr w:type="spellEnd"/>
      <w:r w:rsidRPr="00BB08E3">
        <w:t xml:space="preserve"> in NR-DC</w:t>
      </w:r>
    </w:p>
    <w:p w14:paraId="71E0C891" w14:textId="77777777" w:rsidR="0002246D" w:rsidRPr="00BB08E3" w:rsidRDefault="0002246D" w:rsidP="00BB08E3">
      <w:pPr>
        <w:pStyle w:val="B20"/>
      </w:pPr>
      <w:r w:rsidRPr="00BB08E3">
        <w:t>-</w:t>
      </w:r>
      <w:r w:rsidRPr="00BB08E3">
        <w:tab/>
      </w:r>
      <w:r w:rsidRPr="00BB08E3">
        <w:rPr>
          <w:rFonts w:eastAsia="?? ??"/>
        </w:rPr>
        <w:t>P</w:t>
      </w:r>
      <w:r w:rsidRPr="00BB08E3">
        <w:rPr>
          <w:rFonts w:eastAsia="?? ??"/>
          <w:vertAlign w:val="subscript"/>
        </w:rPr>
        <w:t>CBD</w:t>
      </w:r>
      <w:r w:rsidRPr="00BB08E3">
        <w:t xml:space="preserve"> = 2 if UE is configured for candidate beam detection on </w:t>
      </w:r>
      <w:proofErr w:type="spellStart"/>
      <w:r w:rsidRPr="00BB08E3">
        <w:t>SCell</w:t>
      </w:r>
      <w:proofErr w:type="spellEnd"/>
      <w:r w:rsidRPr="00BB08E3">
        <w:t>, 1 otherwise.</w:t>
      </w:r>
    </w:p>
    <w:p w14:paraId="577B5DC8" w14:textId="77777777" w:rsidR="0002246D" w:rsidRPr="00BB08E3" w:rsidRDefault="0002246D" w:rsidP="00BB08E3">
      <w:pPr>
        <w:pStyle w:val="B10"/>
      </w:pPr>
      <w:r w:rsidRPr="00BB08E3">
        <w:tab/>
        <w:t xml:space="preserve">For each SSB resource in the set </w:t>
      </w:r>
      <w:r w:rsidRPr="00BB08E3">
        <w:rPr>
          <w:iCs/>
          <w:noProof/>
          <w:position w:val="-10"/>
          <w:lang w:val="en-US" w:eastAsia="zh-CN"/>
        </w:rPr>
        <w:drawing>
          <wp:inline distT="0" distB="0" distL="0" distR="0" wp14:anchorId="6359353A" wp14:editId="705BE9A7">
            <wp:extent cx="133350" cy="2000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B08E3">
        <w:t xml:space="preserve"> configured for a </w:t>
      </w:r>
      <w:proofErr w:type="spellStart"/>
      <w:r w:rsidRPr="00BB08E3">
        <w:t>SCell</w:t>
      </w:r>
      <w:proofErr w:type="spellEnd"/>
    </w:p>
    <w:p w14:paraId="32C9AC48" w14:textId="77777777" w:rsidR="0002246D" w:rsidRPr="00BB08E3" w:rsidRDefault="0002246D" w:rsidP="00BB08E3">
      <w:pPr>
        <w:pStyle w:val="B20"/>
      </w:pPr>
      <w:r w:rsidRPr="00BB08E3">
        <w:t>-</w:t>
      </w:r>
      <w:r w:rsidRPr="00BB08E3">
        <w:tab/>
        <w:t>P</w:t>
      </w:r>
      <w:r w:rsidRPr="00BB08E3">
        <w:rPr>
          <w:vertAlign w:val="subscript"/>
        </w:rPr>
        <w:t>CBD</w:t>
      </w:r>
      <w:r w:rsidRPr="00BB08E3">
        <w:t xml:space="preserve"> = Z in EN-DC or NE-DC or SA.</w:t>
      </w:r>
    </w:p>
    <w:p w14:paraId="7DE30BD6" w14:textId="77777777" w:rsidR="0002246D" w:rsidRPr="00BB08E3" w:rsidRDefault="0002246D" w:rsidP="00BB08E3">
      <w:pPr>
        <w:pStyle w:val="B20"/>
      </w:pPr>
      <w:r w:rsidRPr="00BB08E3">
        <w:t>-</w:t>
      </w:r>
      <w:r w:rsidRPr="00BB08E3">
        <w:tab/>
        <w:t>P</w:t>
      </w:r>
      <w:r w:rsidRPr="00BB08E3">
        <w:rPr>
          <w:vertAlign w:val="subscript"/>
        </w:rPr>
        <w:t>CBD</w:t>
      </w:r>
      <w:r w:rsidRPr="00BB08E3">
        <w:t xml:space="preserve"> = 2* Z in NR-DC.</w:t>
      </w:r>
    </w:p>
    <w:p w14:paraId="0A4A0E1A" w14:textId="77777777" w:rsidR="0002246D" w:rsidRPr="00BB08E3" w:rsidRDefault="0002246D" w:rsidP="00BB08E3">
      <w:pPr>
        <w:pStyle w:val="B30"/>
      </w:pPr>
      <w:r w:rsidRPr="00BB08E3">
        <w:t>-</w:t>
      </w:r>
      <w:r w:rsidRPr="00BB08E3">
        <w:tab/>
        <w:t xml:space="preserve">Where Z is the number of band(s) on which UE is performing </w:t>
      </w:r>
      <w:r w:rsidRPr="00BB08E3">
        <w:rPr>
          <w:rFonts w:cs="v5.0.0"/>
        </w:rPr>
        <w:t>beam failure detection</w:t>
      </w:r>
      <w:r w:rsidRPr="00BB08E3">
        <w:t xml:space="preserve"> only for </w:t>
      </w:r>
      <w:proofErr w:type="spellStart"/>
      <w:r w:rsidRPr="00BB08E3">
        <w:t>SCell</w:t>
      </w:r>
      <w:proofErr w:type="spellEnd"/>
    </w:p>
    <w:p w14:paraId="560BAA93" w14:textId="77777777" w:rsidR="0002246D" w:rsidRPr="00BB08E3" w:rsidRDefault="0002246D" w:rsidP="00BB08E3">
      <w:pPr>
        <w:pStyle w:val="B20"/>
      </w:pPr>
      <w:r w:rsidRPr="00BB08E3">
        <w:t>-</w:t>
      </w:r>
      <w:r w:rsidRPr="00BB08E3">
        <w:tab/>
      </w:r>
      <w:r w:rsidRPr="00BB08E3">
        <w:rPr>
          <w:rFonts w:eastAsia="?? ??"/>
        </w:rPr>
        <w:t>P</w:t>
      </w:r>
      <w:r w:rsidRPr="00BB08E3">
        <w:rPr>
          <w:rFonts w:eastAsia="?? ??"/>
          <w:vertAlign w:val="subscript"/>
        </w:rPr>
        <w:t>CBD</w:t>
      </w:r>
      <w:r w:rsidRPr="00BB08E3">
        <w:t xml:space="preserve"> is the number of band(s) on which UE is performing </w:t>
      </w:r>
      <w:r w:rsidRPr="00BB08E3">
        <w:rPr>
          <w:rFonts w:cs="v5.0.0"/>
        </w:rPr>
        <w:t>candidate beam detection</w:t>
      </w:r>
      <w:r w:rsidRPr="00BB08E3">
        <w:t xml:space="preserve"> only for </w:t>
      </w:r>
      <w:proofErr w:type="spellStart"/>
      <w:r w:rsidRPr="00BB08E3">
        <w:t>SCell</w:t>
      </w:r>
      <w:proofErr w:type="spellEnd"/>
      <w:r w:rsidRPr="00BB08E3">
        <w:t>.</w:t>
      </w:r>
    </w:p>
    <w:p w14:paraId="189BACE9" w14:textId="77777777" w:rsidR="0002246D" w:rsidRPr="00BB08E3" w:rsidRDefault="0002246D" w:rsidP="00BB08E3"/>
    <w:p w14:paraId="27452284" w14:textId="77777777" w:rsidR="0002246D" w:rsidRPr="00BB08E3" w:rsidRDefault="0002246D" w:rsidP="00BB08E3">
      <w:pPr>
        <w:pStyle w:val="TH"/>
      </w:pPr>
      <w:r w:rsidRPr="00BB08E3">
        <w:t xml:space="preserve">Table 8.5.5.2-1: Evaluation period </w:t>
      </w:r>
      <w:proofErr w:type="spellStart"/>
      <w:r w:rsidRPr="00BB08E3">
        <w:t>T</w:t>
      </w:r>
      <w:r w:rsidRPr="00BB08E3">
        <w:rPr>
          <w:vertAlign w:val="subscript"/>
        </w:rPr>
        <w:t>Evaluate_CBD_SSB</w:t>
      </w:r>
      <w:proofErr w:type="spellEnd"/>
      <w:r w:rsidRPr="00BB08E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246D" w:rsidRPr="00BB08E3" w14:paraId="03DF0CEB" w14:textId="77777777" w:rsidTr="00482093">
        <w:trPr>
          <w:jc w:val="center"/>
        </w:trPr>
        <w:tc>
          <w:tcPr>
            <w:tcW w:w="2035" w:type="dxa"/>
            <w:shd w:val="clear" w:color="auto" w:fill="auto"/>
          </w:tcPr>
          <w:p w14:paraId="2249DA74" w14:textId="77777777" w:rsidR="0002246D" w:rsidRPr="00BB08E3" w:rsidRDefault="0002246D" w:rsidP="00BB08E3">
            <w:pPr>
              <w:keepNext/>
              <w:keepLines/>
              <w:spacing w:after="0"/>
              <w:jc w:val="center"/>
              <w:rPr>
                <w:rFonts w:ascii="Arial" w:hAnsi="Arial"/>
                <w:b/>
                <w:sz w:val="18"/>
              </w:rPr>
            </w:pPr>
            <w:r w:rsidRPr="00BB08E3">
              <w:rPr>
                <w:rFonts w:ascii="Arial" w:hAnsi="Arial"/>
                <w:b/>
                <w:sz w:val="18"/>
              </w:rPr>
              <w:t>Configuration</w:t>
            </w:r>
          </w:p>
        </w:tc>
        <w:tc>
          <w:tcPr>
            <w:tcW w:w="4582" w:type="dxa"/>
            <w:shd w:val="clear" w:color="auto" w:fill="auto"/>
          </w:tcPr>
          <w:p w14:paraId="064E45F9" w14:textId="77777777" w:rsidR="0002246D" w:rsidRPr="00BB08E3" w:rsidRDefault="0002246D" w:rsidP="00BB08E3">
            <w:pPr>
              <w:keepNext/>
              <w:keepLines/>
              <w:spacing w:after="0"/>
              <w:jc w:val="center"/>
              <w:rPr>
                <w:rFonts w:ascii="Arial" w:hAnsi="Arial"/>
                <w:b/>
                <w:sz w:val="18"/>
              </w:rPr>
            </w:pPr>
            <w:proofErr w:type="spellStart"/>
            <w:r w:rsidRPr="00BB08E3">
              <w:rPr>
                <w:rFonts w:ascii="Arial" w:hAnsi="Arial"/>
                <w:b/>
                <w:sz w:val="18"/>
              </w:rPr>
              <w:t>T</w:t>
            </w:r>
            <w:r w:rsidRPr="00BB08E3">
              <w:rPr>
                <w:rFonts w:ascii="Arial" w:hAnsi="Arial"/>
                <w:b/>
                <w:sz w:val="18"/>
                <w:vertAlign w:val="subscript"/>
              </w:rPr>
              <w:t>Evaluate_CBD_SSB</w:t>
            </w:r>
            <w:proofErr w:type="spellEnd"/>
            <w:r w:rsidRPr="00BB08E3">
              <w:rPr>
                <w:rFonts w:ascii="Arial" w:hAnsi="Arial"/>
                <w:b/>
                <w:sz w:val="18"/>
              </w:rPr>
              <w:t xml:space="preserve"> (</w:t>
            </w:r>
            <w:proofErr w:type="spellStart"/>
            <w:r w:rsidRPr="00BB08E3">
              <w:rPr>
                <w:rFonts w:ascii="Arial" w:hAnsi="Arial"/>
                <w:b/>
                <w:sz w:val="18"/>
              </w:rPr>
              <w:t>ms</w:t>
            </w:r>
            <w:proofErr w:type="spellEnd"/>
            <w:r w:rsidRPr="00BB08E3">
              <w:rPr>
                <w:rFonts w:ascii="Arial" w:hAnsi="Arial"/>
                <w:b/>
                <w:sz w:val="18"/>
              </w:rPr>
              <w:t xml:space="preserve">) </w:t>
            </w:r>
          </w:p>
        </w:tc>
      </w:tr>
      <w:tr w:rsidR="0002246D" w:rsidRPr="001E0236" w14:paraId="45FAD692" w14:textId="77777777" w:rsidTr="00482093">
        <w:trPr>
          <w:jc w:val="center"/>
        </w:trPr>
        <w:tc>
          <w:tcPr>
            <w:tcW w:w="2035" w:type="dxa"/>
            <w:shd w:val="clear" w:color="auto" w:fill="auto"/>
          </w:tcPr>
          <w:p w14:paraId="1EFF5456" w14:textId="77777777" w:rsidR="0002246D" w:rsidRPr="00BB08E3" w:rsidRDefault="0002246D" w:rsidP="00BB08E3">
            <w:pPr>
              <w:pStyle w:val="TAC"/>
              <w:rPr>
                <w:lang w:val="fr-FR"/>
              </w:rPr>
            </w:pPr>
            <w:r w:rsidRPr="00BB08E3">
              <w:rPr>
                <w:lang w:val="fr-FR"/>
              </w:rPr>
              <w:t xml:space="preserve">non-DRX, DRX cycle </w:t>
            </w:r>
            <w:r w:rsidRPr="00BB08E3">
              <w:rPr>
                <w:rFonts w:cs="Arial" w:hint="eastAsia"/>
                <w:lang w:val="fr-FR"/>
              </w:rPr>
              <w:t>≤</w:t>
            </w:r>
            <w:r w:rsidRPr="00BB08E3">
              <w:rPr>
                <w:rFonts w:cs="Arial"/>
                <w:lang w:val="fr-FR"/>
              </w:rPr>
              <w:t xml:space="preserve"> </w:t>
            </w:r>
            <w:r w:rsidRPr="00BB08E3">
              <w:rPr>
                <w:lang w:val="fr-FR"/>
              </w:rPr>
              <w:t>320ms</w:t>
            </w:r>
          </w:p>
        </w:tc>
        <w:tc>
          <w:tcPr>
            <w:tcW w:w="4582" w:type="dxa"/>
            <w:shd w:val="clear" w:color="auto" w:fill="auto"/>
          </w:tcPr>
          <w:p w14:paraId="44532D3A" w14:textId="77777777" w:rsidR="0002246D" w:rsidRPr="00BB08E3" w:rsidRDefault="0002246D" w:rsidP="00BB08E3">
            <w:pPr>
              <w:pStyle w:val="TAC"/>
              <w:rPr>
                <w:lang w:val="fr-FR"/>
              </w:rPr>
            </w:pPr>
            <w:r w:rsidRPr="00BB08E3">
              <w:rPr>
                <w:rFonts w:cs="v4.2.0"/>
                <w:lang w:val="fr-FR"/>
              </w:rPr>
              <w:t xml:space="preserve">Max(25, </w:t>
            </w:r>
            <w:proofErr w:type="spellStart"/>
            <w:r w:rsidRPr="00BB08E3">
              <w:rPr>
                <w:lang w:val="fr-FR"/>
              </w:rPr>
              <w:t>Ceil</w:t>
            </w:r>
            <w:proofErr w:type="spellEnd"/>
            <w:r w:rsidRPr="00BB08E3">
              <w:rPr>
                <w:lang w:val="fr-FR"/>
              </w:rPr>
              <w:t xml:space="preserve">(3 </w:t>
            </w:r>
            <w:r w:rsidRPr="00BB08E3">
              <w:rPr>
                <w:rFonts w:cs="Arial"/>
                <w:szCs w:val="18"/>
                <w:lang w:val="fr-FR"/>
              </w:rPr>
              <w:sym w:font="Symbol" w:char="F0B4"/>
            </w:r>
            <w:r w:rsidRPr="00BB08E3">
              <w:rPr>
                <w:rFonts w:cs="Arial"/>
                <w:szCs w:val="18"/>
                <w:lang w:val="fr-FR"/>
              </w:rPr>
              <w:t xml:space="preserve"> </w:t>
            </w:r>
            <w:r w:rsidRPr="00BB08E3">
              <w:rPr>
                <w:lang w:val="fr-FR"/>
              </w:rPr>
              <w:t xml:space="preserve">P </w:t>
            </w:r>
            <w:r w:rsidRPr="00BB08E3">
              <w:rPr>
                <w:rFonts w:cs="Arial"/>
                <w:szCs w:val="18"/>
                <w:lang w:val="fr-FR"/>
              </w:rPr>
              <w:sym w:font="Symbol" w:char="F0B4"/>
            </w:r>
            <w:r w:rsidRPr="00BB08E3">
              <w:rPr>
                <w:lang w:val="fr-FR"/>
              </w:rPr>
              <w:t xml:space="preserve"> P</w:t>
            </w:r>
            <w:r w:rsidRPr="00BB08E3">
              <w:rPr>
                <w:vertAlign w:val="subscript"/>
                <w:lang w:val="fr-FR"/>
              </w:rPr>
              <w:t>CBD</w:t>
            </w:r>
            <w:r w:rsidRPr="00BB08E3">
              <w:rPr>
                <w:lang w:val="fr-FR"/>
              </w:rPr>
              <w:t xml:space="preserve">) </w:t>
            </w:r>
            <w:r w:rsidRPr="00BB08E3">
              <w:rPr>
                <w:rFonts w:cs="Arial"/>
                <w:szCs w:val="18"/>
                <w:lang w:val="fr-FR"/>
              </w:rPr>
              <w:sym w:font="Symbol" w:char="F0B4"/>
            </w:r>
            <w:r w:rsidRPr="00BB08E3">
              <w:rPr>
                <w:lang w:val="fr-FR"/>
              </w:rPr>
              <w:t xml:space="preserve"> T</w:t>
            </w:r>
            <w:r w:rsidRPr="00BB08E3">
              <w:rPr>
                <w:vertAlign w:val="subscript"/>
                <w:lang w:val="fr-FR"/>
              </w:rPr>
              <w:t>SSB</w:t>
            </w:r>
            <w:r w:rsidRPr="00BB08E3">
              <w:rPr>
                <w:rFonts w:cs="v4.2.0"/>
                <w:lang w:val="fr-FR"/>
              </w:rPr>
              <w:t>)</w:t>
            </w:r>
          </w:p>
        </w:tc>
      </w:tr>
      <w:tr w:rsidR="0002246D" w:rsidRPr="00BB08E3" w14:paraId="301CF30F" w14:textId="77777777" w:rsidTr="00482093">
        <w:trPr>
          <w:jc w:val="center"/>
        </w:trPr>
        <w:tc>
          <w:tcPr>
            <w:tcW w:w="2035" w:type="dxa"/>
            <w:shd w:val="clear" w:color="auto" w:fill="auto"/>
          </w:tcPr>
          <w:p w14:paraId="43068A56" w14:textId="77777777" w:rsidR="0002246D" w:rsidRPr="00BB08E3" w:rsidRDefault="0002246D" w:rsidP="00BB08E3">
            <w:pPr>
              <w:pStyle w:val="TAC"/>
            </w:pPr>
            <w:r w:rsidRPr="00BB08E3">
              <w:t>DRX cycle &gt; 320ms</w:t>
            </w:r>
          </w:p>
        </w:tc>
        <w:tc>
          <w:tcPr>
            <w:tcW w:w="4582" w:type="dxa"/>
            <w:shd w:val="clear" w:color="auto" w:fill="auto"/>
          </w:tcPr>
          <w:p w14:paraId="6CF5E346" w14:textId="77777777" w:rsidR="0002246D" w:rsidRPr="00BB08E3" w:rsidRDefault="0002246D" w:rsidP="00BB08E3">
            <w:pPr>
              <w:pStyle w:val="TAC"/>
              <w:rPr>
                <w:rFonts w:cs="v4.2.0"/>
                <w:vertAlign w:val="subscript"/>
              </w:rPr>
            </w:pPr>
            <w:proofErr w:type="gramStart"/>
            <w:r w:rsidRPr="00BB08E3">
              <w:rPr>
                <w:rFonts w:cs="v4.2.0"/>
              </w:rPr>
              <w:t>Ceil(</w:t>
            </w:r>
            <w:proofErr w:type="gramEnd"/>
            <w:r w:rsidRPr="00BB08E3">
              <w:rPr>
                <w:rFonts w:cs="v4.2.0"/>
              </w:rPr>
              <w:t xml:space="preserve">3 </w:t>
            </w:r>
            <w:r w:rsidRPr="00BB08E3">
              <w:rPr>
                <w:rFonts w:cs="Arial"/>
                <w:szCs w:val="18"/>
              </w:rPr>
              <w:sym w:font="Symbol" w:char="F0B4"/>
            </w:r>
            <w:r w:rsidRPr="00BB08E3">
              <w:rPr>
                <w:rFonts w:cs="Arial"/>
                <w:szCs w:val="18"/>
              </w:rPr>
              <w:t xml:space="preserve"> </w:t>
            </w:r>
            <w:r w:rsidRPr="00BB08E3">
              <w:rPr>
                <w:rFonts w:cs="v4.2.0"/>
              </w:rPr>
              <w:t>P</w:t>
            </w:r>
            <w:r w:rsidRPr="00BB08E3">
              <w:rPr>
                <w:lang w:val="fr-FR"/>
              </w:rPr>
              <w:t xml:space="preserve"> </w:t>
            </w:r>
            <w:r w:rsidRPr="00BB08E3">
              <w:rPr>
                <w:rFonts w:cs="Arial"/>
                <w:szCs w:val="18"/>
                <w:lang w:val="fr-FR"/>
              </w:rPr>
              <w:sym w:font="Symbol" w:char="F0B4"/>
            </w:r>
            <w:r w:rsidRPr="00BB08E3">
              <w:rPr>
                <w:lang w:val="fr-FR"/>
              </w:rPr>
              <w:t xml:space="preserve"> P</w:t>
            </w:r>
            <w:r w:rsidRPr="00BB08E3">
              <w:rPr>
                <w:vertAlign w:val="subscript"/>
                <w:lang w:val="fr-FR"/>
              </w:rPr>
              <w:t>CBD</w:t>
            </w:r>
            <w:r w:rsidRPr="00BB08E3">
              <w:rPr>
                <w:rFonts w:cs="v4.2.0"/>
              </w:rPr>
              <w:t xml:space="preserve">) </w:t>
            </w:r>
            <w:r w:rsidRPr="00BB08E3">
              <w:rPr>
                <w:rFonts w:cs="Arial"/>
                <w:szCs w:val="18"/>
              </w:rPr>
              <w:sym w:font="Symbol" w:char="F0B4"/>
            </w:r>
            <w:r w:rsidRPr="00BB08E3">
              <w:rPr>
                <w:rFonts w:cs="v4.2.0"/>
              </w:rPr>
              <w:t xml:space="preserve"> T</w:t>
            </w:r>
            <w:r w:rsidRPr="00BB08E3">
              <w:rPr>
                <w:rFonts w:cs="v4.2.0"/>
                <w:vertAlign w:val="subscript"/>
              </w:rPr>
              <w:t>DRX</w:t>
            </w:r>
          </w:p>
        </w:tc>
      </w:tr>
      <w:tr w:rsidR="0002246D" w:rsidRPr="00BB08E3" w14:paraId="20494A1C" w14:textId="77777777" w:rsidTr="00482093">
        <w:trPr>
          <w:jc w:val="center"/>
        </w:trPr>
        <w:tc>
          <w:tcPr>
            <w:tcW w:w="6617" w:type="dxa"/>
            <w:gridSpan w:val="2"/>
            <w:shd w:val="clear" w:color="auto" w:fill="auto"/>
          </w:tcPr>
          <w:p w14:paraId="61A55F63" w14:textId="77777777" w:rsidR="0002246D" w:rsidRPr="00BB08E3" w:rsidRDefault="0002246D" w:rsidP="00BB08E3">
            <w:pPr>
              <w:pStyle w:val="TAN"/>
              <w:rPr>
                <w:rFonts w:cs="v4.2.0"/>
              </w:rPr>
            </w:pPr>
            <w:r w:rsidRPr="00BB08E3">
              <w:t>Note:</w:t>
            </w:r>
            <w:r w:rsidRPr="00BB08E3">
              <w:tab/>
            </w:r>
            <w:r w:rsidRPr="00BB08E3">
              <w:rPr>
                <w:rFonts w:cs="v4.2.0"/>
              </w:rPr>
              <w:t>T</w:t>
            </w:r>
            <w:r w:rsidRPr="00BB08E3">
              <w:rPr>
                <w:rFonts w:cs="v4.2.0"/>
                <w:vertAlign w:val="subscript"/>
              </w:rPr>
              <w:t>SSB</w:t>
            </w:r>
            <w:r w:rsidRPr="00BB08E3">
              <w:t xml:space="preserve"> is the periodicity of SSB in the set </w:t>
            </w:r>
            <w:r w:rsidRPr="00BB08E3">
              <w:rPr>
                <w:noProof/>
                <w:position w:val="-10"/>
                <w:lang w:val="en-US" w:eastAsia="zh-CN"/>
              </w:rPr>
              <w:drawing>
                <wp:inline distT="0" distB="0" distL="0" distR="0" wp14:anchorId="111FA7FA" wp14:editId="067BE27D">
                  <wp:extent cx="133350" cy="200025"/>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B08E3">
              <w:t>.</w:t>
            </w:r>
            <w:r w:rsidRPr="00BB08E3">
              <w:rPr>
                <w:rFonts w:cs="v4.2.0"/>
              </w:rPr>
              <w:t xml:space="preserve"> T</w:t>
            </w:r>
            <w:r w:rsidRPr="00BB08E3">
              <w:rPr>
                <w:rFonts w:cs="v4.2.0"/>
                <w:vertAlign w:val="subscript"/>
              </w:rPr>
              <w:t>DRX</w:t>
            </w:r>
            <w:r w:rsidRPr="00BB08E3">
              <w:t xml:space="preserve"> is the DRX cycle length.</w:t>
            </w:r>
          </w:p>
        </w:tc>
      </w:tr>
    </w:tbl>
    <w:p w14:paraId="36ACD24A" w14:textId="77777777" w:rsidR="0002246D" w:rsidRPr="00BB08E3" w:rsidRDefault="0002246D" w:rsidP="00BB08E3">
      <w:pPr>
        <w:rPr>
          <w:rFonts w:eastAsia="?? ??"/>
        </w:rPr>
      </w:pPr>
    </w:p>
    <w:p w14:paraId="1F0C2A9D" w14:textId="77777777" w:rsidR="0002246D" w:rsidRPr="00BB08E3" w:rsidRDefault="0002246D" w:rsidP="00BB08E3">
      <w:pPr>
        <w:pStyle w:val="TH"/>
      </w:pPr>
      <w:r w:rsidRPr="00BB08E3">
        <w:t xml:space="preserve">Table 8.5.5.2-2: Evaluation period </w:t>
      </w:r>
      <w:proofErr w:type="spellStart"/>
      <w:r w:rsidRPr="00BB08E3">
        <w:t>T</w:t>
      </w:r>
      <w:r w:rsidRPr="00BB08E3">
        <w:rPr>
          <w:vertAlign w:val="subscript"/>
        </w:rPr>
        <w:t>Evaluate_CBD_SSB</w:t>
      </w:r>
      <w:proofErr w:type="spellEnd"/>
      <w:r w:rsidRPr="00BB08E3">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246D" w:rsidRPr="00BB08E3" w14:paraId="4CAE8D9E" w14:textId="77777777" w:rsidTr="00482093">
        <w:trPr>
          <w:jc w:val="center"/>
        </w:trPr>
        <w:tc>
          <w:tcPr>
            <w:tcW w:w="2035" w:type="dxa"/>
            <w:shd w:val="clear" w:color="auto" w:fill="auto"/>
          </w:tcPr>
          <w:p w14:paraId="30CB98AF" w14:textId="77777777" w:rsidR="0002246D" w:rsidRPr="00BB08E3" w:rsidRDefault="0002246D" w:rsidP="00BB08E3">
            <w:pPr>
              <w:keepNext/>
              <w:keepLines/>
              <w:spacing w:after="0"/>
              <w:jc w:val="center"/>
              <w:rPr>
                <w:rFonts w:ascii="Arial" w:hAnsi="Arial"/>
                <w:b/>
                <w:sz w:val="18"/>
              </w:rPr>
            </w:pPr>
            <w:r w:rsidRPr="00BB08E3">
              <w:rPr>
                <w:rFonts w:ascii="Arial" w:hAnsi="Arial"/>
                <w:b/>
                <w:sz w:val="18"/>
              </w:rPr>
              <w:t>Configuration</w:t>
            </w:r>
          </w:p>
        </w:tc>
        <w:tc>
          <w:tcPr>
            <w:tcW w:w="4582" w:type="dxa"/>
            <w:shd w:val="clear" w:color="auto" w:fill="auto"/>
          </w:tcPr>
          <w:p w14:paraId="0DAD4EA3" w14:textId="77777777" w:rsidR="0002246D" w:rsidRPr="00BB08E3" w:rsidRDefault="0002246D" w:rsidP="00BB08E3">
            <w:pPr>
              <w:keepNext/>
              <w:keepLines/>
              <w:spacing w:after="0"/>
              <w:jc w:val="center"/>
              <w:rPr>
                <w:rFonts w:ascii="Arial" w:hAnsi="Arial"/>
                <w:b/>
                <w:sz w:val="18"/>
              </w:rPr>
            </w:pPr>
            <w:proofErr w:type="spellStart"/>
            <w:r w:rsidRPr="00BB08E3">
              <w:rPr>
                <w:rFonts w:ascii="Arial" w:hAnsi="Arial"/>
                <w:b/>
                <w:sz w:val="18"/>
              </w:rPr>
              <w:t>T</w:t>
            </w:r>
            <w:r w:rsidRPr="00BB08E3">
              <w:rPr>
                <w:rFonts w:ascii="Arial" w:hAnsi="Arial"/>
                <w:b/>
                <w:sz w:val="18"/>
                <w:vertAlign w:val="subscript"/>
              </w:rPr>
              <w:t>Evaluate_CBD_SSB</w:t>
            </w:r>
            <w:proofErr w:type="spellEnd"/>
            <w:r w:rsidRPr="00BB08E3">
              <w:rPr>
                <w:rFonts w:ascii="Arial" w:hAnsi="Arial"/>
                <w:b/>
                <w:sz w:val="18"/>
              </w:rPr>
              <w:t xml:space="preserve"> (</w:t>
            </w:r>
            <w:proofErr w:type="spellStart"/>
            <w:r w:rsidRPr="00BB08E3">
              <w:rPr>
                <w:rFonts w:ascii="Arial" w:hAnsi="Arial"/>
                <w:b/>
                <w:sz w:val="18"/>
              </w:rPr>
              <w:t>ms</w:t>
            </w:r>
            <w:proofErr w:type="spellEnd"/>
            <w:r w:rsidRPr="00BB08E3">
              <w:rPr>
                <w:rFonts w:ascii="Arial" w:hAnsi="Arial"/>
                <w:b/>
                <w:sz w:val="18"/>
              </w:rPr>
              <w:t xml:space="preserve">) </w:t>
            </w:r>
          </w:p>
        </w:tc>
      </w:tr>
      <w:tr w:rsidR="0002246D" w:rsidRPr="001E0236" w14:paraId="336AB31B" w14:textId="77777777" w:rsidTr="00482093">
        <w:trPr>
          <w:jc w:val="center"/>
        </w:trPr>
        <w:tc>
          <w:tcPr>
            <w:tcW w:w="2035" w:type="dxa"/>
            <w:shd w:val="clear" w:color="auto" w:fill="auto"/>
          </w:tcPr>
          <w:p w14:paraId="5F7BCE66" w14:textId="77777777" w:rsidR="0002246D" w:rsidRPr="00BB08E3" w:rsidRDefault="0002246D" w:rsidP="00BB08E3">
            <w:pPr>
              <w:pStyle w:val="TAC"/>
              <w:rPr>
                <w:lang w:val="fr-FR"/>
              </w:rPr>
            </w:pPr>
            <w:r w:rsidRPr="00BB08E3">
              <w:rPr>
                <w:lang w:val="fr-FR"/>
              </w:rPr>
              <w:t xml:space="preserve">non-DRX, DRX cycle </w:t>
            </w:r>
            <w:r w:rsidRPr="00BB08E3">
              <w:rPr>
                <w:rFonts w:cs="Arial" w:hint="eastAsia"/>
                <w:lang w:val="fr-FR"/>
              </w:rPr>
              <w:t>≤</w:t>
            </w:r>
            <w:r w:rsidRPr="00BB08E3">
              <w:rPr>
                <w:rFonts w:cs="Arial"/>
                <w:lang w:val="fr-FR"/>
              </w:rPr>
              <w:t xml:space="preserve"> </w:t>
            </w:r>
            <w:r w:rsidRPr="00BB08E3">
              <w:rPr>
                <w:lang w:val="fr-FR"/>
              </w:rPr>
              <w:t>320ms</w:t>
            </w:r>
          </w:p>
        </w:tc>
        <w:tc>
          <w:tcPr>
            <w:tcW w:w="4582" w:type="dxa"/>
            <w:shd w:val="clear" w:color="auto" w:fill="auto"/>
          </w:tcPr>
          <w:p w14:paraId="2BA9FD64" w14:textId="77777777" w:rsidR="0002246D" w:rsidRPr="00BB08E3" w:rsidRDefault="0002246D" w:rsidP="00BB08E3">
            <w:pPr>
              <w:pStyle w:val="TAC"/>
              <w:rPr>
                <w:lang w:val="fr-FR"/>
              </w:rPr>
            </w:pPr>
            <w:r w:rsidRPr="00BB08E3">
              <w:rPr>
                <w:rFonts w:cs="v4.2.0"/>
                <w:lang w:val="fr-FR"/>
              </w:rPr>
              <w:t xml:space="preserve">Max(25, </w:t>
            </w:r>
            <w:proofErr w:type="spellStart"/>
            <w:r w:rsidRPr="00BB08E3">
              <w:rPr>
                <w:lang w:val="fr-FR"/>
              </w:rPr>
              <w:t>Ceil</w:t>
            </w:r>
            <w:proofErr w:type="spellEnd"/>
            <w:r w:rsidRPr="00BB08E3">
              <w:rPr>
                <w:lang w:val="fr-FR"/>
              </w:rPr>
              <w:t xml:space="preserve">(3 </w:t>
            </w:r>
            <w:r w:rsidRPr="00BB08E3">
              <w:rPr>
                <w:rFonts w:cs="Arial"/>
                <w:szCs w:val="18"/>
                <w:lang w:val="fr-FR"/>
              </w:rPr>
              <w:sym w:font="Symbol" w:char="F0B4"/>
            </w:r>
            <w:r w:rsidRPr="00BB08E3">
              <w:rPr>
                <w:rFonts w:cs="Arial"/>
                <w:szCs w:val="18"/>
                <w:lang w:val="fr-FR"/>
              </w:rPr>
              <w:t xml:space="preserve"> </w:t>
            </w:r>
            <w:r w:rsidRPr="00BB08E3">
              <w:rPr>
                <w:lang w:val="fr-FR"/>
              </w:rPr>
              <w:t xml:space="preserve">P </w:t>
            </w:r>
            <w:r w:rsidRPr="00BB08E3">
              <w:rPr>
                <w:rFonts w:cs="Arial"/>
                <w:szCs w:val="18"/>
                <w:lang w:val="fr-FR"/>
              </w:rPr>
              <w:sym w:font="Symbol" w:char="F0B4"/>
            </w:r>
            <w:r w:rsidRPr="00BB08E3">
              <w:rPr>
                <w:rFonts w:cs="Arial"/>
                <w:szCs w:val="18"/>
                <w:lang w:val="fr-FR"/>
              </w:rPr>
              <w:t xml:space="preserve"> </w:t>
            </w:r>
            <w:r w:rsidRPr="00BB08E3">
              <w:rPr>
                <w:lang w:val="fr-FR"/>
              </w:rPr>
              <w:t xml:space="preserve">N </w:t>
            </w:r>
            <w:r w:rsidRPr="00BB08E3">
              <w:rPr>
                <w:rFonts w:cs="Arial"/>
                <w:szCs w:val="18"/>
                <w:lang w:val="fr-FR"/>
              </w:rPr>
              <w:sym w:font="Symbol" w:char="F0B4"/>
            </w:r>
            <w:r w:rsidRPr="00BB08E3">
              <w:rPr>
                <w:lang w:val="fr-FR"/>
              </w:rPr>
              <w:t xml:space="preserve"> P</w:t>
            </w:r>
            <w:r w:rsidRPr="00BB08E3">
              <w:rPr>
                <w:vertAlign w:val="subscript"/>
                <w:lang w:val="fr-FR"/>
              </w:rPr>
              <w:t>CBD</w:t>
            </w:r>
            <w:r w:rsidRPr="00BB08E3">
              <w:rPr>
                <w:lang w:val="fr-FR"/>
              </w:rPr>
              <w:t xml:space="preserve">) </w:t>
            </w:r>
            <w:r w:rsidRPr="00BB08E3">
              <w:rPr>
                <w:rFonts w:cs="Arial"/>
                <w:szCs w:val="18"/>
                <w:lang w:val="fr-FR"/>
              </w:rPr>
              <w:sym w:font="Symbol" w:char="F0B4"/>
            </w:r>
            <w:r w:rsidRPr="00BB08E3">
              <w:rPr>
                <w:lang w:val="fr-FR"/>
              </w:rPr>
              <w:t xml:space="preserve"> T</w:t>
            </w:r>
            <w:r w:rsidRPr="00BB08E3">
              <w:rPr>
                <w:vertAlign w:val="subscript"/>
                <w:lang w:val="fr-FR"/>
              </w:rPr>
              <w:t>SSB</w:t>
            </w:r>
            <w:r w:rsidRPr="00BB08E3">
              <w:rPr>
                <w:rFonts w:cs="v4.2.0"/>
                <w:lang w:val="fr-FR"/>
              </w:rPr>
              <w:t>)</w:t>
            </w:r>
          </w:p>
        </w:tc>
      </w:tr>
      <w:tr w:rsidR="0002246D" w:rsidRPr="00BB08E3" w14:paraId="3E0F1ECC" w14:textId="77777777" w:rsidTr="00482093">
        <w:trPr>
          <w:jc w:val="center"/>
        </w:trPr>
        <w:tc>
          <w:tcPr>
            <w:tcW w:w="2035" w:type="dxa"/>
            <w:shd w:val="clear" w:color="auto" w:fill="auto"/>
          </w:tcPr>
          <w:p w14:paraId="1F65DB1E" w14:textId="77777777" w:rsidR="0002246D" w:rsidRPr="00BB08E3" w:rsidRDefault="0002246D" w:rsidP="00BB08E3">
            <w:pPr>
              <w:pStyle w:val="TAC"/>
            </w:pPr>
            <w:r w:rsidRPr="00BB08E3">
              <w:t>DRX cycle &gt; 320ms</w:t>
            </w:r>
          </w:p>
        </w:tc>
        <w:tc>
          <w:tcPr>
            <w:tcW w:w="4582" w:type="dxa"/>
            <w:shd w:val="clear" w:color="auto" w:fill="auto"/>
          </w:tcPr>
          <w:p w14:paraId="2193CC3E" w14:textId="77777777" w:rsidR="0002246D" w:rsidRPr="00BB08E3" w:rsidRDefault="0002246D" w:rsidP="00BB08E3">
            <w:pPr>
              <w:pStyle w:val="TAC"/>
              <w:rPr>
                <w:lang w:val="fr-FR"/>
              </w:rPr>
            </w:pPr>
            <w:proofErr w:type="spellStart"/>
            <w:r w:rsidRPr="00BB08E3">
              <w:rPr>
                <w:rFonts w:cs="v4.2.0"/>
                <w:lang w:val="fr-FR"/>
              </w:rPr>
              <w:t>Ceil</w:t>
            </w:r>
            <w:proofErr w:type="spellEnd"/>
            <w:r w:rsidRPr="00BB08E3">
              <w:rPr>
                <w:rFonts w:cs="v4.2.0"/>
                <w:lang w:val="fr-FR"/>
              </w:rPr>
              <w:t xml:space="preserve">(3 </w:t>
            </w:r>
            <w:r w:rsidRPr="00BB08E3">
              <w:rPr>
                <w:rFonts w:cs="Arial"/>
                <w:szCs w:val="18"/>
              </w:rPr>
              <w:sym w:font="Symbol" w:char="F0B4"/>
            </w:r>
            <w:r w:rsidRPr="00BB08E3">
              <w:rPr>
                <w:rFonts w:cs="Arial"/>
                <w:szCs w:val="18"/>
                <w:lang w:val="fr-FR"/>
              </w:rPr>
              <w:t xml:space="preserve"> </w:t>
            </w:r>
            <w:r w:rsidRPr="00BB08E3">
              <w:rPr>
                <w:rFonts w:cs="v4.2.0"/>
                <w:lang w:val="fr-FR"/>
              </w:rPr>
              <w:t xml:space="preserve">P </w:t>
            </w:r>
            <w:r w:rsidRPr="00BB08E3">
              <w:rPr>
                <w:rFonts w:cs="Arial"/>
                <w:szCs w:val="18"/>
              </w:rPr>
              <w:sym w:font="Symbol" w:char="F0B4"/>
            </w:r>
            <w:r w:rsidRPr="00BB08E3">
              <w:rPr>
                <w:rFonts w:cs="Arial"/>
                <w:szCs w:val="18"/>
                <w:lang w:val="fr-FR"/>
              </w:rPr>
              <w:t xml:space="preserve"> </w:t>
            </w:r>
            <w:r w:rsidRPr="00BB08E3">
              <w:rPr>
                <w:rFonts w:cs="v4.2.0"/>
                <w:lang w:val="fr-FR"/>
              </w:rPr>
              <w:t>N</w:t>
            </w:r>
            <w:r w:rsidRPr="00BB08E3">
              <w:rPr>
                <w:lang w:val="fr-FR"/>
              </w:rPr>
              <w:t xml:space="preserve"> </w:t>
            </w:r>
            <w:r w:rsidRPr="00BB08E3">
              <w:rPr>
                <w:rFonts w:cs="Arial"/>
                <w:szCs w:val="18"/>
                <w:lang w:val="fr-FR"/>
              </w:rPr>
              <w:sym w:font="Symbol" w:char="F0B4"/>
            </w:r>
            <w:r w:rsidRPr="00BB08E3">
              <w:rPr>
                <w:lang w:val="fr-FR"/>
              </w:rPr>
              <w:t xml:space="preserve"> P</w:t>
            </w:r>
            <w:r w:rsidRPr="00BB08E3">
              <w:rPr>
                <w:vertAlign w:val="subscript"/>
                <w:lang w:val="fr-FR"/>
              </w:rPr>
              <w:t>CBD</w:t>
            </w:r>
            <w:r w:rsidRPr="00BB08E3">
              <w:rPr>
                <w:rFonts w:cs="v4.2.0"/>
                <w:lang w:val="fr-FR"/>
              </w:rPr>
              <w:t xml:space="preserve">) </w:t>
            </w:r>
            <w:r w:rsidRPr="00BB08E3">
              <w:rPr>
                <w:rFonts w:cs="Arial"/>
                <w:szCs w:val="18"/>
              </w:rPr>
              <w:sym w:font="Symbol" w:char="F0B4"/>
            </w:r>
            <w:r w:rsidRPr="00BB08E3">
              <w:rPr>
                <w:rFonts w:cs="v4.2.0"/>
                <w:lang w:val="fr-FR"/>
              </w:rPr>
              <w:t xml:space="preserve"> T</w:t>
            </w:r>
            <w:r w:rsidRPr="00BB08E3">
              <w:rPr>
                <w:rFonts w:cs="v4.2.0"/>
                <w:vertAlign w:val="subscript"/>
                <w:lang w:val="fr-FR"/>
              </w:rPr>
              <w:t>DRX</w:t>
            </w:r>
          </w:p>
        </w:tc>
      </w:tr>
      <w:tr w:rsidR="0002246D" w:rsidRPr="00BB08E3" w14:paraId="2D7C6FE1" w14:textId="77777777" w:rsidTr="00482093">
        <w:trPr>
          <w:jc w:val="center"/>
        </w:trPr>
        <w:tc>
          <w:tcPr>
            <w:tcW w:w="6617" w:type="dxa"/>
            <w:gridSpan w:val="2"/>
            <w:shd w:val="clear" w:color="auto" w:fill="auto"/>
          </w:tcPr>
          <w:p w14:paraId="651D3B65" w14:textId="77777777" w:rsidR="0002246D" w:rsidRPr="00BB08E3" w:rsidRDefault="0002246D" w:rsidP="00BB08E3">
            <w:pPr>
              <w:pStyle w:val="TAN"/>
              <w:rPr>
                <w:rFonts w:cs="v4.2.0"/>
              </w:rPr>
            </w:pPr>
            <w:r w:rsidRPr="00BB08E3">
              <w:t>Note:</w:t>
            </w:r>
            <w:r w:rsidRPr="00BB08E3">
              <w:tab/>
            </w:r>
            <w:r w:rsidRPr="00BB08E3">
              <w:rPr>
                <w:rFonts w:cs="v4.2.0"/>
              </w:rPr>
              <w:t>T</w:t>
            </w:r>
            <w:r w:rsidRPr="00BB08E3">
              <w:rPr>
                <w:rFonts w:cs="v4.2.0"/>
                <w:vertAlign w:val="subscript"/>
              </w:rPr>
              <w:t>SSB</w:t>
            </w:r>
            <w:r w:rsidRPr="00BB08E3">
              <w:t xml:space="preserve"> is the periodicity of SSB in the set </w:t>
            </w:r>
            <w:r w:rsidRPr="00BB08E3">
              <w:rPr>
                <w:noProof/>
                <w:position w:val="-10"/>
                <w:lang w:val="en-US" w:eastAsia="zh-CN"/>
              </w:rPr>
              <w:drawing>
                <wp:inline distT="0" distB="0" distL="0" distR="0" wp14:anchorId="59AC7F85" wp14:editId="49A4EE4D">
                  <wp:extent cx="133350" cy="200025"/>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B08E3">
              <w:t>.</w:t>
            </w:r>
            <w:r w:rsidRPr="00BB08E3">
              <w:rPr>
                <w:rFonts w:cs="v4.2.0"/>
              </w:rPr>
              <w:t xml:space="preserve"> T</w:t>
            </w:r>
            <w:r w:rsidRPr="00BB08E3">
              <w:rPr>
                <w:rFonts w:cs="v4.2.0"/>
                <w:vertAlign w:val="subscript"/>
              </w:rPr>
              <w:t>DRX</w:t>
            </w:r>
            <w:r w:rsidRPr="00BB08E3">
              <w:t xml:space="preserve"> is the DRX cycle length.</w:t>
            </w:r>
          </w:p>
        </w:tc>
      </w:tr>
    </w:tbl>
    <w:p w14:paraId="19DCCA94" w14:textId="77777777" w:rsidR="0002246D" w:rsidRPr="00BB08E3" w:rsidRDefault="0002246D" w:rsidP="00BB08E3">
      <w:pPr>
        <w:rPr>
          <w:lang w:eastAsia="zh-CN"/>
        </w:rPr>
      </w:pPr>
    </w:p>
    <w:p w14:paraId="27C3DBFB" w14:textId="6F2EFE63" w:rsidR="00DB6971" w:rsidRPr="00BB08E3" w:rsidRDefault="00DB6971" w:rsidP="00BB08E3">
      <w:pPr>
        <w:jc w:val="center"/>
        <w:rPr>
          <w:rFonts w:cs="v3.7.0"/>
          <w:b/>
          <w:bCs/>
          <w:color w:val="FF0000"/>
          <w:sz w:val="28"/>
          <w:szCs w:val="28"/>
        </w:rPr>
      </w:pPr>
      <w:r w:rsidRPr="00BB08E3">
        <w:rPr>
          <w:rFonts w:cs="v3.7.0"/>
          <w:b/>
          <w:bCs/>
          <w:color w:val="FF0000"/>
          <w:sz w:val="28"/>
          <w:szCs w:val="28"/>
        </w:rPr>
        <w:t>--- End of change 6 ---</w:t>
      </w:r>
    </w:p>
    <w:p w14:paraId="551251ED" w14:textId="3DB4ACED" w:rsidR="00DB6971" w:rsidRPr="00BB08E3" w:rsidRDefault="00DB6971" w:rsidP="00BB08E3">
      <w:pPr>
        <w:jc w:val="center"/>
        <w:rPr>
          <w:rFonts w:cs="v3.7.0"/>
          <w:b/>
          <w:bCs/>
          <w:color w:val="FF0000"/>
          <w:sz w:val="28"/>
          <w:szCs w:val="28"/>
        </w:rPr>
      </w:pPr>
      <w:r w:rsidRPr="00BB08E3">
        <w:rPr>
          <w:rFonts w:cs="v3.7.0"/>
          <w:b/>
          <w:bCs/>
          <w:color w:val="FF0000"/>
          <w:sz w:val="28"/>
          <w:szCs w:val="28"/>
        </w:rPr>
        <w:t>--- Start of change 7 ---</w:t>
      </w:r>
    </w:p>
    <w:p w14:paraId="1DC32E12" w14:textId="77777777" w:rsidR="00960EE2" w:rsidRPr="00BB08E3" w:rsidRDefault="00960EE2" w:rsidP="00BB08E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B08E3">
        <w:rPr>
          <w:rFonts w:ascii="Arial" w:hAnsi="Arial"/>
          <w:sz w:val="28"/>
          <w:lang w:eastAsia="en-GB"/>
        </w:rPr>
        <w:t>8.5.6</w:t>
      </w:r>
      <w:r w:rsidRPr="00BB08E3">
        <w:rPr>
          <w:rFonts w:ascii="Arial" w:hAnsi="Arial"/>
          <w:sz w:val="28"/>
          <w:lang w:eastAsia="en-GB"/>
        </w:rPr>
        <w:tab/>
        <w:t xml:space="preserve">Requirements for CSI-RS based candidate beam </w:t>
      </w:r>
      <w:proofErr w:type="gramStart"/>
      <w:r w:rsidRPr="00BB08E3">
        <w:rPr>
          <w:rFonts w:ascii="Arial" w:hAnsi="Arial"/>
          <w:sz w:val="28"/>
          <w:lang w:eastAsia="en-GB"/>
        </w:rPr>
        <w:t>detection</w:t>
      </w:r>
      <w:proofErr w:type="gramEnd"/>
    </w:p>
    <w:p w14:paraId="1B37B4D2" w14:textId="262156CD" w:rsidR="000812F4" w:rsidRPr="00BB08E3" w:rsidRDefault="000812F4" w:rsidP="00BB08E3">
      <w:pPr>
        <w:rPr>
          <w:b/>
          <w:bCs/>
          <w:color w:val="FF0000"/>
        </w:rPr>
      </w:pPr>
      <w:r w:rsidRPr="00BB08E3">
        <w:rPr>
          <w:b/>
          <w:bCs/>
          <w:color w:val="FF0000"/>
        </w:rPr>
        <w:t>&lt;unchanged sections omitted&gt;</w:t>
      </w:r>
    </w:p>
    <w:p w14:paraId="2801E792" w14:textId="77777777" w:rsidR="0002246D" w:rsidRPr="00BB08E3" w:rsidRDefault="0002246D" w:rsidP="00BB08E3">
      <w:pPr>
        <w:pStyle w:val="Heading4"/>
      </w:pPr>
      <w:r w:rsidRPr="00C80798">
        <w:rPr>
          <w:rFonts w:eastAsia="?? ??"/>
        </w:rPr>
        <w:t>8.5.6.2</w:t>
      </w:r>
      <w:r w:rsidRPr="00C80798">
        <w:rPr>
          <w:rFonts w:eastAsia="?? ??"/>
        </w:rPr>
        <w:tab/>
      </w:r>
      <w:r w:rsidRPr="00C80798">
        <w:t>Minimum requirement</w:t>
      </w:r>
    </w:p>
    <w:p w14:paraId="6C1D8761" w14:textId="77777777" w:rsidR="0002246D" w:rsidRPr="00BB08E3" w:rsidRDefault="0002246D" w:rsidP="00BB08E3">
      <w:pPr>
        <w:rPr>
          <w:rFonts w:eastAsia="?? ??"/>
        </w:rPr>
      </w:pPr>
      <w:r w:rsidRPr="00BB08E3">
        <w:rPr>
          <w:rFonts w:eastAsia="?? ??"/>
        </w:rPr>
        <w:t xml:space="preserve">Upon request the UE shall be able to evaluate whether the L1-RSRP measured on the configured CSI-RS </w:t>
      </w:r>
      <w:r w:rsidRPr="00BB08E3">
        <w:rPr>
          <w:rFonts w:cs="Arial"/>
        </w:rPr>
        <w:t xml:space="preserve">resource in set </w:t>
      </w:r>
      <w:r w:rsidRPr="00BB08E3">
        <w:rPr>
          <w:noProof/>
          <w:position w:val="-10"/>
          <w:lang w:val="en-US" w:eastAsia="zh-CN"/>
        </w:rPr>
        <w:drawing>
          <wp:inline distT="0" distB="0" distL="0" distR="0" wp14:anchorId="370F92D5" wp14:editId="6B80D655">
            <wp:extent cx="133350" cy="200025"/>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B08E3">
        <w:t xml:space="preserve"> estimated </w:t>
      </w:r>
      <w:r w:rsidRPr="00BB08E3">
        <w:rPr>
          <w:rFonts w:eastAsia="?? ??"/>
        </w:rPr>
        <w:t xml:space="preserve">over the last </w:t>
      </w:r>
      <w:proofErr w:type="spellStart"/>
      <w:r w:rsidRPr="00BB08E3">
        <w:t>T</w:t>
      </w:r>
      <w:r w:rsidRPr="00BB08E3">
        <w:rPr>
          <w:vertAlign w:val="subscript"/>
        </w:rPr>
        <w:t>Evaluate_CBD_CSI</w:t>
      </w:r>
      <w:proofErr w:type="spellEnd"/>
      <w:r w:rsidRPr="00BB08E3">
        <w:rPr>
          <w:vertAlign w:val="subscript"/>
        </w:rPr>
        <w:t>-RS</w:t>
      </w:r>
      <w:r w:rsidRPr="00BB08E3">
        <w:rPr>
          <w:rFonts w:eastAsia="?? ??"/>
        </w:rPr>
        <w:t xml:space="preserve"> [</w:t>
      </w:r>
      <w:proofErr w:type="spellStart"/>
      <w:r w:rsidRPr="00BB08E3">
        <w:rPr>
          <w:rFonts w:eastAsia="?? ??"/>
        </w:rPr>
        <w:t>ms</w:t>
      </w:r>
      <w:proofErr w:type="spellEnd"/>
      <w:r w:rsidRPr="00BB08E3">
        <w:rPr>
          <w:rFonts w:eastAsia="?? ??"/>
        </w:rPr>
        <w:t>] period</w:t>
      </w:r>
      <w:r w:rsidRPr="00BB08E3">
        <w:t xml:space="preserve"> </w:t>
      </w:r>
      <w:r w:rsidRPr="00BB08E3">
        <w:rPr>
          <w:rFonts w:eastAsia="?? ??"/>
        </w:rPr>
        <w:t xml:space="preserve">becomes better than the threshold </w:t>
      </w:r>
      <w:proofErr w:type="spellStart"/>
      <w:r w:rsidRPr="00BB08E3">
        <w:rPr>
          <w:rFonts w:eastAsia="?? ??"/>
        </w:rPr>
        <w:t>Q</w:t>
      </w:r>
      <w:r w:rsidRPr="00BB08E3">
        <w:rPr>
          <w:rFonts w:eastAsia="?? ??"/>
          <w:vertAlign w:val="subscript"/>
        </w:rPr>
        <w:t>in_LR</w:t>
      </w:r>
      <w:proofErr w:type="spellEnd"/>
      <w:r w:rsidRPr="00BB08E3">
        <w:rPr>
          <w:rFonts w:eastAsia="?? ??"/>
        </w:rPr>
        <w:t xml:space="preserve"> within </w:t>
      </w:r>
      <w:proofErr w:type="spellStart"/>
      <w:r w:rsidRPr="00BB08E3">
        <w:t>T</w:t>
      </w:r>
      <w:r w:rsidRPr="00BB08E3">
        <w:rPr>
          <w:vertAlign w:val="subscript"/>
        </w:rPr>
        <w:t>Evaluate_CBD_CSI</w:t>
      </w:r>
      <w:proofErr w:type="spellEnd"/>
      <w:r w:rsidRPr="00BB08E3">
        <w:rPr>
          <w:vertAlign w:val="subscript"/>
        </w:rPr>
        <w:t>-RS</w:t>
      </w:r>
      <w:r w:rsidRPr="00BB08E3">
        <w:rPr>
          <w:rFonts w:eastAsia="?? ??"/>
        </w:rPr>
        <w:t xml:space="preserve"> [</w:t>
      </w:r>
      <w:proofErr w:type="spellStart"/>
      <w:r w:rsidRPr="00BB08E3">
        <w:rPr>
          <w:rFonts w:eastAsia="?? ??"/>
        </w:rPr>
        <w:t>ms</w:t>
      </w:r>
      <w:proofErr w:type="spellEnd"/>
      <w:r w:rsidRPr="00BB08E3">
        <w:rPr>
          <w:rFonts w:eastAsia="?? ??"/>
        </w:rPr>
        <w:t xml:space="preserve">] period provided CSI-RS </w:t>
      </w:r>
      <w:proofErr w:type="spellStart"/>
      <w:r w:rsidRPr="00BB08E3">
        <w:rPr>
          <w:lang w:val="en-US"/>
        </w:rPr>
        <w:t>Ês</w:t>
      </w:r>
      <w:proofErr w:type="spellEnd"/>
      <w:r w:rsidRPr="00BB08E3">
        <w:rPr>
          <w:lang w:val="en-US"/>
        </w:rPr>
        <w:t>/</w:t>
      </w:r>
      <w:proofErr w:type="spellStart"/>
      <w:r w:rsidRPr="00BB08E3">
        <w:rPr>
          <w:lang w:val="en-US"/>
        </w:rPr>
        <w:t>Iot</w:t>
      </w:r>
      <w:proofErr w:type="spellEnd"/>
      <w:r w:rsidRPr="00BB08E3">
        <w:t xml:space="preserve"> is according to Annex Table B.2.4.2 for a corresponding band</w:t>
      </w:r>
      <w:r w:rsidRPr="00BB08E3">
        <w:rPr>
          <w:rFonts w:eastAsia="?? ??"/>
        </w:rPr>
        <w:t>.</w:t>
      </w:r>
    </w:p>
    <w:p w14:paraId="43DF8F0C" w14:textId="77777777" w:rsidR="0002246D" w:rsidRPr="00BB08E3" w:rsidRDefault="0002246D" w:rsidP="00BB08E3">
      <w:pPr>
        <w:rPr>
          <w:rFonts w:cs="v4.2.0"/>
        </w:rPr>
      </w:pPr>
      <w:r w:rsidRPr="00BB08E3">
        <w:rPr>
          <w:rFonts w:cs="v4.2.0"/>
        </w:rPr>
        <w:t xml:space="preserve">The UE shall monitor the configured CSI-RS resources using the evaluation period in table 8.5.6.2-1 and 8.5.6.2-2 corresponding to the non-DRX mode, if the configured DRX cycle </w:t>
      </w:r>
      <w:r w:rsidRPr="00BB08E3">
        <w:rPr>
          <w:rFonts w:ascii="Arial" w:hAnsi="Arial" w:cs="Arial" w:hint="eastAsia"/>
          <w:sz w:val="18"/>
        </w:rPr>
        <w:t>≤</w:t>
      </w:r>
      <w:r w:rsidRPr="00BB08E3">
        <w:rPr>
          <w:rFonts w:cs="v4.2.0"/>
        </w:rPr>
        <w:t xml:space="preserve"> 320ms.</w:t>
      </w:r>
    </w:p>
    <w:p w14:paraId="727F8E1B" w14:textId="77777777" w:rsidR="0002246D" w:rsidRPr="00BB08E3" w:rsidRDefault="0002246D" w:rsidP="00BB08E3">
      <w:pPr>
        <w:rPr>
          <w:rFonts w:eastAsia="?? ??"/>
        </w:rPr>
      </w:pPr>
      <w:r w:rsidRPr="00BB08E3">
        <w:rPr>
          <w:rFonts w:eastAsia="?? ??"/>
        </w:rPr>
        <w:t xml:space="preserve">The value of </w:t>
      </w:r>
      <w:proofErr w:type="spellStart"/>
      <w:r w:rsidRPr="00BB08E3">
        <w:t>T</w:t>
      </w:r>
      <w:r w:rsidRPr="00BB08E3">
        <w:rPr>
          <w:vertAlign w:val="subscript"/>
        </w:rPr>
        <w:t>Evaluate_CBD_CSI</w:t>
      </w:r>
      <w:proofErr w:type="spellEnd"/>
      <w:r w:rsidRPr="00BB08E3">
        <w:rPr>
          <w:vertAlign w:val="subscript"/>
        </w:rPr>
        <w:t>-RS</w:t>
      </w:r>
      <w:r w:rsidRPr="00BB08E3">
        <w:rPr>
          <w:rFonts w:eastAsia="?? ??"/>
        </w:rPr>
        <w:t xml:space="preserve"> is defined in Table 8.5.6.2-1 for FR1.</w:t>
      </w:r>
    </w:p>
    <w:p w14:paraId="227B9E57" w14:textId="77777777" w:rsidR="0002246D" w:rsidRPr="00BB08E3" w:rsidRDefault="0002246D" w:rsidP="00BB08E3">
      <w:pPr>
        <w:rPr>
          <w:rFonts w:eastAsia="?? ??"/>
        </w:rPr>
      </w:pPr>
      <w:r w:rsidRPr="00BB08E3">
        <w:rPr>
          <w:rFonts w:eastAsia="?? ??"/>
        </w:rPr>
        <w:t xml:space="preserve">The value of </w:t>
      </w:r>
      <w:proofErr w:type="spellStart"/>
      <w:r w:rsidRPr="00BB08E3">
        <w:t>T</w:t>
      </w:r>
      <w:r w:rsidRPr="00BB08E3">
        <w:rPr>
          <w:vertAlign w:val="subscript"/>
        </w:rPr>
        <w:t>Evaluate_CBD_CSI</w:t>
      </w:r>
      <w:proofErr w:type="spellEnd"/>
      <w:r w:rsidRPr="00BB08E3">
        <w:rPr>
          <w:vertAlign w:val="subscript"/>
        </w:rPr>
        <w:t>-RS</w:t>
      </w:r>
      <w:r w:rsidRPr="00BB08E3">
        <w:rPr>
          <w:rFonts w:eastAsia="?? ??"/>
        </w:rPr>
        <w:t xml:space="preserve"> is defined in Table 8.5.6.2-2 for FR2 with scaling factor N=8 for FR2-1 and N=12 for FR2-2.</w:t>
      </w:r>
    </w:p>
    <w:p w14:paraId="2882995A" w14:textId="424387F2" w:rsidR="005146B8" w:rsidRPr="00BB08E3" w:rsidRDefault="008B7527" w:rsidP="00BB08E3">
      <w:pPr>
        <w:rPr>
          <w:ins w:id="668" w:author="Nokia" w:date="2023-08-10T02:05:00Z"/>
          <w:rFonts w:eastAsia="SimSun"/>
        </w:rPr>
      </w:pPr>
      <w:ins w:id="669" w:author="Nokia" w:date="2023-08-10T14:46:00Z">
        <w:r w:rsidRPr="00BB08E3">
          <w:rPr>
            <w:rFonts w:eastAsia="SimSun"/>
          </w:rPr>
          <w:lastRenderedPageBreak/>
          <w:t>For a UE supporting</w:t>
        </w:r>
        <w:r w:rsidRPr="00BB08E3">
          <w:rPr>
            <w:rFonts w:eastAsia="?? ??"/>
          </w:rPr>
          <w:t xml:space="preserve"> </w:t>
        </w:r>
      </w:ins>
      <w:ins w:id="670" w:author="Nokia" w:date="2023-08-10T13:54:00Z">
        <w:r w:rsidR="001B1D7C" w:rsidRPr="00BB08E3">
          <w:rPr>
            <w:rFonts w:eastAsia="?? ??"/>
          </w:rPr>
          <w:t>[</w:t>
        </w:r>
        <w:r w:rsidR="001B1D7C" w:rsidRPr="00BB08E3">
          <w:rPr>
            <w:rFonts w:eastAsia="?? ??"/>
            <w:i/>
            <w:iCs/>
          </w:rPr>
          <w:t>support for Case 1 requirements</w:t>
        </w:r>
        <w:r w:rsidR="001B1D7C" w:rsidRPr="00BB08E3">
          <w:rPr>
            <w:rFonts w:eastAsia="?? ??"/>
          </w:rPr>
          <w:t xml:space="preserve">] and </w:t>
        </w:r>
      </w:ins>
      <w:ins w:id="671" w:author="Nokia" w:date="2023-08-10T14:46:00Z">
        <w:r w:rsidRPr="00BB08E3">
          <w:rPr>
            <w:rFonts w:eastAsia="?? ??"/>
          </w:rPr>
          <w:t xml:space="preserve">when </w:t>
        </w:r>
      </w:ins>
      <w:ins w:id="672" w:author="Nokia" w:date="2023-08-10T02:05:00Z">
        <w:r w:rsidR="005146B8" w:rsidRPr="00BB08E3">
          <w:rPr>
            <w:rFonts w:eastAsia="SimSun"/>
          </w:rPr>
          <w:t xml:space="preserve">concurrent measurement gap(s) </w:t>
        </w:r>
      </w:ins>
      <w:ins w:id="673" w:author="Nokia" w:date="2023-09-27T23:17:00Z">
        <w:r w:rsidR="00831885">
          <w:rPr>
            <w:rFonts w:eastAsia="SimSun"/>
          </w:rPr>
          <w:t>with</w:t>
        </w:r>
      </w:ins>
      <w:ins w:id="674" w:author="Nokia" w:date="2023-08-10T02:05:00Z">
        <w:r w:rsidR="005146B8" w:rsidRPr="00BB08E3">
          <w:rPr>
            <w:rFonts w:eastAsia="SimSun"/>
          </w:rPr>
          <w:t xml:space="preserve"> Pre-MG(s) are configured,</w:t>
        </w:r>
      </w:ins>
    </w:p>
    <w:p w14:paraId="3541E863" w14:textId="77777777" w:rsidR="005146B8" w:rsidRPr="00BB08E3" w:rsidRDefault="005146B8" w:rsidP="00BB08E3">
      <w:pPr>
        <w:pStyle w:val="B10"/>
        <w:rPr>
          <w:ins w:id="675" w:author="Nokia" w:date="2023-08-10T02:05:00Z"/>
          <w:rFonts w:eastAsia="SimSun"/>
        </w:rPr>
      </w:pPr>
      <w:ins w:id="676" w:author="Nokia" w:date="2023-08-10T02:05:00Z">
        <w:r w:rsidRPr="00BB08E3">
          <w:rPr>
            <w:rFonts w:eastAsia="SimSun"/>
          </w:rPr>
          <w:t>-</w:t>
        </w:r>
        <w:r w:rsidRPr="00BB08E3">
          <w:rPr>
            <w:rFonts w:eastAsia="SimSun"/>
          </w:rPr>
          <w:tab/>
          <w:t>P value for a CBD-RS resource to be measured is defined as</w:t>
        </w:r>
      </w:ins>
    </w:p>
    <w:p w14:paraId="3C7CFDE0" w14:textId="77777777" w:rsidR="005146B8" w:rsidRPr="00BB08E3" w:rsidRDefault="005146B8" w:rsidP="00BB08E3">
      <w:pPr>
        <w:pStyle w:val="B20"/>
        <w:rPr>
          <w:ins w:id="677" w:author="Nokia" w:date="2023-08-10T02:05:00Z"/>
          <w:rFonts w:eastAsia="SimSun"/>
        </w:rPr>
      </w:pPr>
      <w:ins w:id="678" w:author="Nokia" w:date="2023-08-10T02:0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22244109" w14:textId="77777777" w:rsidR="005146B8" w:rsidRPr="00BB08E3" w:rsidRDefault="005146B8" w:rsidP="00BB08E3">
      <w:pPr>
        <w:pStyle w:val="B20"/>
        <w:rPr>
          <w:ins w:id="679" w:author="Nokia" w:date="2023-08-10T02:05:00Z"/>
          <w:rFonts w:eastAsia="SimSun"/>
        </w:rPr>
      </w:pPr>
      <w:ins w:id="680" w:author="Nokia" w:date="2023-08-10T02:05: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63DFB4C2" w14:textId="77777777" w:rsidR="005146B8" w:rsidRPr="00BB08E3" w:rsidRDefault="005146B8" w:rsidP="00BB08E3">
      <w:pPr>
        <w:pStyle w:val="B20"/>
        <w:rPr>
          <w:ins w:id="681" w:author="Nokia" w:date="2023-08-10T02:05:00Z"/>
          <w:rFonts w:eastAsia="SimSun"/>
        </w:rPr>
      </w:pPr>
      <w:ins w:id="682" w:author="Nokia" w:date="2023-08-10T02:0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1826630D" w14:textId="77777777" w:rsidR="005146B8" w:rsidRPr="00BB08E3" w:rsidRDefault="005146B8" w:rsidP="00BB08E3">
      <w:pPr>
        <w:pStyle w:val="B10"/>
        <w:rPr>
          <w:ins w:id="683" w:author="Nokia" w:date="2023-08-10T02:05:00Z"/>
          <w:rFonts w:eastAsia="SimSun"/>
          <w:lang w:eastAsia="zh-CN"/>
        </w:rPr>
      </w:pPr>
      <w:ins w:id="684" w:author="Nokia" w:date="2023-08-10T02:05:00Z">
        <w:r w:rsidRPr="00BB08E3">
          <w:rPr>
            <w:rFonts w:eastAsia="SimSun"/>
          </w:rPr>
          <w:t>-</w:t>
        </w:r>
        <w:r w:rsidRPr="00BB08E3">
          <w:rPr>
            <w:rFonts w:eastAsia="SimSun"/>
          </w:rPr>
          <w:tab/>
        </w:r>
        <w:r w:rsidRPr="00BB08E3">
          <w:rPr>
            <w:rFonts w:eastAsia="SimSun"/>
            <w:lang w:eastAsia="zh-CN"/>
          </w:rPr>
          <w:t>For a window W of duration max(T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MGRP_max</w:t>
        </w:r>
        <w:proofErr w:type="spellEnd"/>
        <w:r w:rsidRPr="00BB08E3">
          <w:rPr>
            <w:rFonts w:eastAsia="SimSun"/>
            <w:lang w:eastAsia="zh-CN"/>
          </w:rPr>
          <w:t xml:space="preserve"> is the maximum MGRP across all GAP configurations, i.e. configured per-UE measurement gaps and per-FR measurement gaps, and, in case of Pre-MG, all activated per-UE measurement gaps and per-FR measurement gaps, within the same FR as serving cell, and starting at the beginning of any </w:t>
        </w:r>
        <w:r w:rsidRPr="00BB08E3">
          <w:rPr>
            <w:rFonts w:eastAsia="SimSun"/>
          </w:rPr>
          <w:t>CBD-RS</w:t>
        </w:r>
        <w:r w:rsidRPr="00BB08E3">
          <w:rPr>
            <w:rFonts w:eastAsia="SimSun"/>
            <w:lang w:eastAsia="zh-CN"/>
          </w:rPr>
          <w:t xml:space="preserve"> resource occasion: </w:t>
        </w:r>
      </w:ins>
    </w:p>
    <w:p w14:paraId="13B2A4C5" w14:textId="77777777" w:rsidR="005146B8" w:rsidRPr="00BB08E3" w:rsidRDefault="005146B8" w:rsidP="00BB08E3">
      <w:pPr>
        <w:pStyle w:val="B20"/>
        <w:rPr>
          <w:ins w:id="685" w:author="Nokia" w:date="2023-08-10T02:05:00Z"/>
          <w:rFonts w:eastAsia="SimSun"/>
        </w:rPr>
      </w:pPr>
      <w:ins w:id="686" w:author="Nokia" w:date="2023-08-10T02:0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CBD-RS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4767D223" w14:textId="77777777" w:rsidR="005146B8" w:rsidRPr="00BB08E3" w:rsidRDefault="005146B8" w:rsidP="00BB08E3">
      <w:pPr>
        <w:pStyle w:val="B20"/>
        <w:rPr>
          <w:ins w:id="687" w:author="Nokia" w:date="2023-08-10T02:05:00Z"/>
          <w:rFonts w:eastAsia="SimSun"/>
        </w:rPr>
      </w:pPr>
      <w:ins w:id="688" w:author="Nokia" w:date="2023-08-10T02:0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74F567DF" w14:textId="77777777" w:rsidR="005146B8" w:rsidRPr="00BB08E3" w:rsidRDefault="005146B8" w:rsidP="00BB08E3">
      <w:pPr>
        <w:pStyle w:val="B20"/>
        <w:rPr>
          <w:ins w:id="689" w:author="Nokia" w:date="2023-08-10T02:05:00Z"/>
          <w:rFonts w:eastAsia="SimSun"/>
        </w:rPr>
      </w:pPr>
      <w:ins w:id="690" w:author="Nokia" w:date="2023-08-10T02:0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059ECA14" w14:textId="77777777" w:rsidR="005146B8" w:rsidRPr="00BB08E3" w:rsidRDefault="005146B8" w:rsidP="00BB08E3">
      <w:pPr>
        <w:pStyle w:val="B20"/>
        <w:rPr>
          <w:ins w:id="691" w:author="Nokia" w:date="2023-08-10T02:05:00Z"/>
          <w:rFonts w:eastAsia="SimSun"/>
          <w:bCs/>
          <w:lang w:eastAsia="zh-CN"/>
        </w:rPr>
      </w:pPr>
      <w:ins w:id="692" w:author="Nokia" w:date="2023-08-10T02:05: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CBD-RS</w:t>
        </w:r>
        <w:r w:rsidRPr="00BB08E3">
          <w:rPr>
            <w:rFonts w:eastAsia="SimSun"/>
            <w:bCs/>
            <w:lang w:eastAsia="zh-CN"/>
          </w:rPr>
          <w:t>.</w:t>
        </w:r>
      </w:ins>
    </w:p>
    <w:p w14:paraId="37BB22AE" w14:textId="67FD9FB7" w:rsidR="005146B8" w:rsidRPr="00BB08E3" w:rsidRDefault="008B7527" w:rsidP="00BB08E3">
      <w:pPr>
        <w:rPr>
          <w:ins w:id="693" w:author="Nokia" w:date="2023-08-10T02:05:00Z"/>
          <w:rFonts w:eastAsia="SimSun"/>
        </w:rPr>
      </w:pPr>
      <w:ins w:id="694" w:author="Nokia" w:date="2023-08-10T14:46:00Z">
        <w:r w:rsidRPr="00BB08E3">
          <w:rPr>
            <w:rFonts w:eastAsia="SimSun"/>
          </w:rPr>
          <w:t>For a UE supporting</w:t>
        </w:r>
        <w:r w:rsidRPr="00BB08E3">
          <w:rPr>
            <w:rFonts w:eastAsia="?? ??"/>
          </w:rPr>
          <w:t xml:space="preserve"> </w:t>
        </w:r>
      </w:ins>
      <w:ins w:id="695" w:author="Nokia" w:date="2023-08-10T13:57:00Z">
        <w:r w:rsidR="001B1D7C" w:rsidRPr="00BB08E3">
          <w:rPr>
            <w:rFonts w:eastAsia="?? ??"/>
          </w:rPr>
          <w:t>[</w:t>
        </w:r>
        <w:r w:rsidR="001B1D7C" w:rsidRPr="00BB08E3">
          <w:rPr>
            <w:rFonts w:eastAsia="?? ??"/>
            <w:i/>
            <w:iCs/>
          </w:rPr>
          <w:t>support for Case 2 requirements</w:t>
        </w:r>
        <w:r w:rsidR="001B1D7C" w:rsidRPr="00BB08E3">
          <w:rPr>
            <w:rFonts w:eastAsia="?? ??"/>
          </w:rPr>
          <w:t xml:space="preserve">] and </w:t>
        </w:r>
      </w:ins>
      <w:ins w:id="696" w:author="Nokia" w:date="2023-08-10T14:46:00Z">
        <w:r w:rsidRPr="00BB08E3">
          <w:rPr>
            <w:rFonts w:eastAsia="?? ??"/>
          </w:rPr>
          <w:t xml:space="preserve">when </w:t>
        </w:r>
      </w:ins>
      <w:ins w:id="697" w:author="Nokia" w:date="2023-08-10T02:05:00Z">
        <w:r w:rsidR="005146B8" w:rsidRPr="00BB08E3">
          <w:rPr>
            <w:rFonts w:eastAsia="SimSun"/>
          </w:rPr>
          <w:t xml:space="preserve">concurrent measurement gap(s) </w:t>
        </w:r>
      </w:ins>
      <w:ins w:id="698" w:author="Nokia" w:date="2023-09-27T23:17:00Z">
        <w:r w:rsidR="00831885">
          <w:rPr>
            <w:rFonts w:eastAsia="SimSun"/>
          </w:rPr>
          <w:t>with</w:t>
        </w:r>
      </w:ins>
      <w:ins w:id="699" w:author="Nokia" w:date="2023-08-10T02:05:00Z">
        <w:r w:rsidR="005146B8" w:rsidRPr="00BB08E3">
          <w:rPr>
            <w:rFonts w:eastAsia="SimSun"/>
          </w:rPr>
          <w:t xml:space="preserve"> NCSG measurement gap(s) are configured,</w:t>
        </w:r>
      </w:ins>
    </w:p>
    <w:p w14:paraId="212E36A5" w14:textId="77777777" w:rsidR="005146B8" w:rsidRPr="00BB08E3" w:rsidRDefault="005146B8" w:rsidP="00BB08E3">
      <w:pPr>
        <w:pStyle w:val="B10"/>
        <w:rPr>
          <w:ins w:id="700" w:author="Nokia" w:date="2023-08-10T02:05:00Z"/>
          <w:rFonts w:eastAsia="SimSun"/>
        </w:rPr>
      </w:pPr>
      <w:ins w:id="701" w:author="Nokia" w:date="2023-08-10T02:05:00Z">
        <w:r w:rsidRPr="00BB08E3">
          <w:rPr>
            <w:rFonts w:eastAsia="SimSun"/>
          </w:rPr>
          <w:t>-</w:t>
        </w:r>
        <w:r w:rsidRPr="00BB08E3">
          <w:rPr>
            <w:rFonts w:eastAsia="SimSun"/>
          </w:rPr>
          <w:tab/>
          <w:t>P value for a CBD-RS resource to be measured is defined as</w:t>
        </w:r>
      </w:ins>
    </w:p>
    <w:p w14:paraId="04F30BB9" w14:textId="77777777" w:rsidR="005146B8" w:rsidRPr="00BB08E3" w:rsidRDefault="005146B8" w:rsidP="00BB08E3">
      <w:pPr>
        <w:pStyle w:val="B20"/>
        <w:rPr>
          <w:ins w:id="702" w:author="Nokia" w:date="2023-08-10T02:05:00Z"/>
          <w:rFonts w:eastAsia="SimSun"/>
        </w:rPr>
      </w:pPr>
      <w:ins w:id="703" w:author="Nokia" w:date="2023-08-10T02:0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7B155906" w14:textId="77777777" w:rsidR="005146B8" w:rsidRPr="00BB08E3" w:rsidRDefault="005146B8" w:rsidP="00BB08E3">
      <w:pPr>
        <w:pStyle w:val="B20"/>
        <w:rPr>
          <w:ins w:id="704" w:author="Nokia" w:date="2023-08-10T02:05:00Z"/>
          <w:rFonts w:eastAsia="SimSun"/>
        </w:rPr>
      </w:pPr>
      <w:ins w:id="705" w:author="Nokia" w:date="2023-08-10T02:05: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7D052A72" w14:textId="77777777" w:rsidR="005146B8" w:rsidRPr="00BB08E3" w:rsidRDefault="005146B8" w:rsidP="00BB08E3">
      <w:pPr>
        <w:pStyle w:val="B20"/>
        <w:rPr>
          <w:ins w:id="706" w:author="Nokia" w:date="2023-08-10T02:05:00Z"/>
          <w:rFonts w:eastAsia="SimSun"/>
        </w:rPr>
      </w:pPr>
      <w:ins w:id="707" w:author="Nokia" w:date="2023-08-10T02:0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4A3A4D93" w14:textId="77777777" w:rsidR="005146B8" w:rsidRPr="00BB08E3" w:rsidRDefault="005146B8" w:rsidP="00BB08E3">
      <w:pPr>
        <w:pStyle w:val="B10"/>
        <w:rPr>
          <w:ins w:id="708" w:author="Nokia" w:date="2023-08-10T02:05:00Z"/>
          <w:rFonts w:eastAsia="SimSun"/>
          <w:lang w:eastAsia="zh-CN"/>
        </w:rPr>
      </w:pPr>
      <w:ins w:id="709" w:author="Nokia" w:date="2023-08-10T02:05: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xRP_max</w:t>
        </w:r>
        <w:proofErr w:type="spellEnd"/>
        <w:r w:rsidRPr="00BB08E3">
          <w:rPr>
            <w:rFonts w:eastAsia="SimSun"/>
            <w:lang w:eastAsia="zh-CN"/>
          </w:rPr>
          <w:t xml:space="preserve">), where </w:t>
        </w:r>
        <w:proofErr w:type="spellStart"/>
        <w:r w:rsidRPr="00BB08E3">
          <w:rPr>
            <w:rFonts w:eastAsia="SimSun"/>
            <w:lang w:eastAsia="zh-CN"/>
          </w:rPr>
          <w:t>xRP_max</w:t>
        </w:r>
        <w:proofErr w:type="spellEnd"/>
        <w:r w:rsidRPr="00BB08E3">
          <w:rPr>
            <w:rFonts w:eastAsia="SimSun"/>
            <w:lang w:eastAsia="zh-CN"/>
          </w:rPr>
          <w:t xml:space="preserve"> is the maximum MGRP or VIRP across all configured per-UE measurement gaps and per-FR measurement gaps within the same FR as serving cell, and starting at the beginning of any </w:t>
        </w:r>
        <w:r w:rsidRPr="00BB08E3">
          <w:rPr>
            <w:rFonts w:eastAsia="SimSun"/>
          </w:rPr>
          <w:t>CBD-RS</w:t>
        </w:r>
        <w:r w:rsidRPr="00BB08E3">
          <w:rPr>
            <w:rFonts w:eastAsia="SimSun"/>
            <w:lang w:eastAsia="zh-CN"/>
          </w:rPr>
          <w:t xml:space="preserve"> resource occasion: </w:t>
        </w:r>
      </w:ins>
    </w:p>
    <w:p w14:paraId="39BEEB7A" w14:textId="77777777" w:rsidR="005146B8" w:rsidRPr="00BB08E3" w:rsidRDefault="005146B8" w:rsidP="00BB08E3">
      <w:pPr>
        <w:pStyle w:val="B20"/>
        <w:rPr>
          <w:ins w:id="710" w:author="Nokia" w:date="2023-08-10T02:05:00Z"/>
          <w:rFonts w:eastAsia="SimSun"/>
        </w:rPr>
      </w:pPr>
      <w:ins w:id="711" w:author="Nokia" w:date="2023-08-10T02:0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CBD-RS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6C5C7073" w14:textId="77777777" w:rsidR="005146B8" w:rsidRPr="00BB08E3" w:rsidRDefault="005146B8" w:rsidP="00BB08E3">
      <w:pPr>
        <w:pStyle w:val="B20"/>
        <w:rPr>
          <w:ins w:id="712" w:author="Nokia" w:date="2023-08-10T02:05:00Z"/>
          <w:rFonts w:eastAsia="SimSun"/>
        </w:rPr>
      </w:pPr>
      <w:ins w:id="713" w:author="Nokia" w:date="2023-08-10T02:0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3152D068" w14:textId="77777777" w:rsidR="005146B8" w:rsidRPr="00BB08E3" w:rsidRDefault="005146B8" w:rsidP="00BB08E3">
      <w:pPr>
        <w:pStyle w:val="B20"/>
        <w:rPr>
          <w:ins w:id="714" w:author="Nokia" w:date="2023-08-10T02:05:00Z"/>
          <w:rFonts w:eastAsia="SimSun"/>
        </w:rPr>
      </w:pPr>
      <w:ins w:id="715" w:author="Nokia" w:date="2023-08-10T02:05: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5111FD86" w14:textId="77777777" w:rsidR="005146B8" w:rsidRPr="00BB08E3" w:rsidRDefault="005146B8" w:rsidP="00BB08E3">
      <w:pPr>
        <w:pStyle w:val="B20"/>
        <w:rPr>
          <w:ins w:id="716" w:author="Nokia" w:date="2023-08-10T02:05:00Z"/>
        </w:rPr>
      </w:pPr>
      <w:ins w:id="717" w:author="Nokia" w:date="2023-08-10T02:05:00Z">
        <w:r w:rsidRPr="00BB08E3">
          <w:rPr>
            <w:rFonts w:eastAsia="SimSun"/>
          </w:rPr>
          <w:t>-</w:t>
        </w:r>
        <w:r w:rsidRPr="00BB08E3">
          <w:rPr>
            <w:rFonts w:eastAsia="SimSun"/>
          </w:rPr>
          <w:tab/>
          <w:t xml:space="preserve">where </w:t>
        </w:r>
        <w:r w:rsidRPr="00BB08E3">
          <w:t xml:space="preserve">a CBD-RS resource or an SMTC occasion </w:t>
        </w:r>
        <w:proofErr w:type="gramStart"/>
        <w:r w:rsidRPr="00BB08E3">
          <w:t>is considered to be</w:t>
        </w:r>
        <w:proofErr w:type="gramEnd"/>
        <w:r w:rsidRPr="00BB08E3">
          <w:t xml:space="preserve"> overlapped with the NCSG measurement gap if </w:t>
        </w:r>
      </w:ins>
    </w:p>
    <w:p w14:paraId="3A37CC0E" w14:textId="77777777" w:rsidR="005146B8" w:rsidRPr="00BB08E3" w:rsidRDefault="005146B8" w:rsidP="00BB08E3">
      <w:pPr>
        <w:ind w:left="1135" w:hanging="284"/>
        <w:rPr>
          <w:ins w:id="718" w:author="Nokia" w:date="2023-08-10T02:05:00Z"/>
        </w:rPr>
      </w:pPr>
      <w:ins w:id="719" w:author="Nokia" w:date="2023-08-10T02:05:00Z">
        <w:r w:rsidRPr="00BB08E3">
          <w:t>-</w:t>
        </w:r>
        <w:r w:rsidRPr="00BB08E3">
          <w:tab/>
          <w:t xml:space="preserve">it overlaps the VIL1 or VIL2 of NCSG, or </w:t>
        </w:r>
      </w:ins>
    </w:p>
    <w:p w14:paraId="099C0EC7" w14:textId="77777777" w:rsidR="005146B8" w:rsidRPr="00BB08E3" w:rsidRDefault="005146B8" w:rsidP="00BB08E3">
      <w:pPr>
        <w:ind w:left="1135" w:hanging="284"/>
        <w:rPr>
          <w:ins w:id="720" w:author="Nokia" w:date="2023-08-10T02:05:00Z"/>
        </w:rPr>
      </w:pPr>
      <w:ins w:id="721" w:author="Nokia" w:date="2023-08-10T02:05: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42EFAC07" w14:textId="77777777" w:rsidR="005146B8" w:rsidRPr="00BB08E3" w:rsidRDefault="005146B8" w:rsidP="00BB08E3">
      <w:pPr>
        <w:pStyle w:val="B20"/>
        <w:rPr>
          <w:ins w:id="722" w:author="Nokia" w:date="2023-08-10T02:05:00Z"/>
          <w:rFonts w:eastAsia="SimSun"/>
          <w:bCs/>
          <w:lang w:eastAsia="zh-CN"/>
        </w:rPr>
      </w:pPr>
      <w:ins w:id="723" w:author="Nokia" w:date="2023-08-10T02:05: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CBD-RS</w:t>
        </w:r>
        <w:r w:rsidRPr="00BB08E3">
          <w:rPr>
            <w:rFonts w:eastAsia="SimSun"/>
            <w:bCs/>
            <w:lang w:eastAsia="zh-CN"/>
          </w:rPr>
          <w:t>.</w:t>
        </w:r>
      </w:ins>
    </w:p>
    <w:p w14:paraId="7B76453F" w14:textId="26441F11" w:rsidR="0002246D" w:rsidRPr="00BB08E3" w:rsidRDefault="005F2844" w:rsidP="00BB08E3">
      <w:pPr>
        <w:pStyle w:val="B10"/>
        <w:ind w:left="0" w:firstLine="0"/>
        <w:rPr>
          <w:rFonts w:eastAsia="SimSun"/>
        </w:rPr>
      </w:pPr>
      <w:ins w:id="724" w:author="Nokia" w:date="2023-08-10T14:32:00Z">
        <w:r w:rsidRPr="00BB08E3">
          <w:rPr>
            <w:rFonts w:eastAsia="SimSun"/>
          </w:rPr>
          <w:t xml:space="preserve">For a UE supporting </w:t>
        </w:r>
        <w:r w:rsidRPr="00BB08E3">
          <w:rPr>
            <w:i/>
            <w:iCs/>
          </w:rPr>
          <w:t xml:space="preserve">concurrentMeasGap-r17 </w:t>
        </w:r>
        <w:r w:rsidRPr="00BB08E3">
          <w:rPr>
            <w:rFonts w:eastAsia="SimSun"/>
          </w:rPr>
          <w:t>and w</w:t>
        </w:r>
      </w:ins>
      <w:del w:id="725" w:author="Nokia" w:date="2023-08-10T14:32:00Z">
        <w:r w:rsidR="0002246D" w:rsidRPr="00BB08E3" w:rsidDel="005F2844">
          <w:rPr>
            <w:rFonts w:eastAsia="SimSun" w:hint="eastAsia"/>
          </w:rPr>
          <w:delText>W</w:delText>
        </w:r>
      </w:del>
      <w:r w:rsidR="0002246D" w:rsidRPr="00BB08E3">
        <w:rPr>
          <w:rFonts w:eastAsia="SimSun"/>
        </w:rPr>
        <w:t xml:space="preserve">hen concurrent </w:t>
      </w:r>
      <w:ins w:id="726" w:author="Nokia" w:date="2023-08-10T02:06:00Z">
        <w:r w:rsidR="005146B8" w:rsidRPr="00BB08E3">
          <w:rPr>
            <w:rFonts w:eastAsia="SimSun"/>
          </w:rPr>
          <w:t xml:space="preserve">measurement </w:t>
        </w:r>
      </w:ins>
      <w:r w:rsidR="0002246D" w:rsidRPr="00BB08E3">
        <w:rPr>
          <w:rFonts w:eastAsia="SimSun"/>
        </w:rPr>
        <w:t>gaps are configured,</w:t>
      </w:r>
    </w:p>
    <w:p w14:paraId="034B7355" w14:textId="77777777" w:rsidR="0002246D" w:rsidRPr="00BB08E3" w:rsidRDefault="0002246D" w:rsidP="00BB08E3">
      <w:pPr>
        <w:pStyle w:val="B10"/>
        <w:rPr>
          <w:rFonts w:eastAsia="SimSun"/>
        </w:rPr>
      </w:pPr>
      <w:r w:rsidRPr="00BB08E3">
        <w:rPr>
          <w:rFonts w:eastAsia="SimSun"/>
        </w:rPr>
        <w:t>-</w:t>
      </w:r>
      <w:r w:rsidRPr="00BB08E3">
        <w:rPr>
          <w:rFonts w:eastAsia="SimSun"/>
        </w:rPr>
        <w:tab/>
        <w:t>P value for a CBD-RS resource to be measured is defined as</w:t>
      </w:r>
    </w:p>
    <w:p w14:paraId="009437A9" w14:textId="77777777" w:rsidR="0002246D" w:rsidRPr="00BB08E3" w:rsidRDefault="0002246D" w:rsidP="00BB08E3">
      <w:pPr>
        <w:pStyle w:val="B20"/>
        <w:rPr>
          <w:rFonts w:eastAsia="SimSun"/>
        </w:rPr>
      </w:pPr>
      <w:r w:rsidRPr="00BB08E3">
        <w:rPr>
          <w:rFonts w:eastAsia="SimSun"/>
        </w:rPr>
        <w:lastRenderedPageBreak/>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p>
    <w:p w14:paraId="5127EF37" w14:textId="77777777"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p>
    <w:p w14:paraId="0410F0E3" w14:textId="77777777"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Change w:id="727" w:author="Nokia" w:date="2023-08-10T02:07:00Z">
            <w:rPr>
              <w:rFonts w:eastAsia="SimSun"/>
            </w:rPr>
          </w:rPrChange>
        </w:rPr>
        <w:t>available</w:t>
      </w:r>
      <w:proofErr w:type="spellEnd"/>
      <w:r w:rsidRPr="00BB08E3">
        <w:rPr>
          <w:rFonts w:eastAsia="SimSun"/>
        </w:rPr>
        <w:t xml:space="preserve"> &gt; 0</w:t>
      </w:r>
    </w:p>
    <w:p w14:paraId="18F5E805" w14:textId="6F9F6ACC" w:rsidR="0002246D" w:rsidRPr="00BB08E3" w:rsidRDefault="0002246D" w:rsidP="00BB08E3">
      <w:pPr>
        <w:pStyle w:val="B10"/>
        <w:rPr>
          <w:rFonts w:eastAsia="SimSun"/>
          <w:lang w:eastAsia="zh-CN"/>
        </w:rPr>
      </w:pPr>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w:t>
      </w:r>
      <w:ins w:id="728" w:author="Nokia" w:date="2023-08-10T02:08:00Z">
        <w:r w:rsidR="005146B8" w:rsidRPr="00BB08E3">
          <w:rPr>
            <w:rFonts w:eastAsia="SimSun"/>
            <w:lang w:eastAsia="zh-CN"/>
          </w:rPr>
          <w:t>_</w:t>
        </w:r>
      </w:ins>
      <w:del w:id="729" w:author="Nokia" w:date="2023-08-10T02:08:00Z">
        <w:r w:rsidRPr="00BB08E3" w:rsidDel="005146B8">
          <w:rPr>
            <w:rFonts w:eastAsia="SimSun"/>
            <w:lang w:eastAsia="zh-CN"/>
          </w:rPr>
          <w:delText xml:space="preserve"> </w:delText>
        </w:r>
      </w:del>
      <w:r w:rsidRPr="00BB08E3">
        <w:rPr>
          <w:rFonts w:eastAsia="SimSun"/>
          <w:lang w:eastAsia="zh-CN"/>
        </w:rPr>
        <w:t>max</w:t>
      </w:r>
      <w:proofErr w:type="spellEnd"/>
      <w:r w:rsidRPr="00BB08E3">
        <w:rPr>
          <w:rFonts w:eastAsia="SimSun"/>
          <w:lang w:eastAsia="zh-CN"/>
        </w:rPr>
        <w:t xml:space="preserve"> is the maximum MGRP across all configured per-UE measurement gaps and per-FR measurement gaps within the same FR as serving cell, and starting at the beginning of any </w:t>
      </w:r>
      <w:r w:rsidRPr="00BB08E3">
        <w:rPr>
          <w:rFonts w:eastAsia="SimSun"/>
        </w:rPr>
        <w:t>CBD-RS</w:t>
      </w:r>
      <w:r w:rsidRPr="00BB08E3">
        <w:rPr>
          <w:rFonts w:eastAsia="SimSun"/>
          <w:lang w:eastAsia="zh-CN"/>
        </w:rPr>
        <w:t xml:space="preserve"> resource occasion: </w:t>
      </w:r>
    </w:p>
    <w:p w14:paraId="2CD2BA18" w14:textId="540207B9"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CBD-RS resource occasions within the window</w:t>
      </w:r>
      <w:ins w:id="730" w:author="Nokia" w:date="2023-08-10T02:08:00Z">
        <w:r w:rsidR="005146B8" w:rsidRPr="00BB08E3">
          <w:rPr>
            <w:rFonts w:eastAsia="SimSun"/>
          </w:rPr>
          <w:t xml:space="preserve"> W</w:t>
        </w:r>
      </w:ins>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or SMTC occasions within the window</w:t>
      </w:r>
      <w:ins w:id="731" w:author="Nokia" w:date="2023-08-10T02:08:00Z">
        <w:r w:rsidR="005146B8" w:rsidRPr="00BB08E3">
          <w:rPr>
            <w:rFonts w:eastAsia="SimSun"/>
          </w:rPr>
          <w:t xml:space="preserve"> W</w:t>
        </w:r>
      </w:ins>
      <w:r w:rsidRPr="00BB08E3">
        <w:rPr>
          <w:rFonts w:eastAsia="SimSun"/>
        </w:rPr>
        <w:t>, and</w:t>
      </w:r>
    </w:p>
    <w:p w14:paraId="2B39FFFD" w14:textId="77777777"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6B1E5B82" w14:textId="77777777" w:rsidR="0002246D" w:rsidRPr="00BB08E3" w:rsidRDefault="0002246D"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p>
    <w:p w14:paraId="06A978D3" w14:textId="77777777" w:rsidR="0002246D" w:rsidRPr="00BB08E3" w:rsidRDefault="0002246D" w:rsidP="00BB08E3">
      <w:pPr>
        <w:pStyle w:val="B20"/>
        <w:rPr>
          <w:rFonts w:eastAsia="Malgun Gothic"/>
        </w:rPr>
      </w:pPr>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CBD-RS</w:t>
      </w:r>
      <w:r w:rsidRPr="00BB08E3">
        <w:rPr>
          <w:rFonts w:eastAsia="SimSun"/>
          <w:bCs/>
          <w:lang w:eastAsia="zh-CN"/>
        </w:rPr>
        <w:t>.</w:t>
      </w:r>
    </w:p>
    <w:p w14:paraId="2E8CEE07" w14:textId="2ADC82E2" w:rsidR="0002246D" w:rsidRPr="00BB08E3" w:rsidRDefault="0002246D" w:rsidP="00BB08E3">
      <w:pPr>
        <w:rPr>
          <w:rFonts w:eastAsia="SimSun"/>
        </w:rPr>
      </w:pPr>
      <w:r w:rsidRPr="00BB08E3">
        <w:rPr>
          <w:rFonts w:eastAsia="SimSun"/>
        </w:rPr>
        <w:t>Otherwise, f</w:t>
      </w:r>
      <w:r w:rsidRPr="00BB08E3">
        <w:rPr>
          <w:rFonts w:eastAsia="?? ??"/>
        </w:rPr>
        <w:t>or a UE</w:t>
      </w:r>
      <w:del w:id="732" w:author="Nokia" w:date="2023-08-10T02:08:00Z">
        <w:r w:rsidRPr="00BB08E3" w:rsidDel="005146B8">
          <w:rPr>
            <w:rFonts w:eastAsia="?? ??"/>
          </w:rPr>
          <w:delText xml:space="preserve"> not supporting </w:delText>
        </w:r>
        <w:r w:rsidRPr="00BB08E3" w:rsidDel="005146B8">
          <w:rPr>
            <w:i/>
            <w:iCs/>
          </w:rPr>
          <w:delText>concurrentMeasGap-r17</w:delText>
        </w:r>
        <w:r w:rsidRPr="00BB08E3" w:rsidDel="005146B8">
          <w:rPr>
            <w:rFonts w:eastAsia="?? ??"/>
          </w:rPr>
          <w:delText xml:space="preserve"> or w</w:delText>
        </w:r>
        <w:r w:rsidRPr="00BB08E3" w:rsidDel="005146B8">
          <w:rPr>
            <w:rFonts w:eastAsia="SimSun"/>
          </w:rPr>
          <w:delText xml:space="preserve">hen </w:delText>
        </w:r>
        <w:r w:rsidRPr="00BB08E3" w:rsidDel="005146B8">
          <w:rPr>
            <w:rFonts w:eastAsia="?? ??"/>
          </w:rPr>
          <w:delText>concurrent gaps are not configured</w:delText>
        </w:r>
      </w:del>
      <w:ins w:id="733" w:author="Nokia" w:date="2023-08-10T02:08:00Z">
        <w:r w:rsidR="005146B8" w:rsidRPr="00BB08E3">
          <w:rPr>
            <w:rFonts w:eastAsia="?? ??"/>
          </w:rPr>
          <w:t xml:space="preserve"> neither supporting </w:t>
        </w:r>
        <w:r w:rsidR="005146B8" w:rsidRPr="00BB08E3">
          <w:rPr>
            <w:i/>
            <w:iCs/>
          </w:rPr>
          <w:t xml:space="preserve">concurrentMeasGap-r17 </w:t>
        </w:r>
        <w:r w:rsidR="005146B8" w:rsidRPr="00BB08E3">
          <w:t xml:space="preserve">nor </w:t>
        </w:r>
        <w:r w:rsidR="005146B8" w:rsidRPr="00BB08E3">
          <w:rPr>
            <w:i/>
            <w:iCs/>
          </w:rPr>
          <w:t xml:space="preserve">[support for Case 1 requirements] </w:t>
        </w:r>
        <w:r w:rsidR="005146B8" w:rsidRPr="00BB08E3">
          <w:t>nor</w:t>
        </w:r>
        <w:r w:rsidR="005146B8" w:rsidRPr="00BB08E3">
          <w:rPr>
            <w:i/>
            <w:iCs/>
          </w:rPr>
          <w:t xml:space="preserve"> [support for Case 2 requirements]</w:t>
        </w:r>
        <w:r w:rsidR="005146B8" w:rsidRPr="00BB08E3" w:rsidDel="00512D4B">
          <w:t xml:space="preserve"> </w:t>
        </w:r>
        <w:r w:rsidR="005146B8" w:rsidRPr="00BB08E3">
          <w:rPr>
            <w:rFonts w:eastAsia="?? ??"/>
          </w:rPr>
          <w:t>or w</w:t>
        </w:r>
        <w:r w:rsidR="005146B8" w:rsidRPr="00BB08E3">
          <w:rPr>
            <w:rFonts w:eastAsia="SimSun"/>
          </w:rPr>
          <w:t xml:space="preserve">hen neither of the above configurations applies (i.e. </w:t>
        </w:r>
        <w:r w:rsidR="005146B8" w:rsidRPr="00BB08E3">
          <w:rPr>
            <w:rFonts w:eastAsia="?? ??"/>
          </w:rPr>
          <w:t xml:space="preserve">concurrent measurement gaps, </w:t>
        </w:r>
        <w:r w:rsidR="005146B8" w:rsidRPr="00BB08E3">
          <w:rPr>
            <w:rFonts w:eastAsia="SimSun"/>
          </w:rPr>
          <w:t xml:space="preserve">concurrent measurement gap(s) </w:t>
        </w:r>
      </w:ins>
      <w:ins w:id="734" w:author="Nokia" w:date="2023-09-27T23:19:00Z">
        <w:r w:rsidR="005253E7">
          <w:rPr>
            <w:rFonts w:eastAsia="SimSun"/>
          </w:rPr>
          <w:t>with</w:t>
        </w:r>
      </w:ins>
      <w:ins w:id="735" w:author="Nokia" w:date="2023-08-10T02:08:00Z">
        <w:r w:rsidR="005146B8" w:rsidRPr="00BB08E3">
          <w:rPr>
            <w:rFonts w:eastAsia="SimSun"/>
          </w:rPr>
          <w:t xml:space="preserve"> Pre-MG(s) and concurrent measurement gap(s) </w:t>
        </w:r>
      </w:ins>
      <w:ins w:id="736" w:author="Nokia" w:date="2023-09-27T23:19:00Z">
        <w:r w:rsidR="005253E7">
          <w:rPr>
            <w:rFonts w:eastAsia="SimSun"/>
          </w:rPr>
          <w:t>with</w:t>
        </w:r>
      </w:ins>
      <w:ins w:id="737" w:author="Nokia" w:date="2023-08-10T02:08:00Z">
        <w:r w:rsidR="005146B8" w:rsidRPr="00BB08E3">
          <w:rPr>
            <w:rFonts w:eastAsia="SimSun"/>
          </w:rPr>
          <w:t xml:space="preserve"> NCSG measurement gap(s)</w:t>
        </w:r>
      </w:ins>
      <w:r w:rsidRPr="00BB08E3">
        <w:rPr>
          <w:rFonts w:eastAsia="?? ??"/>
        </w:rPr>
        <w:t>,</w:t>
      </w:r>
    </w:p>
    <w:p w14:paraId="6F943EEF" w14:textId="77777777" w:rsidR="0002246D" w:rsidRPr="00BB08E3" w:rsidRDefault="0002246D" w:rsidP="00BB08E3">
      <w:pPr>
        <w:rPr>
          <w:rFonts w:eastAsia="?? ??"/>
        </w:rPr>
      </w:pPr>
      <w:r w:rsidRPr="00BB08E3">
        <w:rPr>
          <w:rFonts w:eastAsia="?? ??"/>
        </w:rPr>
        <w:t>For FR1,</w:t>
      </w:r>
    </w:p>
    <w:p w14:paraId="253F401A"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BB08E3">
        <w:t xml:space="preserve">, when in the monitored cell there are </w:t>
      </w:r>
      <w:r w:rsidRPr="00BB08E3">
        <w:rPr>
          <w:rFonts w:hint="eastAsia"/>
          <w:lang w:eastAsia="zh-TW"/>
        </w:rPr>
        <w:t>GAP</w:t>
      </w:r>
      <w:r w:rsidRPr="00BB08E3">
        <w:t>s configured for intra-frequency, inter-</w:t>
      </w:r>
      <w:proofErr w:type="gramStart"/>
      <w:r w:rsidRPr="00BB08E3">
        <w:t>frequency</w:t>
      </w:r>
      <w:proofErr w:type="gramEnd"/>
      <w:r w:rsidRPr="00BB08E3">
        <w:t xml:space="preserve"> or inter-RAT measurements, which are overlapping with some but not all occasions of the CSI-RS; and</w:t>
      </w:r>
    </w:p>
    <w:p w14:paraId="068AE0DE" w14:textId="77777777" w:rsidR="0002246D" w:rsidRPr="00BB08E3" w:rsidRDefault="0002246D" w:rsidP="00BB08E3">
      <w:pPr>
        <w:pStyle w:val="B10"/>
      </w:pPr>
      <w:r w:rsidRPr="00BB08E3">
        <w:t>-</w:t>
      </w:r>
      <w:r w:rsidRPr="00BB08E3">
        <w:tab/>
        <w:t xml:space="preserve">P = 1 when in the monitored cell there are no </w:t>
      </w:r>
      <w:r w:rsidRPr="00BB08E3">
        <w:rPr>
          <w:rFonts w:hint="eastAsia"/>
          <w:lang w:eastAsia="zh-TW"/>
        </w:rPr>
        <w:t>GAP</w:t>
      </w:r>
      <w:r w:rsidRPr="00BB08E3">
        <w:t>s overlapping with any occasion of the CSI-RS.</w:t>
      </w:r>
    </w:p>
    <w:p w14:paraId="18E159B3" w14:textId="77777777" w:rsidR="0002246D" w:rsidRPr="00BB08E3" w:rsidRDefault="0002246D" w:rsidP="00BB08E3">
      <w:pPr>
        <w:rPr>
          <w:rFonts w:eastAsia="?? ??"/>
        </w:rPr>
      </w:pPr>
      <w:r w:rsidRPr="00BB08E3">
        <w:rPr>
          <w:rFonts w:eastAsia="?? ??"/>
        </w:rPr>
        <w:t>For FR2,</w:t>
      </w:r>
    </w:p>
    <w:p w14:paraId="183AF295" w14:textId="77777777" w:rsidR="0002246D" w:rsidRPr="00BB08E3" w:rsidRDefault="0002246D" w:rsidP="00BB08E3">
      <w:pPr>
        <w:pStyle w:val="B10"/>
      </w:pPr>
      <w:r w:rsidRPr="00BB08E3">
        <w:t>-</w:t>
      </w:r>
      <w:r w:rsidRPr="00BB08E3">
        <w:tab/>
        <w:t xml:space="preserve">P = 1, when candidate beam detection RS is not overlapped with GAP </w:t>
      </w:r>
      <w:proofErr w:type="gramStart"/>
      <w:r w:rsidRPr="00BB08E3">
        <w:t>and also</w:t>
      </w:r>
      <w:proofErr w:type="gramEnd"/>
      <w:r w:rsidRPr="00BB08E3">
        <w:t xml:space="preserve"> not overlapped with SMTC occasion.</w:t>
      </w:r>
    </w:p>
    <w:p w14:paraId="28790DB4"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BB08E3">
        <w:t xml:space="preserve"> when candidate beam detection RS is partially overlapped with GAP and candidate beam detection RS is not overlapped with SMTC occasion (T</w:t>
      </w:r>
      <w:r w:rsidRPr="00BB08E3">
        <w:rPr>
          <w:vertAlign w:val="subscript"/>
        </w:rPr>
        <w:t>CSI-RS</w:t>
      </w:r>
      <w:r w:rsidRPr="00BB08E3">
        <w:t xml:space="preserve"> &lt; </w:t>
      </w:r>
      <w:proofErr w:type="spellStart"/>
      <w:r w:rsidRPr="00BB08E3">
        <w:t>xRP</w:t>
      </w:r>
      <w:proofErr w:type="spellEnd"/>
      <w:r w:rsidRPr="00BB08E3">
        <w:t>)</w:t>
      </w:r>
    </w:p>
    <w:p w14:paraId="470F887C"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candidate beam detection RS is not overlapped with GAP and candidate beam detection RS is partially overlapped with SMTC occasion (T</w:t>
      </w:r>
      <w:r w:rsidRPr="00BB08E3">
        <w:rPr>
          <w:vertAlign w:val="subscript"/>
        </w:rPr>
        <w:t>CSI-RS</w:t>
      </w:r>
      <w:r w:rsidRPr="00BB08E3">
        <w:t xml:space="preserve"> &lt; </w:t>
      </w:r>
      <w:proofErr w:type="spellStart"/>
      <w:r w:rsidRPr="00BB08E3">
        <w:t>T</w:t>
      </w:r>
      <w:r w:rsidRPr="00BB08E3">
        <w:rPr>
          <w:vertAlign w:val="subscript"/>
        </w:rPr>
        <w:t>SMTCperiod</w:t>
      </w:r>
      <w:proofErr w:type="spellEnd"/>
      <w:r w:rsidRPr="00BB08E3">
        <w:t>).</w:t>
      </w:r>
    </w:p>
    <w:p w14:paraId="39F3CB93" w14:textId="77777777" w:rsidR="0002246D" w:rsidRPr="00BB08E3" w:rsidRDefault="0002246D" w:rsidP="00BB08E3">
      <w:pPr>
        <w:pStyle w:val="B10"/>
      </w:pPr>
      <w:r w:rsidRPr="00BB08E3">
        <w:t>-</w:t>
      </w:r>
      <w:r w:rsidRPr="00BB08E3">
        <w:tab/>
        <w:t>P =</w:t>
      </w:r>
      <w:proofErr w:type="spellStart"/>
      <w:r w:rsidRPr="00BB08E3">
        <w:t>P</w:t>
      </w:r>
      <w:r w:rsidRPr="00BB08E3">
        <w:rPr>
          <w:vertAlign w:val="subscript"/>
        </w:rPr>
        <w:t>sharing</w:t>
      </w:r>
      <w:proofErr w:type="spellEnd"/>
      <w:r w:rsidRPr="00BB08E3">
        <w:rPr>
          <w:vertAlign w:val="subscript"/>
        </w:rPr>
        <w:t xml:space="preserve"> factor</w:t>
      </w:r>
      <w:r w:rsidRPr="00BB08E3">
        <w:t>, when candidate beam detection RS is not overlapped with GAP and candidate beam detection RS is fully overlapped with SMTC occasion (</w:t>
      </w:r>
      <w:r w:rsidRPr="00BB08E3">
        <w:rPr>
          <w:rFonts w:eastAsia="?? ??"/>
        </w:rPr>
        <w:t>T</w:t>
      </w:r>
      <w:r w:rsidRPr="00BB08E3">
        <w:rPr>
          <w:rFonts w:eastAsia="?? ??"/>
          <w:vertAlign w:val="subscript"/>
        </w:rPr>
        <w:t>CSI-RS</w:t>
      </w:r>
      <w:r w:rsidRPr="00BB08E3">
        <w:t xml:space="preserve"> = </w:t>
      </w:r>
      <w:proofErr w:type="spellStart"/>
      <w:r w:rsidRPr="00BB08E3">
        <w:t>T</w:t>
      </w:r>
      <w:r w:rsidRPr="00BB08E3">
        <w:rPr>
          <w:vertAlign w:val="subscript"/>
        </w:rPr>
        <w:t>SMTCperiod</w:t>
      </w:r>
      <w:proofErr w:type="spellEnd"/>
      <w:r w:rsidRPr="00BB08E3">
        <w:t>).</w:t>
      </w:r>
    </w:p>
    <w:p w14:paraId="58D587AA"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candidate beam detection RS is partially overlapped with GAP and candidate beam detection RS is partially overlapped with SMTC occasion (T</w:t>
      </w:r>
      <w:r w:rsidRPr="00BB08E3">
        <w:rPr>
          <w:vertAlign w:val="subscript"/>
        </w:rPr>
        <w:t>CSI-RS</w:t>
      </w:r>
      <w:r w:rsidRPr="00BB08E3">
        <w:t xml:space="preserve"> &lt; </w:t>
      </w:r>
      <w:proofErr w:type="spellStart"/>
      <w:r w:rsidRPr="00BB08E3">
        <w:t>T</w:t>
      </w:r>
      <w:r w:rsidRPr="00BB08E3">
        <w:rPr>
          <w:vertAlign w:val="subscript"/>
        </w:rPr>
        <w:t>SMTCperiod</w:t>
      </w:r>
      <w:proofErr w:type="spellEnd"/>
      <w:r w:rsidRPr="00BB08E3">
        <w:t>) and SMTC occasion is not overlapped with GAP and</w:t>
      </w:r>
    </w:p>
    <w:p w14:paraId="12C2669E" w14:textId="77777777" w:rsidR="0002246D" w:rsidRPr="00BB08E3" w:rsidRDefault="0002246D"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w:t>
      </w:r>
      <w:r w:rsidRPr="00BB08E3">
        <w:rPr>
          <w:rFonts w:hint="eastAsia"/>
        </w:rPr>
        <w:t>≠</w:t>
      </w:r>
      <w:r w:rsidRPr="00BB08E3">
        <w:t xml:space="preserve"> </w:t>
      </w:r>
      <w:proofErr w:type="spellStart"/>
      <w:r w:rsidRPr="00BB08E3">
        <w:t>xRP</w:t>
      </w:r>
      <w:proofErr w:type="spellEnd"/>
      <w:r w:rsidRPr="00BB08E3">
        <w:t xml:space="preserve"> or</w:t>
      </w:r>
    </w:p>
    <w:p w14:paraId="46E7776A" w14:textId="77777777" w:rsidR="0002246D" w:rsidRPr="00BB08E3" w:rsidRDefault="0002246D"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w:t>
      </w:r>
      <w:r w:rsidRPr="00BB08E3">
        <w:rPr>
          <w:rFonts w:eastAsia="?? ??"/>
        </w:rPr>
        <w:t>T</w:t>
      </w:r>
      <w:r w:rsidRPr="00BB08E3">
        <w:rPr>
          <w:rFonts w:eastAsia="?? ??"/>
          <w:vertAlign w:val="subscript"/>
        </w:rPr>
        <w:t>CSI-RS</w:t>
      </w:r>
      <w:r w:rsidRPr="00BB08E3">
        <w:t xml:space="preserve"> &lt; 0.5 </w:t>
      </w:r>
      <w:r w:rsidRPr="00BB08E3">
        <w:rPr>
          <w:lang w:eastAsia="ko-KR"/>
        </w:rPr>
        <w:t>×</w:t>
      </w:r>
      <w:r w:rsidRPr="00BB08E3">
        <w:t xml:space="preserve"> </w:t>
      </w:r>
      <w:proofErr w:type="spellStart"/>
      <w:r w:rsidRPr="00BB08E3">
        <w:t>T</w:t>
      </w:r>
      <w:r w:rsidRPr="00BB08E3">
        <w:rPr>
          <w:vertAlign w:val="subscript"/>
        </w:rPr>
        <w:t>SMTCperiod</w:t>
      </w:r>
      <w:proofErr w:type="spellEnd"/>
    </w:p>
    <w:p w14:paraId="38DD0A4E"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BB08E3">
        <w:t>, when candidate beam detection RS is partially overlapped with GAP and candidate beam detection RS is partially overlapped with SMTC occasion (</w:t>
      </w:r>
      <w:r w:rsidRPr="00BB08E3">
        <w:rPr>
          <w:rFonts w:eastAsia="?? ??"/>
        </w:rPr>
        <w:t>T</w:t>
      </w:r>
      <w:r w:rsidRPr="00BB08E3">
        <w:rPr>
          <w:rFonts w:eastAsia="?? ??"/>
          <w:vertAlign w:val="subscript"/>
        </w:rPr>
        <w:t>CSI-RS</w:t>
      </w:r>
      <w:r w:rsidRPr="00BB08E3">
        <w:t xml:space="preserve"> &lt; </w:t>
      </w:r>
      <w:proofErr w:type="spellStart"/>
      <w:r w:rsidRPr="00BB08E3">
        <w:t>T</w:t>
      </w:r>
      <w:r w:rsidRPr="00BB08E3">
        <w:rPr>
          <w:vertAlign w:val="subscript"/>
        </w:rPr>
        <w:t>SMTCperiod</w:t>
      </w:r>
      <w:proofErr w:type="spellEnd"/>
      <w:r w:rsidRPr="00BB08E3">
        <w:t xml:space="preserve">) and SMTC occasion is not overlapped with GAP and </w:t>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w:t>
      </w:r>
      <w:r w:rsidRPr="00BB08E3">
        <w:rPr>
          <w:rFonts w:eastAsia="?? ??"/>
        </w:rPr>
        <w:t>T</w:t>
      </w:r>
      <w:r w:rsidRPr="00BB08E3">
        <w:rPr>
          <w:rFonts w:eastAsia="?? ??"/>
          <w:vertAlign w:val="subscript"/>
        </w:rPr>
        <w:t>CSI-RS</w:t>
      </w:r>
      <w:r w:rsidRPr="00BB08E3">
        <w:t xml:space="preserve"> = 0.5 </w:t>
      </w:r>
      <w:r w:rsidRPr="00BB08E3">
        <w:rPr>
          <w:lang w:eastAsia="ko-KR"/>
        </w:rPr>
        <w:t xml:space="preserve">× </w:t>
      </w:r>
      <w:proofErr w:type="spellStart"/>
      <w:r w:rsidRPr="00BB08E3">
        <w:t>T</w:t>
      </w:r>
      <w:r w:rsidRPr="00BB08E3">
        <w:rPr>
          <w:vertAlign w:val="subscript"/>
        </w:rPr>
        <w:t>SMTCperiod</w:t>
      </w:r>
      <w:proofErr w:type="spellEnd"/>
    </w:p>
    <w:p w14:paraId="12E1224A" w14:textId="77777777" w:rsidR="0002246D" w:rsidRPr="00BB08E3" w:rsidRDefault="0002246D" w:rsidP="00BB08E3">
      <w:pPr>
        <w:pStyle w:val="B10"/>
      </w:pPr>
      <w:r w:rsidRPr="00BB08E3">
        <w:lastRenderedPageBreak/>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candidate beam detection RS is partially overlapped with GAP and candidate beam detection RS is partially overlapped with SMTC occasion (</w:t>
      </w:r>
      <w:r w:rsidRPr="00BB08E3">
        <w:rPr>
          <w:rFonts w:eastAsia="?? ??"/>
        </w:rPr>
        <w:t>T</w:t>
      </w:r>
      <w:r w:rsidRPr="00BB08E3">
        <w:rPr>
          <w:rFonts w:eastAsia="?? ??"/>
          <w:vertAlign w:val="subscript"/>
        </w:rPr>
        <w:t>CSI-RS</w:t>
      </w:r>
      <w:r w:rsidRPr="00BB08E3">
        <w:t xml:space="preserve"> &lt; </w:t>
      </w:r>
      <w:proofErr w:type="spellStart"/>
      <w:r w:rsidRPr="00BB08E3">
        <w:t>T</w:t>
      </w:r>
      <w:r w:rsidRPr="00BB08E3">
        <w:rPr>
          <w:vertAlign w:val="subscript"/>
        </w:rPr>
        <w:t>SMTCperiod</w:t>
      </w:r>
      <w:proofErr w:type="spellEnd"/>
      <w:r w:rsidRPr="00BB08E3">
        <w:t>) and SMTC occasion is partially or fully overlapped with GAP</w:t>
      </w:r>
    </w:p>
    <w:p w14:paraId="61ED1D17" w14:textId="77777777" w:rsidR="0002246D" w:rsidRPr="00BB08E3" w:rsidRDefault="0002246D"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BB08E3">
        <w:t>,, when candidate beam detection RS is partially overlapped with GAP and candidate beam detection RS is fully overlapped with SMTC occasion (</w:t>
      </w:r>
      <w:r w:rsidRPr="00BB08E3">
        <w:rPr>
          <w:rFonts w:eastAsia="?? ??"/>
        </w:rPr>
        <w:t>T</w:t>
      </w:r>
      <w:r w:rsidRPr="00BB08E3">
        <w:rPr>
          <w:rFonts w:eastAsia="?? ??"/>
          <w:vertAlign w:val="subscript"/>
        </w:rPr>
        <w:t>CSI-RS</w:t>
      </w:r>
      <w:r w:rsidRPr="00BB08E3">
        <w:t xml:space="preserve"> = </w:t>
      </w:r>
      <w:proofErr w:type="spellStart"/>
      <w:r w:rsidRPr="00BB08E3">
        <w:t>T</w:t>
      </w:r>
      <w:r w:rsidRPr="00BB08E3">
        <w:rPr>
          <w:vertAlign w:val="subscript"/>
        </w:rPr>
        <w:t>SMTCperiod</w:t>
      </w:r>
      <w:proofErr w:type="spellEnd"/>
      <w:r w:rsidRPr="00BB08E3">
        <w:t>) and SMTC occasion is partially overlapped with GAP (</w:t>
      </w:r>
      <w:proofErr w:type="spellStart"/>
      <w:r w:rsidRPr="00BB08E3">
        <w:t>T</w:t>
      </w:r>
      <w:r w:rsidRPr="00BB08E3">
        <w:rPr>
          <w:vertAlign w:val="subscript"/>
        </w:rPr>
        <w:t>SMTCperiod</w:t>
      </w:r>
      <w:proofErr w:type="spellEnd"/>
      <w:r w:rsidRPr="00BB08E3">
        <w:t xml:space="preserve"> &lt; </w:t>
      </w:r>
      <w:proofErr w:type="spellStart"/>
      <w:r w:rsidRPr="00BB08E3">
        <w:t>xRP</w:t>
      </w:r>
      <w:proofErr w:type="spellEnd"/>
      <w:r w:rsidRPr="00BB08E3">
        <w:t>)</w:t>
      </w:r>
    </w:p>
    <w:p w14:paraId="6081DBA3" w14:textId="77777777" w:rsidR="0002246D" w:rsidRPr="00BB08E3" w:rsidRDefault="0002246D" w:rsidP="00BB08E3">
      <w:pPr>
        <w:pStyle w:val="B10"/>
      </w:pPr>
      <w:proofErr w:type="gramStart"/>
      <w:r w:rsidRPr="00BB08E3">
        <w:t>where</w:t>
      </w:r>
      <w:proofErr w:type="gramEnd"/>
      <w:r w:rsidRPr="00BB08E3">
        <w:t>,</w:t>
      </w:r>
    </w:p>
    <w:p w14:paraId="70D3E5B6" w14:textId="77777777" w:rsidR="0002246D" w:rsidRPr="00BB08E3" w:rsidRDefault="0002246D"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1</w:t>
      </w:r>
      <w:r w:rsidRPr="00BB08E3">
        <w:rPr>
          <w:rFonts w:hint="eastAsia"/>
          <w:lang w:eastAsia="zh-CN"/>
        </w:rPr>
        <w:t>,</w:t>
      </w:r>
      <w:r w:rsidRPr="00BB08E3">
        <w:rPr>
          <w:lang w:eastAsia="zh-CN"/>
        </w:rPr>
        <w:t xml:space="preserve"> </w:t>
      </w:r>
      <w:r w:rsidRPr="00BB08E3">
        <w:t>if the CBD-RS resource outside gap is</w:t>
      </w:r>
    </w:p>
    <w:p w14:paraId="0C206DBB" w14:textId="77777777" w:rsidR="0002246D" w:rsidRPr="00BB08E3" w:rsidRDefault="0002246D" w:rsidP="00BB08E3">
      <w:pPr>
        <w:pStyle w:val="B20"/>
      </w:pPr>
      <w:r w:rsidRPr="00BB08E3">
        <w:t>-</w:t>
      </w:r>
      <w:r w:rsidRPr="00BB08E3">
        <w:tab/>
        <w:t xml:space="preserve">not overlapped with the SSB symbols indicated by </w:t>
      </w:r>
      <w:r w:rsidRPr="00BB08E3">
        <w:rPr>
          <w:i/>
        </w:rPr>
        <w:t>SSB-</w:t>
      </w:r>
      <w:proofErr w:type="spellStart"/>
      <w:r w:rsidRPr="00BB08E3">
        <w:rPr>
          <w:i/>
        </w:rPr>
        <w:t>ToMeasure</w:t>
      </w:r>
      <w:proofErr w:type="spellEnd"/>
      <w:r w:rsidRPr="00BB08E3">
        <w:t xml:space="preserve"> and 1 data symbol before each consecutive SSB symbols indicated by </w:t>
      </w:r>
      <w:r w:rsidRPr="00BB08E3">
        <w:rPr>
          <w:i/>
        </w:rPr>
        <w:t>SSB-</w:t>
      </w:r>
      <w:proofErr w:type="spellStart"/>
      <w:r w:rsidRPr="00BB08E3">
        <w:rPr>
          <w:i/>
        </w:rPr>
        <w:t>ToMeasure</w:t>
      </w:r>
      <w:proofErr w:type="spellEnd"/>
      <w:r w:rsidRPr="00BB08E3">
        <w:t xml:space="preserve"> and 1 data symbol after each consecutive SSB symbols indicated by </w:t>
      </w:r>
      <w:r w:rsidRPr="00BB08E3">
        <w:rPr>
          <w:i/>
        </w:rPr>
        <w:t>SSB-</w:t>
      </w:r>
      <w:proofErr w:type="spellStart"/>
      <w:r w:rsidRPr="00BB08E3">
        <w:rPr>
          <w:i/>
        </w:rPr>
        <w:t>ToMeasure</w:t>
      </w:r>
      <w:proofErr w:type="spellEnd"/>
      <w:r w:rsidRPr="00BB08E3">
        <w:t xml:space="preserve">, given that </w:t>
      </w:r>
      <w:r w:rsidRPr="00BB08E3">
        <w:rPr>
          <w:i/>
        </w:rPr>
        <w:t>SSB-</w:t>
      </w:r>
      <w:proofErr w:type="spellStart"/>
      <w:r w:rsidRPr="00BB08E3">
        <w:rPr>
          <w:i/>
        </w:rPr>
        <w:t>ToMeasure</w:t>
      </w:r>
      <w:proofErr w:type="spellEnd"/>
      <w:r w:rsidRPr="00BB08E3">
        <w:t xml:space="preserve"> is configured, </w:t>
      </w:r>
      <w:r w:rsidRPr="00BB08E3">
        <w:rPr>
          <w:rFonts w:hint="eastAsia"/>
          <w:lang w:eastAsia="zh-CN"/>
        </w:rPr>
        <w:t>where</w:t>
      </w:r>
      <w:r w:rsidRPr="00BB08E3">
        <w:rPr>
          <w:lang w:eastAsia="zh-CN"/>
        </w:rPr>
        <w:t xml:space="preserve"> </w:t>
      </w:r>
      <w:r w:rsidRPr="00BB08E3">
        <w:rPr>
          <w:rFonts w:hint="eastAsia"/>
          <w:lang w:eastAsia="zh-CN"/>
        </w:rPr>
        <w:t xml:space="preserve">the </w:t>
      </w:r>
      <w:r w:rsidRPr="00BB08E3">
        <w:rPr>
          <w:i/>
        </w:rPr>
        <w:t>SSB-</w:t>
      </w:r>
      <w:proofErr w:type="spellStart"/>
      <w:r w:rsidRPr="00BB08E3">
        <w:rPr>
          <w:i/>
        </w:rPr>
        <w:t>ToMeasure</w:t>
      </w:r>
      <w:proofErr w:type="spellEnd"/>
      <w:r w:rsidRPr="00BB08E3">
        <w:t xml:space="preserve"> is the union set of</w:t>
      </w:r>
      <w:r w:rsidRPr="00BB08E3">
        <w:rPr>
          <w:rStyle w:val="apple-converted-space"/>
        </w:rPr>
        <w:t xml:space="preserve"> </w:t>
      </w:r>
      <w:r w:rsidRPr="00BB08E3">
        <w:rPr>
          <w:i/>
          <w:iCs/>
        </w:rPr>
        <w:t>SSB-</w:t>
      </w:r>
      <w:proofErr w:type="spellStart"/>
      <w:r w:rsidRPr="00BB08E3">
        <w:rPr>
          <w:i/>
          <w:iCs/>
        </w:rPr>
        <w:t>ToMeasure</w:t>
      </w:r>
      <w:proofErr w:type="spellEnd"/>
      <w:r w:rsidRPr="00BB08E3">
        <w:t> from all the configured measurement objects merged on the same serving carrier, and,</w:t>
      </w:r>
    </w:p>
    <w:p w14:paraId="531E6717" w14:textId="77777777" w:rsidR="0002246D" w:rsidRPr="00BB08E3" w:rsidRDefault="0002246D" w:rsidP="00BB08E3">
      <w:pPr>
        <w:pStyle w:val="B20"/>
      </w:pPr>
      <w:r w:rsidRPr="00BB08E3">
        <w:t>-</w:t>
      </w:r>
      <w:r w:rsidRPr="00BB08E3">
        <w:tab/>
        <w:t xml:space="preserve">not overlapped by the RSSI symbols indicated by </w:t>
      </w:r>
      <w:r w:rsidRPr="00BB08E3">
        <w:rPr>
          <w:i/>
        </w:rPr>
        <w:t>ss-RSSI-Measurement</w:t>
      </w:r>
      <w:r w:rsidRPr="00BB08E3">
        <w:t xml:space="preserve"> and 1 data symbol before each RSSI symbol indicated by </w:t>
      </w:r>
      <w:r w:rsidRPr="00BB08E3">
        <w:rPr>
          <w:i/>
        </w:rPr>
        <w:t>ss-RSSI-Measurement</w:t>
      </w:r>
      <w:r w:rsidRPr="00BB08E3">
        <w:t xml:space="preserve"> and 1 data symbol after each RSSI symbol indicated by </w:t>
      </w:r>
      <w:r w:rsidRPr="00BB08E3">
        <w:rPr>
          <w:i/>
        </w:rPr>
        <w:t>ss-RSSI-Measurement</w:t>
      </w:r>
      <w:r w:rsidRPr="00BB08E3">
        <w:t xml:space="preserve">, given that </w:t>
      </w:r>
      <w:r w:rsidRPr="00BB08E3">
        <w:rPr>
          <w:i/>
        </w:rPr>
        <w:t>ss-RSSI-Measurement</w:t>
      </w:r>
      <w:r w:rsidRPr="00BB08E3">
        <w:t xml:space="preserve"> is configured</w:t>
      </w:r>
      <w:r w:rsidRPr="00BB08E3">
        <w:rPr>
          <w:rFonts w:hint="eastAsia"/>
          <w:lang w:eastAsia="zh-CN"/>
        </w:rPr>
        <w:t>.</w:t>
      </w:r>
    </w:p>
    <w:p w14:paraId="5065B41F" w14:textId="77777777" w:rsidR="0002246D" w:rsidRPr="00BB08E3" w:rsidRDefault="0002246D"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3, otherwise.</w:t>
      </w:r>
    </w:p>
    <w:p w14:paraId="68BBF023" w14:textId="77777777" w:rsidR="0002246D" w:rsidRPr="00BB08E3" w:rsidDel="0017563E" w:rsidRDefault="0002246D" w:rsidP="00BB08E3">
      <w:pPr>
        <w:pStyle w:val="B10"/>
        <w:rPr>
          <w:del w:id="738" w:author="Nokia" w:date="2023-08-10T02:15:00Z"/>
        </w:rPr>
      </w:pPr>
      <w:r w:rsidRPr="00BB08E3">
        <w:t>-</w:t>
      </w:r>
      <w:r w:rsidRPr="00BB08E3">
        <w:tab/>
        <w:t xml:space="preserve">If the high layer in TS 38.331 [2] </w:t>
      </w:r>
      <w:proofErr w:type="spellStart"/>
      <w:r w:rsidRPr="00BB08E3">
        <w:t>signaling</w:t>
      </w:r>
      <w:proofErr w:type="spellEnd"/>
      <w:r w:rsidRPr="00BB08E3">
        <w:t xml:space="preserve"> of </w:t>
      </w:r>
      <w:r w:rsidRPr="00BB08E3">
        <w:rPr>
          <w:i/>
        </w:rPr>
        <w:t>smtc2</w:t>
      </w:r>
      <w:r w:rsidRPr="00BB08E3">
        <w:t xml:space="preserve"> is present, </w:t>
      </w:r>
      <w:proofErr w:type="spellStart"/>
      <w:r w:rsidRPr="00BB08E3">
        <w:t>T</w:t>
      </w:r>
      <w:r w:rsidRPr="00BB08E3">
        <w:rPr>
          <w:vertAlign w:val="subscript"/>
        </w:rPr>
        <w:t>SMTCperiod</w:t>
      </w:r>
      <w:proofErr w:type="spellEnd"/>
      <w:r w:rsidRPr="00BB08E3">
        <w:t xml:space="preserve"> follows </w:t>
      </w:r>
      <w:r w:rsidRPr="00BB08E3">
        <w:rPr>
          <w:i/>
        </w:rPr>
        <w:t>smtc2</w:t>
      </w:r>
      <w:r w:rsidRPr="00BB08E3">
        <w:t xml:space="preserve">; Otherwise </w:t>
      </w:r>
      <w:proofErr w:type="spellStart"/>
      <w:r w:rsidRPr="00BB08E3">
        <w:t>T</w:t>
      </w:r>
      <w:r w:rsidRPr="00BB08E3">
        <w:rPr>
          <w:vertAlign w:val="subscript"/>
        </w:rPr>
        <w:t>SMTCperiod</w:t>
      </w:r>
      <w:proofErr w:type="spellEnd"/>
      <w:r w:rsidRPr="00BB08E3">
        <w:t xml:space="preserve"> follows </w:t>
      </w:r>
      <w:r w:rsidRPr="00BB08E3">
        <w:rPr>
          <w:i/>
        </w:rPr>
        <w:t>smtc1</w:t>
      </w:r>
      <w:r w:rsidRPr="00BB08E3">
        <w:t xml:space="preserve">. </w:t>
      </w:r>
      <w:proofErr w:type="spellStart"/>
      <w:r w:rsidRPr="00BB08E3">
        <w:t>T</w:t>
      </w:r>
      <w:r w:rsidRPr="00BB08E3">
        <w:rPr>
          <w:vertAlign w:val="subscript"/>
        </w:rPr>
        <w:t>SMTCperiod</w:t>
      </w:r>
      <w:proofErr w:type="spellEnd"/>
      <w:r w:rsidRPr="00BB08E3">
        <w:t xml:space="preserve"> is the shortest SMTC period among all CCs in the same FR2 band, provided the SMTC offset of all CCs in FR2 have the same offset.</w:t>
      </w:r>
    </w:p>
    <w:p w14:paraId="0CF8579E" w14:textId="709CCD54" w:rsidR="0002246D" w:rsidRPr="00BB08E3" w:rsidRDefault="0002246D" w:rsidP="00BB08E3">
      <w:pPr>
        <w:pStyle w:val="B10"/>
        <w:rPr>
          <w:ins w:id="739" w:author="Nokia" w:date="2023-08-10T02:13:00Z"/>
        </w:rPr>
      </w:pPr>
      <w:del w:id="740" w:author="Nokia" w:date="2023-08-10T02:15:00Z">
        <w:r w:rsidRPr="00BB08E3" w:rsidDel="0017563E">
          <w:delText>-</w:delText>
        </w:r>
        <w:r w:rsidRPr="00BB08E3" w:rsidDel="0017563E">
          <w:tab/>
        </w:r>
      </w:del>
      <w:del w:id="741" w:author="Nokia" w:date="2023-08-10T02:14:00Z">
        <w:r w:rsidRPr="00BB08E3" w:rsidDel="0017563E">
          <w:delText>If the UE is configured with Pre-MG, a CBD-RS resource or an SMTC occasion is only considered to be overlapped by the Pre-MG if the Pre-MG is activated.</w:delText>
        </w:r>
      </w:del>
    </w:p>
    <w:p w14:paraId="2E460744" w14:textId="34BE886C" w:rsidR="0002246D" w:rsidRPr="00BB08E3" w:rsidRDefault="0017563E" w:rsidP="00C80798">
      <w:pPr>
        <w:pStyle w:val="B10"/>
      </w:pPr>
      <w:ins w:id="742" w:author="Nokia" w:date="2023-08-10T02:13:00Z">
        <w:r w:rsidRPr="00BB08E3">
          <w:t xml:space="preserve">- </w:t>
        </w:r>
        <w:r w:rsidRPr="00BB08E3">
          <w:tab/>
        </w:r>
      </w:ins>
      <w:r w:rsidR="0002246D" w:rsidRPr="00BB08E3">
        <w:rPr>
          <w:rStyle w:val="B1Char"/>
          <w:rPrChange w:id="743" w:author="Nokia" w:date="2023-08-10T02:15:00Z">
            <w:rPr/>
          </w:rPrChange>
        </w:rPr>
        <w:t>When a measurement gap is configured</w:t>
      </w:r>
      <w:r w:rsidR="0002246D" w:rsidRPr="00BB08E3">
        <w:rPr>
          <w:rStyle w:val="B1Char"/>
          <w:rFonts w:eastAsia="SimSun"/>
          <w:rPrChange w:id="744" w:author="Nokia" w:date="2023-08-10T02:15:00Z">
            <w:rPr>
              <w:rFonts w:eastAsia="SimSun"/>
            </w:rPr>
          </w:rPrChange>
        </w:rPr>
        <w:t xml:space="preserve"> and the measurement gap is not NCSG</w:t>
      </w:r>
      <w:r w:rsidR="0002246D" w:rsidRPr="00BB08E3">
        <w:rPr>
          <w:rStyle w:val="B1Char"/>
          <w:rPrChange w:id="745" w:author="Nokia" w:date="2023-08-10T02:13:00Z">
            <w:rPr/>
          </w:rPrChange>
        </w:rPr>
        <w:t>,</w:t>
      </w:r>
      <w:r w:rsidR="0002246D" w:rsidRPr="00BB08E3">
        <w:t xml:space="preserve"> </w:t>
      </w:r>
    </w:p>
    <w:p w14:paraId="4F917E64" w14:textId="77777777" w:rsidR="0002246D" w:rsidRPr="00BB08E3" w:rsidRDefault="0002246D" w:rsidP="00BB08E3">
      <w:pPr>
        <w:ind w:left="851" w:hanging="284"/>
      </w:pPr>
      <w:r w:rsidRPr="00BB08E3">
        <w:t>-</w:t>
      </w:r>
      <w:r w:rsidRPr="00BB08E3">
        <w:tab/>
        <w:t xml:space="preserve">a CBD-RS resource or an SMTC occasion </w:t>
      </w:r>
      <w:proofErr w:type="gramStart"/>
      <w:r w:rsidRPr="00BB08E3">
        <w:t>is considered to be</w:t>
      </w:r>
      <w:proofErr w:type="gramEnd"/>
      <w:r w:rsidRPr="00BB08E3">
        <w:t xml:space="preserve"> overlapped with the GAP if it overlaps the measurement gap occasion, and </w:t>
      </w:r>
    </w:p>
    <w:p w14:paraId="1BAA8F22" w14:textId="77777777" w:rsidR="0002246D" w:rsidRPr="00BB08E3" w:rsidRDefault="0002246D" w:rsidP="00BB08E3">
      <w:pPr>
        <w:ind w:left="851" w:hanging="284"/>
      </w:pPr>
      <w:r w:rsidRPr="00BB08E3">
        <w:rPr>
          <w:lang w:eastAsia="zh-TW"/>
        </w:rPr>
        <w:t>-</w:t>
      </w:r>
      <w:r w:rsidRPr="00BB08E3">
        <w:rPr>
          <w:lang w:eastAsia="zh-TW"/>
        </w:rPr>
        <w:tab/>
      </w:r>
      <w:proofErr w:type="spellStart"/>
      <w:r w:rsidRPr="00BB08E3">
        <w:rPr>
          <w:lang w:eastAsia="zh-TW"/>
        </w:rPr>
        <w:t>xRP</w:t>
      </w:r>
      <w:proofErr w:type="spellEnd"/>
      <w:r w:rsidRPr="00BB08E3">
        <w:rPr>
          <w:lang w:eastAsia="zh-TW"/>
        </w:rPr>
        <w:t xml:space="preserve"> = MGRP</w:t>
      </w:r>
    </w:p>
    <w:p w14:paraId="7941C5CB" w14:textId="77777777" w:rsidR="0002246D" w:rsidRPr="00BB08E3" w:rsidRDefault="0002246D" w:rsidP="00BB08E3">
      <w:pPr>
        <w:pStyle w:val="B10"/>
      </w:pPr>
      <w:r w:rsidRPr="00BB08E3">
        <w:t>-</w:t>
      </w:r>
      <w:r w:rsidRPr="00BB08E3">
        <w:tab/>
      </w:r>
      <w:r w:rsidRPr="00BB08E3">
        <w:rPr>
          <w:rFonts w:eastAsia="SimSun"/>
        </w:rPr>
        <w:t>Otherwise, w</w:t>
      </w:r>
      <w:r w:rsidRPr="00BB08E3">
        <w:t xml:space="preserve">hen NCSG </w:t>
      </w:r>
      <w:r w:rsidRPr="00BB08E3">
        <w:rPr>
          <w:rFonts w:eastAsia="SimSun"/>
        </w:rPr>
        <w:t xml:space="preserve">measurement gap </w:t>
      </w:r>
      <w:r w:rsidRPr="00BB08E3">
        <w:t>is configured,</w:t>
      </w:r>
    </w:p>
    <w:p w14:paraId="6B4DF0A8" w14:textId="77777777" w:rsidR="0002246D" w:rsidRPr="00BB08E3" w:rsidRDefault="0002246D" w:rsidP="00BB08E3">
      <w:pPr>
        <w:pStyle w:val="B20"/>
      </w:pPr>
      <w:r w:rsidRPr="00BB08E3">
        <w:t>-</w:t>
      </w:r>
      <w:r w:rsidRPr="00BB08E3">
        <w:tab/>
        <w:t xml:space="preserve">a CBD-RS resource or an SMTC occasion </w:t>
      </w:r>
      <w:proofErr w:type="gramStart"/>
      <w:r w:rsidRPr="00BB08E3">
        <w:t>is considered to be</w:t>
      </w:r>
      <w:proofErr w:type="gramEnd"/>
      <w:r w:rsidRPr="00BB08E3">
        <w:t xml:space="preserve"> overlapped with the GAP if </w:t>
      </w:r>
    </w:p>
    <w:p w14:paraId="28165D3C" w14:textId="77777777" w:rsidR="0002246D" w:rsidRPr="00BB08E3" w:rsidRDefault="0002246D" w:rsidP="00BB08E3">
      <w:pPr>
        <w:pStyle w:val="B30"/>
      </w:pPr>
      <w:r w:rsidRPr="00BB08E3">
        <w:t>-</w:t>
      </w:r>
      <w:r w:rsidRPr="00BB08E3">
        <w:tab/>
        <w:t xml:space="preserve">it overlaps the VIL1 or VIL2 of NCSG, or </w:t>
      </w:r>
    </w:p>
    <w:p w14:paraId="7D03988A" w14:textId="77777777" w:rsidR="0002246D" w:rsidRPr="00BB08E3" w:rsidRDefault="0002246D" w:rsidP="00BB08E3">
      <w:pPr>
        <w:pStyle w:val="B30"/>
      </w:pPr>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FFECDB" w14:textId="77777777" w:rsidR="0002246D" w:rsidRPr="00BB08E3" w:rsidRDefault="0002246D" w:rsidP="00BB08E3">
      <w:pPr>
        <w:pStyle w:val="B20"/>
      </w:pPr>
      <w:r w:rsidRPr="00BB08E3">
        <w:t>-</w:t>
      </w:r>
      <w:r w:rsidRPr="00BB08E3">
        <w:tab/>
        <w:t>and</w:t>
      </w:r>
    </w:p>
    <w:p w14:paraId="2E2E57D0" w14:textId="77777777" w:rsidR="0002246D" w:rsidRPr="00BB08E3" w:rsidRDefault="0002246D" w:rsidP="00BB08E3">
      <w:pPr>
        <w:pStyle w:val="B30"/>
      </w:pPr>
      <w:r w:rsidRPr="00BB08E3">
        <w:t>-</w:t>
      </w:r>
      <w:r w:rsidRPr="00BB08E3">
        <w:tab/>
      </w:r>
      <w:proofErr w:type="spellStart"/>
      <w:r w:rsidRPr="00BB08E3">
        <w:t>xRP</w:t>
      </w:r>
      <w:proofErr w:type="spellEnd"/>
      <w:r w:rsidRPr="00BB08E3">
        <w:t xml:space="preserve"> = VIRP</w:t>
      </w:r>
    </w:p>
    <w:p w14:paraId="3B60D6AD" w14:textId="7782EA1E" w:rsidR="0017563E" w:rsidRPr="00BB08E3" w:rsidRDefault="0002246D" w:rsidP="00BB08E3">
      <w:pPr>
        <w:pStyle w:val="B10"/>
        <w:rPr>
          <w:ins w:id="746" w:author="Nokia" w:date="2023-08-10T02:14:00Z"/>
        </w:rPr>
      </w:pPr>
      <w:r w:rsidRPr="00BB08E3">
        <w:t>-</w:t>
      </w:r>
      <w:r w:rsidRPr="00BB08E3">
        <w:tab/>
      </w:r>
      <w:ins w:id="747" w:author="Nokia" w:date="2023-08-10T02:14:00Z">
        <w:r w:rsidR="0017563E" w:rsidRPr="00BB08E3">
          <w:t>If the UE is configured with Pre-MG, a CBD-RS resource or an SMTC occasion is only considered to be overlapped by the Pre-MG if the Pre-MG is activated.</w:t>
        </w:r>
      </w:ins>
    </w:p>
    <w:p w14:paraId="42EBA0A0" w14:textId="63C292BB" w:rsidR="0002246D" w:rsidRPr="00BB08E3" w:rsidRDefault="0017563E" w:rsidP="00BB08E3">
      <w:pPr>
        <w:pStyle w:val="B10"/>
        <w:rPr>
          <w:i/>
        </w:rPr>
      </w:pPr>
      <w:ins w:id="748" w:author="Nokia" w:date="2023-08-10T02:14:00Z">
        <w:r w:rsidRPr="00BB08E3">
          <w:t>-</w:t>
        </w:r>
        <w:r w:rsidRPr="00BB08E3">
          <w:tab/>
        </w:r>
      </w:ins>
      <w:r w:rsidR="0002246D" w:rsidRPr="00BB08E3">
        <w:t xml:space="preserve">When concurrent gaps are configured, a CBD-RS </w:t>
      </w:r>
      <w:ins w:id="749" w:author="Nokia" w:date="2023-08-10T02:28:00Z">
        <w:r w:rsidR="00130EFC" w:rsidRPr="00BB08E3">
          <w:t xml:space="preserve">resource </w:t>
        </w:r>
      </w:ins>
      <w:r w:rsidR="0002246D" w:rsidRPr="00BB08E3">
        <w:t xml:space="preserve">or an SMTC occasion is not considered to be overlapped by a gap occasion if the gap occasion is dropped according to </w:t>
      </w:r>
      <w:ins w:id="750" w:author="Nokia" w:date="2023-08-10T02:28:00Z">
        <w:r w:rsidR="00130EFC" w:rsidRPr="00BB08E3">
          <w:t xml:space="preserve">clause </w:t>
        </w:r>
      </w:ins>
      <w:r w:rsidR="0002246D" w:rsidRPr="00BB08E3">
        <w:rPr>
          <w:lang w:val="en-US" w:eastAsia="zh-TW"/>
        </w:rPr>
        <w:t>9.1.8</w:t>
      </w:r>
      <w:r w:rsidR="0002246D" w:rsidRPr="00BB08E3">
        <w:t>.</w:t>
      </w:r>
    </w:p>
    <w:p w14:paraId="647E00B3" w14:textId="77777777" w:rsidR="0002246D" w:rsidRPr="00BB08E3" w:rsidRDefault="0002246D" w:rsidP="00BB08E3">
      <w:pPr>
        <w:pStyle w:val="NO"/>
      </w:pPr>
      <w:r w:rsidRPr="00BB08E3">
        <w:t>Note:</w:t>
      </w:r>
      <w:r w:rsidRPr="00BB08E3">
        <w:tab/>
        <w:t xml:space="preserve">The overlap between CSI-RS for CBD and SMTC means that CSI-RS for CBD is within the SMTC window duration. </w:t>
      </w:r>
    </w:p>
    <w:p w14:paraId="50EDC66B" w14:textId="576BD5C4" w:rsidR="0002246D" w:rsidRPr="00BB08E3" w:rsidRDefault="0002246D" w:rsidP="00BB08E3">
      <w:r w:rsidRPr="00BB08E3">
        <w:t xml:space="preserve">Longer evaluation period would be expected if the combination of the CBD-RS resource, SMTC occasion and </w:t>
      </w:r>
      <w:ins w:id="751" w:author="Nokia" w:date="2023-08-10T02:17:00Z">
        <w:r w:rsidR="0017563E" w:rsidRPr="00BB08E3">
          <w:t xml:space="preserve">GAP </w:t>
        </w:r>
      </w:ins>
      <w:del w:id="752" w:author="Nokia" w:date="2023-08-10T02:17:00Z">
        <w:r w:rsidRPr="00BB08E3" w:rsidDel="0017563E">
          <w:delText>[measurement gap]</w:delText>
        </w:r>
      </w:del>
      <w:r w:rsidRPr="00BB08E3">
        <w:t xml:space="preserve"> configurations does not meet p</w:t>
      </w:r>
      <w:ins w:id="753" w:author="Nokia" w:date="2023-08-10T02:17:00Z">
        <w:r w:rsidR="0017563E" w:rsidRPr="00BB08E3">
          <w:t>r</w:t>
        </w:r>
      </w:ins>
      <w:r w:rsidRPr="00BB08E3">
        <w:t>e</w:t>
      </w:r>
      <w:del w:id="754" w:author="Nokia" w:date="2023-08-10T02:17:00Z">
        <w:r w:rsidRPr="00BB08E3" w:rsidDel="0017563E">
          <w:delText>r</w:delText>
        </w:r>
      </w:del>
      <w:r w:rsidRPr="00BB08E3">
        <w:t>vious conditions.</w:t>
      </w:r>
    </w:p>
    <w:p w14:paraId="4CE1C638" w14:textId="77777777" w:rsidR="0002246D" w:rsidRPr="00BB08E3" w:rsidRDefault="0002246D" w:rsidP="00BB08E3">
      <w:pPr>
        <w:rPr>
          <w:rFonts w:eastAsia="?? ??"/>
        </w:rPr>
      </w:pPr>
      <w:r w:rsidRPr="00BB08E3">
        <w:lastRenderedPageBreak/>
        <w:t>Longer evaluation period would be expected if the CSI-RS is on the same OFDM symbols with RLM, BFD, BM-RS, or other CBD-RS, according to the measurement restrictions defined in clause 8.5.6.3</w:t>
      </w:r>
      <w:r w:rsidRPr="00BB08E3">
        <w:rPr>
          <w:rFonts w:eastAsia="?? ??"/>
        </w:rPr>
        <w:t>.</w:t>
      </w:r>
    </w:p>
    <w:p w14:paraId="0C7E39E6" w14:textId="77777777" w:rsidR="0002246D" w:rsidRPr="00BB08E3" w:rsidRDefault="0002246D" w:rsidP="00BB08E3">
      <w:pPr>
        <w:rPr>
          <w:rFonts w:eastAsia="?? ??"/>
        </w:rPr>
      </w:pPr>
      <w:r w:rsidRPr="00BB08E3">
        <w:rPr>
          <w:rFonts w:eastAsia="?? ??"/>
        </w:rPr>
        <w:t xml:space="preserve">For either an FR1 or FR2 serving cell, longer evaluation period would be expected during the period </w:t>
      </w:r>
      <w:proofErr w:type="spellStart"/>
      <w:r w:rsidRPr="00BB08E3">
        <w:rPr>
          <w:rFonts w:eastAsia="?? ??"/>
        </w:rPr>
        <w:t>T</w:t>
      </w:r>
      <w:r w:rsidRPr="00BB08E3">
        <w:rPr>
          <w:rFonts w:eastAsia="?? ??"/>
          <w:vertAlign w:val="subscript"/>
        </w:rPr>
        <w:t>identify_CGI</w:t>
      </w:r>
      <w:proofErr w:type="spellEnd"/>
      <w:r w:rsidRPr="00BB08E3">
        <w:rPr>
          <w:rFonts w:eastAsia="?? ??"/>
        </w:rPr>
        <w:t xml:space="preserve"> when the UE is requested to decode an NR CGI.</w:t>
      </w:r>
    </w:p>
    <w:p w14:paraId="617FE114" w14:textId="77777777" w:rsidR="0002246D" w:rsidRPr="00BB08E3" w:rsidRDefault="0002246D" w:rsidP="00BB08E3">
      <w:r w:rsidRPr="00BB08E3">
        <w:t xml:space="preserve">For either an FR1 or FR2 serving cell, longer CBD evaluation period would be expected during the period </w:t>
      </w:r>
      <w:proofErr w:type="spellStart"/>
      <w:r w:rsidRPr="00BB08E3">
        <w:t>T</w:t>
      </w:r>
      <w:r w:rsidRPr="00BB08E3">
        <w:rPr>
          <w:vertAlign w:val="subscript"/>
        </w:rPr>
        <w:t>identify_</w:t>
      </w:r>
      <w:proofErr w:type="gramStart"/>
      <w:r w:rsidRPr="00BB08E3">
        <w:rPr>
          <w:vertAlign w:val="subscript"/>
        </w:rPr>
        <w:t>CGI,E</w:t>
      </w:r>
      <w:proofErr w:type="spellEnd"/>
      <w:proofErr w:type="gramEnd"/>
      <w:r w:rsidRPr="00BB08E3">
        <w:rPr>
          <w:vertAlign w:val="subscript"/>
        </w:rPr>
        <w:t>-UTRAN</w:t>
      </w:r>
      <w:r w:rsidRPr="00BB08E3">
        <w:t xml:space="preserve"> when the UE is requested to decode an LTE CGI.</w:t>
      </w:r>
    </w:p>
    <w:p w14:paraId="01EAA2C6" w14:textId="77777777" w:rsidR="0002246D" w:rsidRPr="00BB08E3" w:rsidRDefault="0002246D" w:rsidP="00BB08E3">
      <w:pPr>
        <w:rPr>
          <w:rFonts w:eastAsia="?? ??"/>
        </w:rPr>
      </w:pPr>
      <w:r w:rsidRPr="00BB08E3">
        <w:rPr>
          <w:rFonts w:eastAsia="?? ??"/>
        </w:rPr>
        <w:t>The values of M</w:t>
      </w:r>
      <w:r w:rsidRPr="00BB08E3">
        <w:rPr>
          <w:rFonts w:eastAsia="?? ??"/>
          <w:vertAlign w:val="subscript"/>
        </w:rPr>
        <w:t>CBD</w:t>
      </w:r>
      <w:r w:rsidRPr="00BB08E3">
        <w:rPr>
          <w:rFonts w:eastAsia="?? ??"/>
        </w:rPr>
        <w:t xml:space="preserve"> used in Table 8.5.6.2-1 and Table 8.5.6.2-2 are defined as</w:t>
      </w:r>
    </w:p>
    <w:p w14:paraId="217325A0" w14:textId="77777777" w:rsidR="0002246D" w:rsidRPr="00BB08E3" w:rsidRDefault="0002246D" w:rsidP="00BB08E3">
      <w:pPr>
        <w:pStyle w:val="B10"/>
      </w:pPr>
      <w:r w:rsidRPr="00BB08E3">
        <w:t>-</w:t>
      </w:r>
      <w:r w:rsidRPr="00BB08E3">
        <w:tab/>
        <w:t>M</w:t>
      </w:r>
      <w:r w:rsidRPr="00BB08E3">
        <w:rPr>
          <w:vertAlign w:val="subscript"/>
        </w:rPr>
        <w:t>CBD</w:t>
      </w:r>
      <w:r w:rsidRPr="00BB08E3">
        <w:t xml:space="preserve"> = 3, if the CSI-RS resource configured in the set </w:t>
      </w:r>
      <w:r w:rsidRPr="00BB08E3">
        <w:rPr>
          <w:noProof/>
          <w:position w:val="-10"/>
          <w:lang w:val="en-US" w:eastAsia="zh-CN"/>
        </w:rPr>
        <w:drawing>
          <wp:inline distT="0" distB="0" distL="0" distR="0" wp14:anchorId="48AB7CBB" wp14:editId="75DCE387">
            <wp:extent cx="133350" cy="200025"/>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B08E3">
        <w:t xml:space="preserve"> is transmitted with Density = 3</w:t>
      </w:r>
      <w:r w:rsidRPr="00BB08E3">
        <w:rPr>
          <w:lang w:eastAsia="zh-CN"/>
        </w:rPr>
        <w:t xml:space="preserve"> and over the bandwidth </w:t>
      </w:r>
      <w:r w:rsidRPr="00BB08E3">
        <w:rPr>
          <w:rFonts w:ascii="SimSun" w:hAnsi="SimSun" w:hint="eastAsia"/>
          <w:lang w:eastAsia="zh-CN"/>
        </w:rPr>
        <w:t>≥</w:t>
      </w:r>
      <w:r w:rsidRPr="00BB08E3">
        <w:rPr>
          <w:rFonts w:ascii="SimSun" w:hAnsi="SimSun"/>
          <w:lang w:eastAsia="zh-CN"/>
        </w:rPr>
        <w:t xml:space="preserve"> </w:t>
      </w:r>
      <w:r w:rsidRPr="00BB08E3">
        <w:rPr>
          <w:lang w:eastAsia="zh-CN"/>
        </w:rPr>
        <w:t>24 PRBs</w:t>
      </w:r>
      <w:r w:rsidRPr="00BB08E3">
        <w:t>.</w:t>
      </w:r>
    </w:p>
    <w:p w14:paraId="59773E99" w14:textId="77777777" w:rsidR="0002246D" w:rsidRPr="00BB08E3" w:rsidRDefault="0002246D" w:rsidP="00BB08E3">
      <w:pPr>
        <w:rPr>
          <w:rFonts w:eastAsia="?? ??"/>
        </w:rPr>
      </w:pPr>
      <w:r w:rsidRPr="00BB08E3">
        <w:rPr>
          <w:rFonts w:eastAsia="?? ??"/>
        </w:rPr>
        <w:t>The values of P</w:t>
      </w:r>
      <w:r w:rsidRPr="00BB08E3">
        <w:rPr>
          <w:rFonts w:eastAsia="?? ??"/>
          <w:vertAlign w:val="subscript"/>
        </w:rPr>
        <w:t>CBD</w:t>
      </w:r>
      <w:r w:rsidRPr="00BB08E3">
        <w:rPr>
          <w:rFonts w:eastAsia="?? ??"/>
        </w:rPr>
        <w:t xml:space="preserve"> used in Table 8.5.6.2-1 and Table 8.5.6.2-2 are defined as</w:t>
      </w:r>
    </w:p>
    <w:p w14:paraId="4EA94B66" w14:textId="77777777" w:rsidR="0002246D" w:rsidRPr="00BB08E3" w:rsidRDefault="0002246D" w:rsidP="00BB08E3">
      <w:pPr>
        <w:pStyle w:val="B10"/>
      </w:pPr>
      <w:r w:rsidRPr="00BB08E3">
        <w:t>-</w:t>
      </w:r>
      <w:r w:rsidRPr="00BB08E3">
        <w:tab/>
        <w:t xml:space="preserve">For each CSI-RS resource in the set </w:t>
      </w:r>
      <w:r w:rsidRPr="00BB08E3">
        <w:rPr>
          <w:iCs/>
          <w:noProof/>
          <w:position w:val="-10"/>
          <w:lang w:val="en-US" w:eastAsia="zh-CN"/>
        </w:rPr>
        <w:drawing>
          <wp:inline distT="0" distB="0" distL="0" distR="0" wp14:anchorId="3611AAD4" wp14:editId="5ED3595C">
            <wp:extent cx="133350" cy="20002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B08E3">
        <w:t xml:space="preserve"> configured for </w:t>
      </w:r>
      <w:proofErr w:type="spellStart"/>
      <w:r w:rsidRPr="00BB08E3">
        <w:t>PCell</w:t>
      </w:r>
      <w:proofErr w:type="spellEnd"/>
      <w:r w:rsidRPr="00BB08E3">
        <w:t xml:space="preserve"> or </w:t>
      </w:r>
      <w:proofErr w:type="spellStart"/>
      <w:r w:rsidRPr="00BB08E3">
        <w:t>PSCell</w:t>
      </w:r>
      <w:proofErr w:type="spellEnd"/>
      <w:r w:rsidRPr="00BB08E3">
        <w:t xml:space="preserve"> in EN-DC or NE-DC or SA; or </w:t>
      </w:r>
      <w:proofErr w:type="spellStart"/>
      <w:r w:rsidRPr="00BB08E3">
        <w:t>PCell</w:t>
      </w:r>
      <w:proofErr w:type="spellEnd"/>
      <w:r w:rsidRPr="00BB08E3">
        <w:t xml:space="preserve"> in NR-DC</w:t>
      </w:r>
    </w:p>
    <w:p w14:paraId="4FBE5D66" w14:textId="77777777" w:rsidR="0002246D" w:rsidRPr="00BB08E3" w:rsidRDefault="0002246D" w:rsidP="00BB08E3">
      <w:pPr>
        <w:pStyle w:val="B20"/>
      </w:pPr>
      <w:r w:rsidRPr="00BB08E3">
        <w:t>-</w:t>
      </w:r>
      <w:r w:rsidRPr="00BB08E3">
        <w:tab/>
      </w:r>
      <w:r w:rsidRPr="00BB08E3">
        <w:rPr>
          <w:rFonts w:eastAsia="?? ??"/>
        </w:rPr>
        <w:t>P</w:t>
      </w:r>
      <w:r w:rsidRPr="00BB08E3">
        <w:rPr>
          <w:rFonts w:eastAsia="?? ??"/>
          <w:vertAlign w:val="subscript"/>
        </w:rPr>
        <w:t>CBD</w:t>
      </w:r>
      <w:r w:rsidRPr="00BB08E3">
        <w:t xml:space="preserve"> = 1.</w:t>
      </w:r>
    </w:p>
    <w:p w14:paraId="5511E79F" w14:textId="77777777" w:rsidR="0002246D" w:rsidRPr="00BB08E3" w:rsidRDefault="0002246D" w:rsidP="00BB08E3">
      <w:pPr>
        <w:pStyle w:val="B10"/>
      </w:pPr>
      <w:r w:rsidRPr="00BB08E3">
        <w:t>-</w:t>
      </w:r>
      <w:r w:rsidRPr="00BB08E3">
        <w:tab/>
        <w:t xml:space="preserve">For each CSI-RS resource in the set </w:t>
      </w:r>
      <w:r w:rsidRPr="00BB08E3">
        <w:rPr>
          <w:iCs/>
          <w:noProof/>
          <w:position w:val="-10"/>
          <w:lang w:val="en-US" w:eastAsia="zh-CN"/>
        </w:rPr>
        <w:drawing>
          <wp:inline distT="0" distB="0" distL="0" distR="0" wp14:anchorId="6D181029" wp14:editId="4F30EAC2">
            <wp:extent cx="133350" cy="2000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B08E3">
        <w:t xml:space="preserve"> configured for </w:t>
      </w:r>
      <w:proofErr w:type="spellStart"/>
      <w:r w:rsidRPr="00BB08E3">
        <w:t>PSCell</w:t>
      </w:r>
      <w:proofErr w:type="spellEnd"/>
      <w:r w:rsidRPr="00BB08E3">
        <w:t xml:space="preserve"> in NR-DC </w:t>
      </w:r>
    </w:p>
    <w:p w14:paraId="2AEFA93D" w14:textId="77777777" w:rsidR="0002246D" w:rsidRPr="00BB08E3" w:rsidRDefault="0002246D" w:rsidP="00BB08E3">
      <w:pPr>
        <w:pStyle w:val="B20"/>
      </w:pPr>
      <w:r w:rsidRPr="00BB08E3">
        <w:t>-</w:t>
      </w:r>
      <w:r w:rsidRPr="00BB08E3">
        <w:tab/>
      </w:r>
      <w:r w:rsidRPr="00BB08E3">
        <w:rPr>
          <w:rFonts w:eastAsia="?? ??"/>
        </w:rPr>
        <w:t>P</w:t>
      </w:r>
      <w:r w:rsidRPr="00BB08E3">
        <w:rPr>
          <w:rFonts w:eastAsia="?? ??"/>
          <w:vertAlign w:val="subscript"/>
        </w:rPr>
        <w:t>CBD</w:t>
      </w:r>
      <w:r w:rsidRPr="00BB08E3">
        <w:t xml:space="preserve"> = 2 if UE configured for candidate beam detection on </w:t>
      </w:r>
      <w:proofErr w:type="spellStart"/>
      <w:r w:rsidRPr="00BB08E3">
        <w:t>SCell</w:t>
      </w:r>
      <w:proofErr w:type="spellEnd"/>
      <w:r w:rsidRPr="00BB08E3">
        <w:t>, 1 otherwise.</w:t>
      </w:r>
    </w:p>
    <w:p w14:paraId="473C40E8" w14:textId="77777777" w:rsidR="0002246D" w:rsidRPr="00BB08E3" w:rsidRDefault="0002246D" w:rsidP="00BB08E3">
      <w:pPr>
        <w:pStyle w:val="B10"/>
      </w:pPr>
      <w:r w:rsidRPr="00BB08E3">
        <w:t>-</w:t>
      </w:r>
      <w:r w:rsidRPr="00BB08E3">
        <w:tab/>
        <w:t xml:space="preserve">For each CSI-RS resource in the set </w:t>
      </w:r>
      <w:r w:rsidRPr="00BB08E3">
        <w:rPr>
          <w:iCs/>
          <w:noProof/>
          <w:position w:val="-10"/>
          <w:lang w:val="en-US" w:eastAsia="zh-CN"/>
        </w:rPr>
        <w:drawing>
          <wp:inline distT="0" distB="0" distL="0" distR="0" wp14:anchorId="22AAE3AE" wp14:editId="10ED3D77">
            <wp:extent cx="133350" cy="2000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B08E3">
        <w:t xml:space="preserve"> configured for a </w:t>
      </w:r>
      <w:proofErr w:type="spellStart"/>
      <w:r w:rsidRPr="00BB08E3">
        <w:t>SCell</w:t>
      </w:r>
      <w:proofErr w:type="spellEnd"/>
    </w:p>
    <w:p w14:paraId="6D92E383" w14:textId="77777777" w:rsidR="0002246D" w:rsidRPr="00BB08E3" w:rsidRDefault="0002246D" w:rsidP="00BB08E3">
      <w:pPr>
        <w:pStyle w:val="B20"/>
      </w:pPr>
      <w:r w:rsidRPr="00BB08E3">
        <w:t>-</w:t>
      </w:r>
      <w:r w:rsidRPr="00BB08E3">
        <w:tab/>
        <w:t>P</w:t>
      </w:r>
      <w:r w:rsidRPr="00BB08E3">
        <w:rPr>
          <w:vertAlign w:val="subscript"/>
        </w:rPr>
        <w:t>CBD</w:t>
      </w:r>
      <w:r w:rsidRPr="00BB08E3">
        <w:t xml:space="preserve"> = Z in EN-DC or NE-DC or SA.</w:t>
      </w:r>
    </w:p>
    <w:p w14:paraId="372F139F" w14:textId="77777777" w:rsidR="0002246D" w:rsidRPr="00BB08E3" w:rsidRDefault="0002246D" w:rsidP="00BB08E3">
      <w:pPr>
        <w:pStyle w:val="B20"/>
      </w:pPr>
      <w:r w:rsidRPr="00BB08E3">
        <w:t>-</w:t>
      </w:r>
      <w:r w:rsidRPr="00BB08E3">
        <w:tab/>
        <w:t>P</w:t>
      </w:r>
      <w:r w:rsidRPr="00BB08E3">
        <w:rPr>
          <w:vertAlign w:val="subscript"/>
        </w:rPr>
        <w:t>CBD</w:t>
      </w:r>
      <w:r w:rsidRPr="00BB08E3">
        <w:t xml:space="preserve"> = 2* Z in NR-DC.</w:t>
      </w:r>
    </w:p>
    <w:p w14:paraId="24109E7E" w14:textId="77777777" w:rsidR="0002246D" w:rsidRPr="00BB08E3" w:rsidRDefault="0002246D" w:rsidP="00BB08E3">
      <w:pPr>
        <w:pStyle w:val="B30"/>
      </w:pPr>
      <w:r w:rsidRPr="00BB08E3">
        <w:t>-</w:t>
      </w:r>
      <w:r w:rsidRPr="00BB08E3">
        <w:tab/>
        <w:t xml:space="preserve">Where Z is the number of band(s) on which UE is performing </w:t>
      </w:r>
      <w:r w:rsidRPr="00BB08E3">
        <w:rPr>
          <w:rFonts w:cs="v5.0.0"/>
        </w:rPr>
        <w:t>beam failure detection</w:t>
      </w:r>
      <w:r w:rsidRPr="00BB08E3">
        <w:t xml:space="preserve"> only for </w:t>
      </w:r>
      <w:proofErr w:type="spellStart"/>
      <w:r w:rsidRPr="00BB08E3">
        <w:t>SCell</w:t>
      </w:r>
      <w:proofErr w:type="spellEnd"/>
    </w:p>
    <w:p w14:paraId="2C9D188C" w14:textId="77777777" w:rsidR="0002246D" w:rsidRPr="00BB08E3" w:rsidRDefault="0002246D" w:rsidP="00BB08E3">
      <w:pPr>
        <w:pStyle w:val="B20"/>
      </w:pPr>
      <w:r w:rsidRPr="00BB08E3">
        <w:t>-</w:t>
      </w:r>
      <w:r w:rsidRPr="00BB08E3">
        <w:tab/>
      </w:r>
      <w:r w:rsidRPr="00BB08E3">
        <w:rPr>
          <w:rFonts w:eastAsia="?? ??"/>
        </w:rPr>
        <w:t>P</w:t>
      </w:r>
      <w:r w:rsidRPr="00BB08E3">
        <w:rPr>
          <w:rFonts w:eastAsia="?? ??"/>
          <w:vertAlign w:val="subscript"/>
        </w:rPr>
        <w:t>CBD</w:t>
      </w:r>
      <w:r w:rsidRPr="00BB08E3">
        <w:t xml:space="preserve"> is the number of band(s) on which UE is performing </w:t>
      </w:r>
      <w:r w:rsidRPr="00BB08E3">
        <w:rPr>
          <w:rFonts w:cs="v5.0.0"/>
        </w:rPr>
        <w:t>candidate beam detection</w:t>
      </w:r>
      <w:r w:rsidRPr="00BB08E3">
        <w:t xml:space="preserve"> only for </w:t>
      </w:r>
      <w:proofErr w:type="spellStart"/>
      <w:r w:rsidRPr="00BB08E3">
        <w:t>SCell</w:t>
      </w:r>
      <w:proofErr w:type="spellEnd"/>
      <w:r w:rsidRPr="00BB08E3">
        <w:t>.</w:t>
      </w:r>
    </w:p>
    <w:p w14:paraId="21C3855C" w14:textId="77777777" w:rsidR="0002246D" w:rsidRPr="00BB08E3" w:rsidRDefault="0002246D" w:rsidP="00BB08E3">
      <w:pPr>
        <w:pStyle w:val="TH"/>
      </w:pPr>
      <w:r w:rsidRPr="00BB08E3">
        <w:t xml:space="preserve">Table 8.5.6.2-1: Evaluation period </w:t>
      </w:r>
      <w:proofErr w:type="spellStart"/>
      <w:r w:rsidRPr="00BB08E3">
        <w:t>T</w:t>
      </w:r>
      <w:r w:rsidRPr="00BB08E3">
        <w:rPr>
          <w:vertAlign w:val="subscript"/>
        </w:rPr>
        <w:t>Evaluate_CBD_CSI</w:t>
      </w:r>
      <w:proofErr w:type="spellEnd"/>
      <w:r w:rsidRPr="00BB08E3">
        <w:rPr>
          <w:vertAlign w:val="subscript"/>
        </w:rPr>
        <w:t>-RS</w:t>
      </w:r>
      <w:r w:rsidRPr="00BB08E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246D" w:rsidRPr="00BB08E3" w14:paraId="5D3D1F39" w14:textId="77777777" w:rsidTr="00482093">
        <w:trPr>
          <w:trHeight w:val="187"/>
          <w:jc w:val="center"/>
        </w:trPr>
        <w:tc>
          <w:tcPr>
            <w:tcW w:w="2035" w:type="dxa"/>
            <w:shd w:val="clear" w:color="auto" w:fill="auto"/>
          </w:tcPr>
          <w:p w14:paraId="64DFCD5F" w14:textId="77777777" w:rsidR="0002246D" w:rsidRPr="00BB08E3" w:rsidRDefault="0002246D" w:rsidP="00BB08E3">
            <w:pPr>
              <w:keepNext/>
              <w:keepLines/>
              <w:spacing w:after="0"/>
              <w:jc w:val="center"/>
              <w:rPr>
                <w:rFonts w:ascii="Arial" w:hAnsi="Arial"/>
                <w:b/>
                <w:sz w:val="18"/>
              </w:rPr>
            </w:pPr>
            <w:r w:rsidRPr="00BB08E3">
              <w:rPr>
                <w:rFonts w:ascii="Arial" w:hAnsi="Arial"/>
                <w:b/>
                <w:sz w:val="18"/>
              </w:rPr>
              <w:t>Configuration</w:t>
            </w:r>
          </w:p>
        </w:tc>
        <w:tc>
          <w:tcPr>
            <w:tcW w:w="4582" w:type="dxa"/>
            <w:shd w:val="clear" w:color="auto" w:fill="auto"/>
          </w:tcPr>
          <w:p w14:paraId="78D6A321" w14:textId="77777777" w:rsidR="0002246D" w:rsidRPr="00BB08E3" w:rsidRDefault="0002246D" w:rsidP="00BB08E3">
            <w:pPr>
              <w:keepNext/>
              <w:keepLines/>
              <w:spacing w:after="0"/>
              <w:jc w:val="center"/>
              <w:rPr>
                <w:rFonts w:ascii="Arial" w:hAnsi="Arial"/>
                <w:b/>
                <w:sz w:val="18"/>
              </w:rPr>
            </w:pPr>
            <w:proofErr w:type="spellStart"/>
            <w:r w:rsidRPr="00BB08E3">
              <w:rPr>
                <w:rFonts w:ascii="Arial" w:hAnsi="Arial"/>
                <w:b/>
                <w:sz w:val="18"/>
              </w:rPr>
              <w:t>T</w:t>
            </w:r>
            <w:r w:rsidRPr="00BB08E3">
              <w:rPr>
                <w:rFonts w:ascii="Arial" w:hAnsi="Arial"/>
                <w:b/>
                <w:sz w:val="18"/>
                <w:vertAlign w:val="subscript"/>
              </w:rPr>
              <w:t>EvaluateC_CBD_CSI</w:t>
            </w:r>
            <w:proofErr w:type="spellEnd"/>
            <w:r w:rsidRPr="00BB08E3">
              <w:rPr>
                <w:rFonts w:ascii="Arial" w:hAnsi="Arial"/>
                <w:b/>
                <w:sz w:val="18"/>
                <w:vertAlign w:val="subscript"/>
              </w:rPr>
              <w:t>-RS</w:t>
            </w:r>
            <w:r w:rsidRPr="00BB08E3">
              <w:rPr>
                <w:rFonts w:ascii="Arial" w:hAnsi="Arial"/>
                <w:b/>
                <w:sz w:val="18"/>
              </w:rPr>
              <w:t xml:space="preserve"> (</w:t>
            </w:r>
            <w:proofErr w:type="spellStart"/>
            <w:r w:rsidRPr="00BB08E3">
              <w:rPr>
                <w:rFonts w:ascii="Arial" w:hAnsi="Arial"/>
                <w:b/>
                <w:sz w:val="18"/>
              </w:rPr>
              <w:t>ms</w:t>
            </w:r>
            <w:proofErr w:type="spellEnd"/>
            <w:r w:rsidRPr="00BB08E3">
              <w:rPr>
                <w:rFonts w:ascii="Arial" w:hAnsi="Arial"/>
                <w:b/>
                <w:sz w:val="18"/>
              </w:rPr>
              <w:t xml:space="preserve">) </w:t>
            </w:r>
          </w:p>
        </w:tc>
      </w:tr>
      <w:tr w:rsidR="0002246D" w:rsidRPr="001E0236" w14:paraId="55D77A5F" w14:textId="77777777" w:rsidTr="00482093">
        <w:trPr>
          <w:trHeight w:val="187"/>
          <w:jc w:val="center"/>
        </w:trPr>
        <w:tc>
          <w:tcPr>
            <w:tcW w:w="2035" w:type="dxa"/>
            <w:shd w:val="clear" w:color="auto" w:fill="auto"/>
          </w:tcPr>
          <w:p w14:paraId="0CE3BFD4" w14:textId="77777777" w:rsidR="0002246D" w:rsidRPr="00BB08E3" w:rsidRDefault="0002246D" w:rsidP="00BB08E3">
            <w:pPr>
              <w:pStyle w:val="TAC"/>
              <w:rPr>
                <w:lang w:val="fr-FR"/>
              </w:rPr>
            </w:pPr>
            <w:r w:rsidRPr="00BB08E3">
              <w:rPr>
                <w:lang w:val="fr-FR"/>
              </w:rPr>
              <w:t xml:space="preserve">non-DRX, DRX cycle </w:t>
            </w:r>
            <w:r w:rsidRPr="00BB08E3">
              <w:rPr>
                <w:rFonts w:cs="Arial" w:hint="eastAsia"/>
                <w:lang w:val="fr-FR"/>
              </w:rPr>
              <w:t>≤</w:t>
            </w:r>
            <w:r w:rsidRPr="00BB08E3">
              <w:rPr>
                <w:rFonts w:cs="Arial"/>
                <w:lang w:val="fr-FR"/>
              </w:rPr>
              <w:t xml:space="preserve"> </w:t>
            </w:r>
            <w:r w:rsidRPr="00BB08E3">
              <w:rPr>
                <w:lang w:val="fr-FR"/>
              </w:rPr>
              <w:t>320ms</w:t>
            </w:r>
          </w:p>
        </w:tc>
        <w:tc>
          <w:tcPr>
            <w:tcW w:w="4582" w:type="dxa"/>
            <w:shd w:val="clear" w:color="auto" w:fill="auto"/>
          </w:tcPr>
          <w:p w14:paraId="1842CDA2" w14:textId="77777777" w:rsidR="0002246D" w:rsidRPr="00BB08E3" w:rsidRDefault="0002246D" w:rsidP="00BB08E3">
            <w:pPr>
              <w:pStyle w:val="TAC"/>
              <w:rPr>
                <w:lang w:val="fr-FR"/>
              </w:rPr>
            </w:pPr>
            <w:r w:rsidRPr="00BB08E3">
              <w:rPr>
                <w:rFonts w:cs="v4.2.0"/>
                <w:lang w:val="fr-FR"/>
              </w:rPr>
              <w:t xml:space="preserve">Max(25, </w:t>
            </w:r>
            <w:proofErr w:type="spellStart"/>
            <w:r w:rsidRPr="00BB08E3">
              <w:rPr>
                <w:rFonts w:cs="v4.2.0"/>
                <w:lang w:val="fr-FR"/>
              </w:rPr>
              <w:t>Ceil</w:t>
            </w:r>
            <w:proofErr w:type="spellEnd"/>
            <w:r w:rsidRPr="00BB08E3">
              <w:rPr>
                <w:rFonts w:cs="v4.2.0"/>
                <w:lang w:val="fr-FR"/>
              </w:rPr>
              <w:t>(M</w:t>
            </w:r>
            <w:r w:rsidRPr="00BB08E3">
              <w:rPr>
                <w:rFonts w:cs="v4.2.0"/>
                <w:vertAlign w:val="subscript"/>
                <w:lang w:val="fr-FR"/>
              </w:rPr>
              <w:t>CBD</w:t>
            </w:r>
            <w:r w:rsidRPr="00BB08E3">
              <w:rPr>
                <w:rFonts w:cs="v4.2.0"/>
                <w:lang w:val="fr-FR"/>
              </w:rPr>
              <w:t xml:space="preserve"> </w:t>
            </w:r>
            <w:r w:rsidRPr="00BB08E3">
              <w:rPr>
                <w:rFonts w:cs="Arial"/>
                <w:szCs w:val="18"/>
              </w:rPr>
              <w:sym w:font="Symbol" w:char="F0B4"/>
            </w:r>
            <w:r w:rsidRPr="00BB08E3">
              <w:rPr>
                <w:rFonts w:cs="Arial"/>
                <w:szCs w:val="18"/>
                <w:lang w:val="fr-FR"/>
              </w:rPr>
              <w:t xml:space="preserve"> </w:t>
            </w:r>
            <w:r w:rsidRPr="00BB08E3">
              <w:rPr>
                <w:rFonts w:cs="v4.2.0"/>
                <w:lang w:val="fr-FR"/>
              </w:rPr>
              <w:t>P</w:t>
            </w:r>
            <w:r w:rsidRPr="00BB08E3">
              <w:rPr>
                <w:lang w:val="fr-FR"/>
              </w:rPr>
              <w:t xml:space="preserve"> </w:t>
            </w:r>
            <w:r w:rsidRPr="00BB08E3">
              <w:rPr>
                <w:rFonts w:cs="Arial"/>
                <w:szCs w:val="18"/>
                <w:lang w:val="fr-FR"/>
              </w:rPr>
              <w:sym w:font="Symbol" w:char="F0B4"/>
            </w:r>
            <w:r w:rsidRPr="00BB08E3">
              <w:rPr>
                <w:lang w:val="fr-FR"/>
              </w:rPr>
              <w:t xml:space="preserve"> P</w:t>
            </w:r>
            <w:r w:rsidRPr="00BB08E3">
              <w:rPr>
                <w:vertAlign w:val="subscript"/>
                <w:lang w:val="fr-FR"/>
              </w:rPr>
              <w:t>CBD</w:t>
            </w:r>
            <w:r w:rsidRPr="00BB08E3">
              <w:rPr>
                <w:rFonts w:cs="v4.2.0"/>
                <w:lang w:val="fr-FR"/>
              </w:rPr>
              <w:t xml:space="preserve">) </w:t>
            </w:r>
            <w:r w:rsidRPr="00BB08E3">
              <w:rPr>
                <w:rFonts w:cs="Arial"/>
                <w:szCs w:val="18"/>
              </w:rPr>
              <w:sym w:font="Symbol" w:char="F0B4"/>
            </w:r>
            <w:r w:rsidRPr="00BB08E3">
              <w:rPr>
                <w:rFonts w:cs="v4.2.0"/>
                <w:lang w:val="fr-FR"/>
              </w:rPr>
              <w:t xml:space="preserve"> T</w:t>
            </w:r>
            <w:r w:rsidRPr="00BB08E3">
              <w:rPr>
                <w:rFonts w:cs="v4.2.0"/>
                <w:vertAlign w:val="subscript"/>
                <w:lang w:val="fr-FR"/>
              </w:rPr>
              <w:t>CSI-RS</w:t>
            </w:r>
            <w:r w:rsidRPr="00BB08E3">
              <w:rPr>
                <w:rFonts w:cs="v4.2.0"/>
                <w:lang w:val="fr-FR"/>
              </w:rPr>
              <w:t>)</w:t>
            </w:r>
          </w:p>
        </w:tc>
      </w:tr>
      <w:tr w:rsidR="0002246D" w:rsidRPr="00BB08E3" w14:paraId="09BD8F4E" w14:textId="77777777" w:rsidTr="00482093">
        <w:trPr>
          <w:trHeight w:val="187"/>
          <w:jc w:val="center"/>
        </w:trPr>
        <w:tc>
          <w:tcPr>
            <w:tcW w:w="2035" w:type="dxa"/>
            <w:shd w:val="clear" w:color="auto" w:fill="auto"/>
          </w:tcPr>
          <w:p w14:paraId="467E6308" w14:textId="77777777" w:rsidR="0002246D" w:rsidRPr="00BB08E3" w:rsidRDefault="0002246D" w:rsidP="00BB08E3">
            <w:pPr>
              <w:pStyle w:val="TAC"/>
            </w:pPr>
            <w:r w:rsidRPr="00BB08E3">
              <w:t>DRX cycle &gt; 320ms</w:t>
            </w:r>
          </w:p>
        </w:tc>
        <w:tc>
          <w:tcPr>
            <w:tcW w:w="4582" w:type="dxa"/>
            <w:shd w:val="clear" w:color="auto" w:fill="auto"/>
          </w:tcPr>
          <w:p w14:paraId="79A9FF8C" w14:textId="77777777" w:rsidR="0002246D" w:rsidRPr="00BB08E3" w:rsidRDefault="0002246D" w:rsidP="00BB08E3">
            <w:pPr>
              <w:pStyle w:val="TAC"/>
            </w:pPr>
            <w:proofErr w:type="gramStart"/>
            <w:r w:rsidRPr="00BB08E3">
              <w:rPr>
                <w:rFonts w:cs="v4.2.0"/>
              </w:rPr>
              <w:t>Ceil(</w:t>
            </w:r>
            <w:proofErr w:type="gramEnd"/>
            <w:r w:rsidRPr="00BB08E3">
              <w:rPr>
                <w:rFonts w:cs="v4.2.0"/>
              </w:rPr>
              <w:t>M</w:t>
            </w:r>
            <w:r w:rsidRPr="00BB08E3">
              <w:rPr>
                <w:rFonts w:cs="v4.2.0"/>
                <w:vertAlign w:val="subscript"/>
              </w:rPr>
              <w:t>CBD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P</w:t>
            </w:r>
            <w:r w:rsidRPr="00BB08E3">
              <w:t xml:space="preserve"> </w:t>
            </w:r>
            <w:r w:rsidRPr="00BB08E3">
              <w:rPr>
                <w:rFonts w:cs="Arial"/>
                <w:szCs w:val="18"/>
                <w:lang w:val="fr-FR"/>
              </w:rPr>
              <w:sym w:font="Symbol" w:char="F0B4"/>
            </w:r>
            <w:r w:rsidRPr="00BB08E3">
              <w:t xml:space="preserve"> P</w:t>
            </w:r>
            <w:r w:rsidRPr="00BB08E3">
              <w:rPr>
                <w:vertAlign w:val="subscript"/>
              </w:rPr>
              <w:t>CBD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T</w:t>
            </w:r>
            <w:r w:rsidRPr="00BB08E3">
              <w:rPr>
                <w:rFonts w:cs="v4.2.0"/>
                <w:vertAlign w:val="subscript"/>
              </w:rPr>
              <w:t>DRX</w:t>
            </w:r>
          </w:p>
        </w:tc>
      </w:tr>
      <w:tr w:rsidR="0002246D" w:rsidRPr="00BB08E3" w14:paraId="5B2DBAB7" w14:textId="77777777" w:rsidTr="00482093">
        <w:trPr>
          <w:trHeight w:val="187"/>
          <w:jc w:val="center"/>
        </w:trPr>
        <w:tc>
          <w:tcPr>
            <w:tcW w:w="6617" w:type="dxa"/>
            <w:gridSpan w:val="2"/>
            <w:shd w:val="clear" w:color="auto" w:fill="auto"/>
          </w:tcPr>
          <w:p w14:paraId="482F571C" w14:textId="77777777" w:rsidR="0002246D" w:rsidRPr="00BB08E3" w:rsidRDefault="0002246D" w:rsidP="00BB08E3">
            <w:pPr>
              <w:pStyle w:val="TAN"/>
              <w:rPr>
                <w:rFonts w:cs="v4.2.0"/>
              </w:rPr>
            </w:pPr>
            <w:r w:rsidRPr="00BB08E3">
              <w:t>Note:</w:t>
            </w:r>
            <w:r w:rsidRPr="00BB08E3">
              <w:tab/>
            </w:r>
            <w:r w:rsidRPr="00BB08E3">
              <w:rPr>
                <w:rFonts w:cs="v4.2.0"/>
              </w:rPr>
              <w:t>T</w:t>
            </w:r>
            <w:r w:rsidRPr="00BB08E3">
              <w:rPr>
                <w:rFonts w:cs="v4.2.0"/>
                <w:vertAlign w:val="subscript"/>
              </w:rPr>
              <w:t>CSI-RS</w:t>
            </w:r>
            <w:r w:rsidRPr="00BB08E3">
              <w:t xml:space="preserve"> is the periodicity of CSI-RS resource in the set </w:t>
            </w:r>
            <w:r w:rsidRPr="00BB08E3">
              <w:rPr>
                <w:noProof/>
                <w:position w:val="-10"/>
                <w:lang w:val="en-US" w:eastAsia="zh-CN"/>
              </w:rPr>
              <w:drawing>
                <wp:inline distT="0" distB="0" distL="0" distR="0" wp14:anchorId="785BBAFF" wp14:editId="7221AE63">
                  <wp:extent cx="133350" cy="200025"/>
                  <wp:effectExtent l="1905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B08E3">
              <w:t>.</w:t>
            </w:r>
            <w:r w:rsidRPr="00BB08E3">
              <w:rPr>
                <w:rFonts w:cs="v4.2.0"/>
              </w:rPr>
              <w:t xml:space="preserve"> T</w:t>
            </w:r>
            <w:r w:rsidRPr="00BB08E3">
              <w:rPr>
                <w:rFonts w:cs="v4.2.0"/>
                <w:vertAlign w:val="subscript"/>
              </w:rPr>
              <w:t>DRX</w:t>
            </w:r>
            <w:r w:rsidRPr="00BB08E3">
              <w:t xml:space="preserve"> is the DRX cycle length.</w:t>
            </w:r>
          </w:p>
        </w:tc>
      </w:tr>
    </w:tbl>
    <w:p w14:paraId="0460EDC1" w14:textId="77777777" w:rsidR="0002246D" w:rsidRPr="00BB08E3" w:rsidRDefault="0002246D" w:rsidP="00BB08E3">
      <w:pPr>
        <w:rPr>
          <w:rFonts w:eastAsia="?? ??"/>
        </w:rPr>
      </w:pPr>
    </w:p>
    <w:p w14:paraId="158DAE7A" w14:textId="77777777" w:rsidR="0002246D" w:rsidRPr="00BB08E3" w:rsidRDefault="0002246D" w:rsidP="00BB08E3">
      <w:pPr>
        <w:pStyle w:val="TH"/>
      </w:pPr>
      <w:r w:rsidRPr="00BB08E3">
        <w:t xml:space="preserve">Table 8.5.6.2-2: Evaluation period </w:t>
      </w:r>
      <w:proofErr w:type="spellStart"/>
      <w:r w:rsidRPr="00BB08E3">
        <w:t>T</w:t>
      </w:r>
      <w:r w:rsidRPr="00BB08E3">
        <w:rPr>
          <w:vertAlign w:val="subscript"/>
        </w:rPr>
        <w:t>Evaluate_CBD_CSI</w:t>
      </w:r>
      <w:proofErr w:type="spellEnd"/>
      <w:r w:rsidRPr="00BB08E3">
        <w:rPr>
          <w:vertAlign w:val="subscript"/>
        </w:rPr>
        <w:t>-RS</w:t>
      </w:r>
      <w:r w:rsidRPr="00BB08E3">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246D" w:rsidRPr="00BB08E3" w14:paraId="755E8353" w14:textId="77777777" w:rsidTr="00482093">
        <w:trPr>
          <w:trHeight w:val="187"/>
          <w:jc w:val="center"/>
        </w:trPr>
        <w:tc>
          <w:tcPr>
            <w:tcW w:w="2035" w:type="dxa"/>
            <w:shd w:val="clear" w:color="auto" w:fill="auto"/>
          </w:tcPr>
          <w:p w14:paraId="776B3BFC" w14:textId="77777777" w:rsidR="0002246D" w:rsidRPr="00BB08E3" w:rsidRDefault="0002246D" w:rsidP="00BB08E3">
            <w:pPr>
              <w:keepNext/>
              <w:keepLines/>
              <w:spacing w:after="0"/>
              <w:jc w:val="center"/>
              <w:rPr>
                <w:rFonts w:ascii="Arial" w:hAnsi="Arial"/>
                <w:b/>
                <w:sz w:val="18"/>
              </w:rPr>
            </w:pPr>
            <w:r w:rsidRPr="00BB08E3">
              <w:rPr>
                <w:rFonts w:ascii="Arial" w:hAnsi="Arial"/>
                <w:b/>
                <w:sz w:val="18"/>
              </w:rPr>
              <w:t>Configuration</w:t>
            </w:r>
          </w:p>
        </w:tc>
        <w:tc>
          <w:tcPr>
            <w:tcW w:w="4582" w:type="dxa"/>
            <w:shd w:val="clear" w:color="auto" w:fill="auto"/>
          </w:tcPr>
          <w:p w14:paraId="67E91F31" w14:textId="77777777" w:rsidR="0002246D" w:rsidRPr="00BB08E3" w:rsidRDefault="0002246D" w:rsidP="00BB08E3">
            <w:pPr>
              <w:keepNext/>
              <w:keepLines/>
              <w:spacing w:after="0"/>
              <w:jc w:val="center"/>
              <w:rPr>
                <w:rFonts w:ascii="Arial" w:hAnsi="Arial"/>
                <w:b/>
                <w:sz w:val="18"/>
              </w:rPr>
            </w:pPr>
            <w:proofErr w:type="spellStart"/>
            <w:r w:rsidRPr="00BB08E3">
              <w:rPr>
                <w:rFonts w:ascii="Arial" w:hAnsi="Arial"/>
                <w:b/>
                <w:sz w:val="18"/>
              </w:rPr>
              <w:t>T</w:t>
            </w:r>
            <w:r w:rsidRPr="00BB08E3">
              <w:rPr>
                <w:rFonts w:ascii="Arial" w:hAnsi="Arial"/>
                <w:b/>
                <w:sz w:val="18"/>
                <w:vertAlign w:val="subscript"/>
              </w:rPr>
              <w:t>Evaluate_CBD_CSI</w:t>
            </w:r>
            <w:proofErr w:type="spellEnd"/>
            <w:r w:rsidRPr="00BB08E3">
              <w:rPr>
                <w:rFonts w:ascii="Arial" w:hAnsi="Arial"/>
                <w:b/>
                <w:sz w:val="18"/>
                <w:vertAlign w:val="subscript"/>
              </w:rPr>
              <w:t>-RS</w:t>
            </w:r>
            <w:r w:rsidRPr="00BB08E3">
              <w:rPr>
                <w:rFonts w:ascii="Arial" w:hAnsi="Arial"/>
                <w:b/>
                <w:sz w:val="18"/>
              </w:rPr>
              <w:t xml:space="preserve"> (</w:t>
            </w:r>
            <w:proofErr w:type="spellStart"/>
            <w:r w:rsidRPr="00BB08E3">
              <w:rPr>
                <w:rFonts w:ascii="Arial" w:hAnsi="Arial"/>
                <w:b/>
                <w:sz w:val="18"/>
              </w:rPr>
              <w:t>ms</w:t>
            </w:r>
            <w:proofErr w:type="spellEnd"/>
            <w:r w:rsidRPr="00BB08E3">
              <w:rPr>
                <w:rFonts w:ascii="Arial" w:hAnsi="Arial"/>
                <w:b/>
                <w:sz w:val="18"/>
              </w:rPr>
              <w:t xml:space="preserve">) </w:t>
            </w:r>
          </w:p>
        </w:tc>
      </w:tr>
      <w:tr w:rsidR="0002246D" w:rsidRPr="001E0236" w14:paraId="45C4CA49" w14:textId="77777777" w:rsidTr="00482093">
        <w:trPr>
          <w:trHeight w:val="187"/>
          <w:jc w:val="center"/>
        </w:trPr>
        <w:tc>
          <w:tcPr>
            <w:tcW w:w="2035" w:type="dxa"/>
            <w:shd w:val="clear" w:color="auto" w:fill="auto"/>
          </w:tcPr>
          <w:p w14:paraId="45E0EFE7" w14:textId="77777777" w:rsidR="0002246D" w:rsidRPr="00BB08E3" w:rsidRDefault="0002246D" w:rsidP="00BB08E3">
            <w:pPr>
              <w:pStyle w:val="TAC"/>
              <w:rPr>
                <w:lang w:val="fr-FR"/>
              </w:rPr>
            </w:pPr>
            <w:r w:rsidRPr="00BB08E3">
              <w:rPr>
                <w:lang w:val="fr-FR"/>
              </w:rPr>
              <w:t xml:space="preserve">non-DRX, DRX cycle </w:t>
            </w:r>
            <w:r w:rsidRPr="00BB08E3">
              <w:rPr>
                <w:rFonts w:cs="Arial" w:hint="eastAsia"/>
                <w:lang w:val="fr-FR"/>
              </w:rPr>
              <w:t>≤</w:t>
            </w:r>
            <w:r w:rsidRPr="00BB08E3">
              <w:rPr>
                <w:rFonts w:cs="Arial"/>
                <w:lang w:val="fr-FR"/>
              </w:rPr>
              <w:t xml:space="preserve"> </w:t>
            </w:r>
            <w:r w:rsidRPr="00BB08E3">
              <w:rPr>
                <w:lang w:val="fr-FR"/>
              </w:rPr>
              <w:t>320ms</w:t>
            </w:r>
          </w:p>
        </w:tc>
        <w:tc>
          <w:tcPr>
            <w:tcW w:w="4582" w:type="dxa"/>
            <w:shd w:val="clear" w:color="auto" w:fill="auto"/>
          </w:tcPr>
          <w:p w14:paraId="6160485C" w14:textId="77777777" w:rsidR="0002246D" w:rsidRPr="00BB08E3" w:rsidRDefault="0002246D" w:rsidP="00BB08E3">
            <w:pPr>
              <w:pStyle w:val="TAC"/>
              <w:rPr>
                <w:lang w:val="fr-FR"/>
              </w:rPr>
            </w:pPr>
            <w:r w:rsidRPr="00BB08E3">
              <w:rPr>
                <w:rFonts w:cs="v4.2.0"/>
                <w:lang w:val="fr-FR"/>
              </w:rPr>
              <w:t xml:space="preserve">Max(25, </w:t>
            </w:r>
            <w:proofErr w:type="spellStart"/>
            <w:r w:rsidRPr="00BB08E3">
              <w:rPr>
                <w:rFonts w:cs="v4.2.0"/>
                <w:lang w:val="fr-FR"/>
              </w:rPr>
              <w:t>Ceil</w:t>
            </w:r>
            <w:proofErr w:type="spellEnd"/>
            <w:r w:rsidRPr="00BB08E3">
              <w:rPr>
                <w:rFonts w:cs="v4.2.0"/>
                <w:lang w:val="fr-FR"/>
              </w:rPr>
              <w:t>(M</w:t>
            </w:r>
            <w:r w:rsidRPr="00BB08E3">
              <w:rPr>
                <w:rFonts w:cs="v4.2.0"/>
                <w:vertAlign w:val="subscript"/>
                <w:lang w:val="fr-FR"/>
              </w:rPr>
              <w:t>CBD</w:t>
            </w:r>
            <w:r w:rsidRPr="00BB08E3">
              <w:rPr>
                <w:rFonts w:cs="v4.2.0"/>
                <w:lang w:val="fr-FR"/>
              </w:rPr>
              <w:t xml:space="preserve"> </w:t>
            </w:r>
            <w:r w:rsidRPr="00BB08E3">
              <w:rPr>
                <w:rFonts w:cs="Arial"/>
                <w:szCs w:val="18"/>
              </w:rPr>
              <w:sym w:font="Symbol" w:char="F0B4"/>
            </w:r>
            <w:r w:rsidRPr="00BB08E3">
              <w:rPr>
                <w:rFonts w:cs="Arial"/>
                <w:szCs w:val="18"/>
                <w:lang w:val="fr-FR"/>
              </w:rPr>
              <w:t xml:space="preserve"> </w:t>
            </w:r>
            <w:r w:rsidRPr="00BB08E3">
              <w:rPr>
                <w:rFonts w:cs="v4.2.0"/>
                <w:lang w:val="fr-FR"/>
              </w:rPr>
              <w:t xml:space="preserve">P </w:t>
            </w:r>
            <w:r w:rsidRPr="00BB08E3">
              <w:rPr>
                <w:rFonts w:cs="Arial"/>
                <w:szCs w:val="18"/>
              </w:rPr>
              <w:sym w:font="Symbol" w:char="F0B4"/>
            </w:r>
            <w:r w:rsidRPr="00BB08E3">
              <w:rPr>
                <w:rFonts w:cs="Arial"/>
                <w:szCs w:val="18"/>
                <w:lang w:val="fr-FR"/>
              </w:rPr>
              <w:t xml:space="preserve"> </w:t>
            </w:r>
            <w:r w:rsidRPr="00BB08E3">
              <w:rPr>
                <w:rFonts w:cs="v4.2.0"/>
                <w:lang w:val="fr-FR"/>
              </w:rPr>
              <w:t>N</w:t>
            </w:r>
            <w:r w:rsidRPr="00BB08E3">
              <w:rPr>
                <w:lang w:val="fr-FR"/>
              </w:rPr>
              <w:t xml:space="preserve"> </w:t>
            </w:r>
            <w:r w:rsidRPr="00BB08E3">
              <w:rPr>
                <w:rFonts w:cs="Arial"/>
                <w:szCs w:val="18"/>
                <w:lang w:val="fr-FR"/>
              </w:rPr>
              <w:sym w:font="Symbol" w:char="F0B4"/>
            </w:r>
            <w:r w:rsidRPr="00BB08E3">
              <w:rPr>
                <w:lang w:val="fr-FR"/>
              </w:rPr>
              <w:t xml:space="preserve"> P</w:t>
            </w:r>
            <w:r w:rsidRPr="00BB08E3">
              <w:rPr>
                <w:vertAlign w:val="subscript"/>
                <w:lang w:val="fr-FR"/>
              </w:rPr>
              <w:t>CBD</w:t>
            </w:r>
            <w:r w:rsidRPr="00BB08E3">
              <w:rPr>
                <w:rFonts w:cs="v4.2.0"/>
                <w:lang w:val="fr-FR"/>
              </w:rPr>
              <w:t xml:space="preserve">) </w:t>
            </w:r>
            <w:r w:rsidRPr="00BB08E3">
              <w:rPr>
                <w:rFonts w:cs="Arial"/>
                <w:szCs w:val="18"/>
              </w:rPr>
              <w:sym w:font="Symbol" w:char="F0B4"/>
            </w:r>
            <w:r w:rsidRPr="00BB08E3">
              <w:rPr>
                <w:rFonts w:cs="v4.2.0"/>
                <w:lang w:val="fr-FR"/>
              </w:rPr>
              <w:t xml:space="preserve"> T</w:t>
            </w:r>
            <w:r w:rsidRPr="00BB08E3">
              <w:rPr>
                <w:rFonts w:cs="v4.2.0"/>
                <w:vertAlign w:val="subscript"/>
                <w:lang w:val="fr-FR"/>
              </w:rPr>
              <w:t>CSI-RS</w:t>
            </w:r>
            <w:r w:rsidRPr="00BB08E3">
              <w:rPr>
                <w:rFonts w:cs="v4.2.0"/>
                <w:lang w:val="fr-FR"/>
              </w:rPr>
              <w:t>)</w:t>
            </w:r>
          </w:p>
        </w:tc>
      </w:tr>
      <w:tr w:rsidR="0002246D" w:rsidRPr="00BB08E3" w14:paraId="732A7945" w14:textId="77777777" w:rsidTr="00482093">
        <w:trPr>
          <w:trHeight w:val="187"/>
          <w:jc w:val="center"/>
        </w:trPr>
        <w:tc>
          <w:tcPr>
            <w:tcW w:w="2035" w:type="dxa"/>
            <w:shd w:val="clear" w:color="auto" w:fill="auto"/>
          </w:tcPr>
          <w:p w14:paraId="29913CB2" w14:textId="77777777" w:rsidR="0002246D" w:rsidRPr="00BB08E3" w:rsidRDefault="0002246D" w:rsidP="00BB08E3">
            <w:pPr>
              <w:pStyle w:val="TAC"/>
            </w:pPr>
            <w:r w:rsidRPr="00BB08E3">
              <w:t>DRX cycle &gt; 320ms</w:t>
            </w:r>
          </w:p>
        </w:tc>
        <w:tc>
          <w:tcPr>
            <w:tcW w:w="4582" w:type="dxa"/>
            <w:shd w:val="clear" w:color="auto" w:fill="auto"/>
          </w:tcPr>
          <w:p w14:paraId="43D23AE7" w14:textId="77777777" w:rsidR="0002246D" w:rsidRPr="00BB08E3" w:rsidRDefault="0002246D" w:rsidP="00BB08E3">
            <w:pPr>
              <w:pStyle w:val="TAC"/>
            </w:pPr>
            <w:proofErr w:type="gramStart"/>
            <w:r w:rsidRPr="00BB08E3">
              <w:rPr>
                <w:rFonts w:cs="v4.2.0"/>
              </w:rPr>
              <w:t>Ceil(</w:t>
            </w:r>
            <w:proofErr w:type="gramEnd"/>
            <w:r w:rsidRPr="00BB08E3">
              <w:rPr>
                <w:rFonts w:cs="v4.2.0"/>
              </w:rPr>
              <w:t>M</w:t>
            </w:r>
            <w:r w:rsidRPr="00BB08E3">
              <w:rPr>
                <w:rFonts w:cs="v4.2.0"/>
                <w:vertAlign w:val="subscript"/>
              </w:rPr>
              <w:t>CBD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 xml:space="preserve">P </w:t>
            </w:r>
            <w:r w:rsidRPr="00BB08E3">
              <w:rPr>
                <w:rFonts w:cs="Arial"/>
                <w:szCs w:val="18"/>
              </w:rPr>
              <w:sym w:font="Symbol" w:char="F0B4"/>
            </w:r>
            <w:r w:rsidRPr="00BB08E3">
              <w:rPr>
                <w:rFonts w:cs="Arial"/>
                <w:szCs w:val="18"/>
              </w:rPr>
              <w:t xml:space="preserve"> </w:t>
            </w:r>
            <w:r w:rsidRPr="00BB08E3">
              <w:rPr>
                <w:rFonts w:cs="v4.2.0"/>
              </w:rPr>
              <w:t>N</w:t>
            </w:r>
            <w:r w:rsidRPr="00BB08E3">
              <w:t xml:space="preserve"> </w:t>
            </w:r>
            <w:r w:rsidRPr="00BB08E3">
              <w:rPr>
                <w:rFonts w:cs="Arial"/>
                <w:szCs w:val="18"/>
                <w:lang w:val="fr-FR"/>
              </w:rPr>
              <w:sym w:font="Symbol" w:char="F0B4"/>
            </w:r>
            <w:r w:rsidRPr="00BB08E3">
              <w:t xml:space="preserve"> P</w:t>
            </w:r>
            <w:r w:rsidRPr="00BB08E3">
              <w:rPr>
                <w:vertAlign w:val="subscript"/>
              </w:rPr>
              <w:t>CBD</w:t>
            </w:r>
            <w:r w:rsidRPr="00BB08E3">
              <w:rPr>
                <w:rFonts w:cs="v4.2.0"/>
              </w:rPr>
              <w:t xml:space="preserve">) </w:t>
            </w:r>
            <w:r w:rsidRPr="00BB08E3">
              <w:rPr>
                <w:rFonts w:cs="Arial"/>
                <w:szCs w:val="18"/>
              </w:rPr>
              <w:sym w:font="Symbol" w:char="F0B4"/>
            </w:r>
            <w:r w:rsidRPr="00BB08E3">
              <w:rPr>
                <w:rFonts w:cs="Arial"/>
                <w:szCs w:val="18"/>
              </w:rPr>
              <w:t xml:space="preserve"> </w:t>
            </w:r>
            <w:r w:rsidRPr="00BB08E3">
              <w:rPr>
                <w:rFonts w:cs="v4.2.0"/>
              </w:rPr>
              <w:t>T</w:t>
            </w:r>
            <w:r w:rsidRPr="00BB08E3">
              <w:rPr>
                <w:rFonts w:cs="v4.2.0"/>
                <w:vertAlign w:val="subscript"/>
              </w:rPr>
              <w:t>DRX</w:t>
            </w:r>
          </w:p>
        </w:tc>
      </w:tr>
      <w:tr w:rsidR="0002246D" w:rsidRPr="00BB08E3" w14:paraId="7729F065" w14:textId="77777777" w:rsidTr="00482093">
        <w:trPr>
          <w:trHeight w:val="187"/>
          <w:jc w:val="center"/>
        </w:trPr>
        <w:tc>
          <w:tcPr>
            <w:tcW w:w="6617" w:type="dxa"/>
            <w:gridSpan w:val="2"/>
            <w:shd w:val="clear" w:color="auto" w:fill="auto"/>
          </w:tcPr>
          <w:p w14:paraId="3F7B459A" w14:textId="77777777" w:rsidR="0002246D" w:rsidRPr="00BB08E3" w:rsidRDefault="0002246D" w:rsidP="00BB08E3">
            <w:pPr>
              <w:pStyle w:val="TAN"/>
              <w:rPr>
                <w:rFonts w:cs="v4.2.0"/>
              </w:rPr>
            </w:pPr>
            <w:r w:rsidRPr="00BB08E3">
              <w:t>Note:</w:t>
            </w:r>
            <w:r w:rsidRPr="00BB08E3">
              <w:tab/>
            </w:r>
            <w:r w:rsidRPr="00BB08E3">
              <w:rPr>
                <w:rFonts w:cs="v4.2.0"/>
              </w:rPr>
              <w:t>T</w:t>
            </w:r>
            <w:r w:rsidRPr="00BB08E3">
              <w:rPr>
                <w:rFonts w:cs="v4.2.0"/>
                <w:vertAlign w:val="subscript"/>
              </w:rPr>
              <w:t>CSI-RS</w:t>
            </w:r>
            <w:r w:rsidRPr="00BB08E3">
              <w:t xml:space="preserve"> is the periodicity of CSI-RS resource in the set </w:t>
            </w:r>
            <w:r w:rsidRPr="00BB08E3">
              <w:rPr>
                <w:noProof/>
                <w:position w:val="-10"/>
                <w:lang w:val="en-US" w:eastAsia="zh-CN"/>
              </w:rPr>
              <w:drawing>
                <wp:inline distT="0" distB="0" distL="0" distR="0" wp14:anchorId="112BFF95" wp14:editId="5FF8B518">
                  <wp:extent cx="133350" cy="200025"/>
                  <wp:effectExtent l="1905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B08E3">
              <w:t>.</w:t>
            </w:r>
            <w:r w:rsidRPr="00BB08E3">
              <w:rPr>
                <w:rFonts w:cs="v4.2.0"/>
              </w:rPr>
              <w:t xml:space="preserve"> T</w:t>
            </w:r>
            <w:r w:rsidRPr="00BB08E3">
              <w:rPr>
                <w:rFonts w:cs="v4.2.0"/>
                <w:vertAlign w:val="subscript"/>
              </w:rPr>
              <w:t>DRX</w:t>
            </w:r>
            <w:r w:rsidRPr="00BB08E3">
              <w:t xml:space="preserve"> is the DRX cycle length.</w:t>
            </w:r>
          </w:p>
        </w:tc>
      </w:tr>
    </w:tbl>
    <w:p w14:paraId="1EF84F86" w14:textId="77777777" w:rsidR="0002246D" w:rsidRPr="00BB08E3" w:rsidRDefault="0002246D" w:rsidP="00BB08E3">
      <w:pPr>
        <w:rPr>
          <w:rFonts w:eastAsia="?? ??"/>
        </w:rPr>
      </w:pPr>
    </w:p>
    <w:p w14:paraId="42215C85" w14:textId="0294DC6B" w:rsidR="00DB6971" w:rsidRPr="00BB08E3" w:rsidRDefault="00DB6971" w:rsidP="00BB08E3">
      <w:pPr>
        <w:jc w:val="center"/>
        <w:rPr>
          <w:rFonts w:cs="v3.7.0"/>
          <w:b/>
          <w:bCs/>
          <w:color w:val="FF0000"/>
          <w:sz w:val="28"/>
          <w:szCs w:val="28"/>
        </w:rPr>
      </w:pPr>
      <w:r w:rsidRPr="00BB08E3">
        <w:rPr>
          <w:rFonts w:cs="v3.7.0"/>
          <w:b/>
          <w:bCs/>
          <w:color w:val="FF0000"/>
          <w:sz w:val="28"/>
          <w:szCs w:val="28"/>
        </w:rPr>
        <w:t>--- End of change 7 ---</w:t>
      </w:r>
    </w:p>
    <w:p w14:paraId="14E72D7D" w14:textId="5508F412" w:rsidR="00DB6971" w:rsidRPr="00BB08E3" w:rsidRDefault="00DB6971" w:rsidP="00BB08E3">
      <w:pPr>
        <w:jc w:val="center"/>
        <w:rPr>
          <w:rFonts w:cs="v3.7.0"/>
          <w:b/>
          <w:bCs/>
          <w:color w:val="FF0000"/>
          <w:sz w:val="28"/>
          <w:szCs w:val="28"/>
        </w:rPr>
      </w:pPr>
      <w:r w:rsidRPr="00BB08E3">
        <w:rPr>
          <w:rFonts w:cs="v3.7.0"/>
          <w:b/>
          <w:bCs/>
          <w:color w:val="FF0000"/>
          <w:sz w:val="28"/>
          <w:szCs w:val="28"/>
        </w:rPr>
        <w:t>--- Start of change 8 ---</w:t>
      </w:r>
    </w:p>
    <w:p w14:paraId="40F23EA2" w14:textId="77777777" w:rsidR="00997379" w:rsidRPr="00BB08E3" w:rsidRDefault="00997379" w:rsidP="00BB08E3">
      <w:pPr>
        <w:pStyle w:val="Heading2"/>
        <w:rPr>
          <w:lang w:val="en-US"/>
        </w:rPr>
      </w:pPr>
      <w:r w:rsidRPr="00BB08E3">
        <w:rPr>
          <w:lang w:val="en-US"/>
        </w:rPr>
        <w:t>8.5A</w:t>
      </w:r>
      <w:r w:rsidRPr="00BB08E3">
        <w:rPr>
          <w:lang w:val="en-US"/>
        </w:rPr>
        <w:tab/>
        <w:t>Link Recovery Procedures when CCA is used on target frequency</w:t>
      </w:r>
    </w:p>
    <w:p w14:paraId="29146617" w14:textId="5E3CA5F3" w:rsidR="00997379" w:rsidRPr="00BB08E3" w:rsidRDefault="000812F4" w:rsidP="00BB08E3">
      <w:pPr>
        <w:rPr>
          <w:b/>
          <w:bCs/>
          <w:color w:val="FF0000"/>
        </w:rPr>
      </w:pPr>
      <w:r w:rsidRPr="00BB08E3">
        <w:rPr>
          <w:b/>
          <w:bCs/>
          <w:color w:val="FF0000"/>
        </w:rPr>
        <w:t>&lt;unchanged sections omitted&gt;</w:t>
      </w:r>
    </w:p>
    <w:p w14:paraId="0E9D370F" w14:textId="77777777" w:rsidR="00997379" w:rsidRPr="00BB08E3" w:rsidRDefault="00997379" w:rsidP="00BB08E3">
      <w:pPr>
        <w:pStyle w:val="Heading3"/>
        <w:rPr>
          <w:lang w:val="en-US"/>
        </w:rPr>
      </w:pPr>
      <w:r w:rsidRPr="00BB08E3">
        <w:rPr>
          <w:lang w:val="en-US"/>
        </w:rPr>
        <w:lastRenderedPageBreak/>
        <w:t>8.5A.2</w:t>
      </w:r>
      <w:r w:rsidRPr="00BB08E3">
        <w:rPr>
          <w:lang w:val="en-US"/>
        </w:rPr>
        <w:tab/>
        <w:t>Requirements for SSB based beam failure detection</w:t>
      </w:r>
    </w:p>
    <w:p w14:paraId="4DFEC721" w14:textId="294565E4" w:rsidR="00997379" w:rsidRPr="00BB08E3" w:rsidRDefault="000812F4" w:rsidP="00BB08E3">
      <w:pPr>
        <w:rPr>
          <w:b/>
          <w:bCs/>
          <w:color w:val="FF0000"/>
        </w:rPr>
      </w:pPr>
      <w:r w:rsidRPr="00BB08E3">
        <w:rPr>
          <w:b/>
          <w:bCs/>
          <w:color w:val="FF0000"/>
        </w:rPr>
        <w:t>&lt;unchanged sections omitted&gt;</w:t>
      </w:r>
    </w:p>
    <w:p w14:paraId="15ADC780" w14:textId="77777777" w:rsidR="00772086" w:rsidRPr="00BB08E3" w:rsidRDefault="00772086" w:rsidP="00BB08E3">
      <w:pPr>
        <w:pStyle w:val="Heading4"/>
        <w:rPr>
          <w:lang w:val="en-US"/>
        </w:rPr>
      </w:pPr>
      <w:r w:rsidRPr="00C80798">
        <w:rPr>
          <w:rFonts w:eastAsia="?? ??"/>
          <w:lang w:val="en-US"/>
        </w:rPr>
        <w:t>8.5A.2.2</w:t>
      </w:r>
      <w:r w:rsidRPr="00C80798">
        <w:rPr>
          <w:rFonts w:eastAsia="?? ??"/>
          <w:lang w:val="en-US"/>
        </w:rPr>
        <w:tab/>
      </w:r>
      <w:r w:rsidRPr="00C80798">
        <w:rPr>
          <w:lang w:val="en-US"/>
        </w:rPr>
        <w:t>Minimum requirement</w:t>
      </w:r>
    </w:p>
    <w:p w14:paraId="46CB2A34" w14:textId="77777777" w:rsidR="00772086" w:rsidRPr="00BB08E3" w:rsidRDefault="00772086" w:rsidP="00BB08E3">
      <w:pPr>
        <w:rPr>
          <w:lang w:val="en-US"/>
        </w:rPr>
      </w:pPr>
      <w:r w:rsidRPr="00BB08E3">
        <w:rPr>
          <w:lang w:val="en-US"/>
        </w:rPr>
        <w:t xml:space="preserve">UE shall be able to evaluate whether the downlink radio link quality on the configured BFD-RS SSB </w:t>
      </w:r>
      <w:r w:rsidRPr="00BB08E3">
        <w:rPr>
          <w:rFonts w:cs="Arial"/>
          <w:lang w:val="en-US"/>
        </w:rPr>
        <w:t>resource in set</w:t>
      </w:r>
      <w:r w:rsidRPr="00BB08E3">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BB08E3">
        <w:rPr>
          <w:iCs/>
          <w:lang w:val="en-US"/>
        </w:rPr>
        <w:t xml:space="preserve"> </w:t>
      </w:r>
      <w:r w:rsidRPr="00BB08E3">
        <w:rPr>
          <w:lang w:val="en-US"/>
        </w:rPr>
        <w:t xml:space="preserve">estimated over the last </w:t>
      </w:r>
      <w:proofErr w:type="spellStart"/>
      <w:r w:rsidRPr="00BB08E3">
        <w:rPr>
          <w:lang w:val="en-US"/>
        </w:rPr>
        <w:t>T</w:t>
      </w:r>
      <w:r w:rsidRPr="00BB08E3">
        <w:rPr>
          <w:vertAlign w:val="subscript"/>
          <w:lang w:val="en-US"/>
        </w:rPr>
        <w:t>Evaluate_BFD_SSB_CCA</w:t>
      </w:r>
      <w:proofErr w:type="spellEnd"/>
      <w:r w:rsidRPr="00BB08E3">
        <w:rPr>
          <w:lang w:val="en-US"/>
        </w:rPr>
        <w:t xml:space="preserve"> </w:t>
      </w:r>
      <w:proofErr w:type="spellStart"/>
      <w:r w:rsidRPr="00BB08E3">
        <w:rPr>
          <w:lang w:val="en-US"/>
        </w:rPr>
        <w:t>ms</w:t>
      </w:r>
      <w:proofErr w:type="spellEnd"/>
      <w:r w:rsidRPr="00BB08E3">
        <w:rPr>
          <w:lang w:val="en-US"/>
        </w:rPr>
        <w:t xml:space="preserve"> period becomes worse than the threshold </w:t>
      </w:r>
      <w:proofErr w:type="spellStart"/>
      <w:r w:rsidRPr="00BB08E3">
        <w:rPr>
          <w:lang w:val="en-US"/>
        </w:rPr>
        <w:t>Q</w:t>
      </w:r>
      <w:r w:rsidRPr="00BB08E3">
        <w:rPr>
          <w:vertAlign w:val="subscript"/>
          <w:lang w:val="en-US"/>
        </w:rPr>
        <w:t>out_LR_</w:t>
      </w:r>
      <w:proofErr w:type="gramStart"/>
      <w:r w:rsidRPr="00BB08E3">
        <w:rPr>
          <w:vertAlign w:val="subscript"/>
          <w:lang w:val="en-US"/>
        </w:rPr>
        <w:t>SSB,CCA</w:t>
      </w:r>
      <w:proofErr w:type="spellEnd"/>
      <w:proofErr w:type="gramEnd"/>
      <w:r w:rsidRPr="00BB08E3">
        <w:rPr>
          <w:lang w:val="en-US"/>
        </w:rPr>
        <w:t xml:space="preserve"> within </w:t>
      </w:r>
      <w:proofErr w:type="spellStart"/>
      <w:r w:rsidRPr="00BB08E3">
        <w:rPr>
          <w:lang w:val="en-US"/>
        </w:rPr>
        <w:t>T</w:t>
      </w:r>
      <w:r w:rsidRPr="00BB08E3">
        <w:rPr>
          <w:vertAlign w:val="subscript"/>
          <w:lang w:val="en-US"/>
        </w:rPr>
        <w:t>Evaluate_BFD_SSB_CCA</w:t>
      </w:r>
      <w:proofErr w:type="spellEnd"/>
      <w:r w:rsidRPr="00BB08E3">
        <w:rPr>
          <w:lang w:val="en-US"/>
        </w:rPr>
        <w:t xml:space="preserve"> </w:t>
      </w:r>
      <w:proofErr w:type="spellStart"/>
      <w:r w:rsidRPr="00BB08E3">
        <w:rPr>
          <w:lang w:val="en-US"/>
        </w:rPr>
        <w:t>ms</w:t>
      </w:r>
      <w:proofErr w:type="spellEnd"/>
      <w:r w:rsidRPr="00BB08E3">
        <w:rPr>
          <w:lang w:val="en-US"/>
        </w:rPr>
        <w:t xml:space="preserve"> period.</w:t>
      </w:r>
    </w:p>
    <w:p w14:paraId="7B1EE946" w14:textId="77777777" w:rsidR="00772086" w:rsidRPr="00BB08E3" w:rsidRDefault="00772086" w:rsidP="00BB08E3">
      <w:pPr>
        <w:rPr>
          <w:lang w:val="en-US"/>
        </w:rPr>
      </w:pPr>
      <w:r w:rsidRPr="00BB08E3">
        <w:rPr>
          <w:lang w:val="en-US"/>
        </w:rPr>
        <w:t xml:space="preserve">The value of </w:t>
      </w:r>
      <w:proofErr w:type="spellStart"/>
      <w:r w:rsidRPr="00BB08E3">
        <w:rPr>
          <w:lang w:val="en-US"/>
        </w:rPr>
        <w:t>T</w:t>
      </w:r>
      <w:r w:rsidRPr="00BB08E3">
        <w:rPr>
          <w:vertAlign w:val="subscript"/>
          <w:lang w:val="en-US"/>
        </w:rPr>
        <w:t>Evaluate_BFD_SSB_CCA</w:t>
      </w:r>
      <w:proofErr w:type="spellEnd"/>
      <w:r w:rsidRPr="00BB08E3">
        <w:rPr>
          <w:lang w:val="en-US"/>
        </w:rPr>
        <w:t xml:space="preserve"> is defined in Table 8.5A.2.2-1 for FR1.</w:t>
      </w:r>
    </w:p>
    <w:p w14:paraId="6BE82135" w14:textId="77777777" w:rsidR="00772086" w:rsidRPr="00BB08E3" w:rsidRDefault="00772086" w:rsidP="00BB08E3">
      <w:pPr>
        <w:rPr>
          <w:lang w:val="en-US"/>
        </w:rPr>
      </w:pPr>
      <w:r w:rsidRPr="00BB08E3">
        <w:rPr>
          <w:lang w:val="en-US"/>
        </w:rPr>
        <w:t xml:space="preserve">The value of </w:t>
      </w:r>
      <w:proofErr w:type="spellStart"/>
      <w:r w:rsidRPr="00BB08E3">
        <w:rPr>
          <w:lang w:val="en-US"/>
        </w:rPr>
        <w:t>T</w:t>
      </w:r>
      <w:r w:rsidRPr="00BB08E3">
        <w:rPr>
          <w:vertAlign w:val="subscript"/>
          <w:lang w:val="en-US"/>
        </w:rPr>
        <w:t>Evaluate_BFD_SSB_CCA</w:t>
      </w:r>
      <w:proofErr w:type="spellEnd"/>
      <w:r w:rsidRPr="00BB08E3">
        <w:rPr>
          <w:lang w:val="en-US"/>
        </w:rPr>
        <w:t xml:space="preserve"> is defined in Table 8.5A.2.2-2 for FR2-2 with scaling factor N=12.</w:t>
      </w:r>
    </w:p>
    <w:p w14:paraId="4A396856" w14:textId="52960320" w:rsidR="00130EFC" w:rsidRPr="00BB08E3" w:rsidRDefault="008B7527" w:rsidP="00BB08E3">
      <w:pPr>
        <w:rPr>
          <w:ins w:id="755" w:author="Nokia" w:date="2023-08-10T02:28:00Z"/>
          <w:rFonts w:eastAsia="SimSun"/>
        </w:rPr>
      </w:pPr>
      <w:ins w:id="756" w:author="Nokia" w:date="2023-08-10T14:44:00Z">
        <w:r w:rsidRPr="00BB08E3">
          <w:rPr>
            <w:rFonts w:eastAsia="SimSun"/>
          </w:rPr>
          <w:t>For a UE supporting</w:t>
        </w:r>
        <w:r w:rsidRPr="00BB08E3">
          <w:rPr>
            <w:rFonts w:eastAsia="?? ??"/>
          </w:rPr>
          <w:t xml:space="preserve"> </w:t>
        </w:r>
      </w:ins>
      <w:ins w:id="757" w:author="Nokia" w:date="2023-08-10T13:54:00Z">
        <w:r w:rsidR="001B1D7C" w:rsidRPr="00BB08E3">
          <w:rPr>
            <w:rFonts w:eastAsia="?? ??"/>
          </w:rPr>
          <w:t>[</w:t>
        </w:r>
        <w:r w:rsidR="001B1D7C" w:rsidRPr="00BB08E3">
          <w:rPr>
            <w:rFonts w:eastAsia="?? ??"/>
            <w:i/>
            <w:iCs/>
          </w:rPr>
          <w:t>support for Case 1 requirements</w:t>
        </w:r>
        <w:r w:rsidR="001B1D7C" w:rsidRPr="00BB08E3">
          <w:rPr>
            <w:rFonts w:eastAsia="?? ??"/>
          </w:rPr>
          <w:t xml:space="preserve">] and </w:t>
        </w:r>
      </w:ins>
      <w:ins w:id="758" w:author="Nokia" w:date="2023-08-10T14:44:00Z">
        <w:r w:rsidRPr="00BB08E3">
          <w:rPr>
            <w:rFonts w:eastAsia="?? ??"/>
          </w:rPr>
          <w:t>when</w:t>
        </w:r>
      </w:ins>
      <w:ins w:id="759" w:author="Nokia" w:date="2023-08-10T14:45:00Z">
        <w:r w:rsidRPr="00BB08E3">
          <w:rPr>
            <w:rFonts w:eastAsia="?? ??"/>
          </w:rPr>
          <w:t xml:space="preserve"> </w:t>
        </w:r>
      </w:ins>
      <w:ins w:id="760" w:author="Nokia" w:date="2023-08-10T02:28:00Z">
        <w:r w:rsidR="00130EFC" w:rsidRPr="00BB08E3">
          <w:rPr>
            <w:rFonts w:eastAsia="SimSun"/>
          </w:rPr>
          <w:t xml:space="preserve">concurrent measurement gap(s) </w:t>
        </w:r>
      </w:ins>
      <w:ins w:id="761" w:author="Nokia" w:date="2023-09-27T23:20:00Z">
        <w:r w:rsidR="005253E7">
          <w:rPr>
            <w:rFonts w:eastAsia="SimSun"/>
          </w:rPr>
          <w:t>with</w:t>
        </w:r>
      </w:ins>
      <w:ins w:id="762" w:author="Nokia" w:date="2023-08-10T02:28:00Z">
        <w:r w:rsidR="00130EFC" w:rsidRPr="00BB08E3">
          <w:rPr>
            <w:rFonts w:eastAsia="SimSun"/>
          </w:rPr>
          <w:t xml:space="preserve"> Pre-MG(s) are configured,</w:t>
        </w:r>
      </w:ins>
    </w:p>
    <w:p w14:paraId="176488AE" w14:textId="77777777" w:rsidR="00130EFC" w:rsidRPr="00BB08E3" w:rsidRDefault="00130EFC" w:rsidP="00BB08E3">
      <w:pPr>
        <w:pStyle w:val="B10"/>
        <w:rPr>
          <w:ins w:id="763" w:author="Nokia" w:date="2023-08-10T02:28:00Z"/>
          <w:rFonts w:eastAsia="SimSun"/>
        </w:rPr>
      </w:pPr>
      <w:ins w:id="764" w:author="Nokia" w:date="2023-08-10T02:28:00Z">
        <w:r w:rsidRPr="00BB08E3">
          <w:rPr>
            <w:rFonts w:eastAsia="SimSun"/>
          </w:rPr>
          <w:t>-</w:t>
        </w:r>
        <w:r w:rsidRPr="00BB08E3">
          <w:rPr>
            <w:rFonts w:eastAsia="SimSun"/>
          </w:rPr>
          <w:tab/>
          <w:t>P value for a BFD-RS resource to be measured is defined as</w:t>
        </w:r>
      </w:ins>
    </w:p>
    <w:p w14:paraId="06DC4219" w14:textId="77777777" w:rsidR="00130EFC" w:rsidRPr="00BB08E3" w:rsidRDefault="00130EFC" w:rsidP="00BB08E3">
      <w:pPr>
        <w:pStyle w:val="B20"/>
        <w:rPr>
          <w:ins w:id="765" w:author="Nokia" w:date="2023-08-10T02:28:00Z"/>
          <w:rFonts w:eastAsia="SimSun"/>
        </w:rPr>
      </w:pPr>
      <w:ins w:id="766" w:author="Nokia" w:date="2023-08-10T02:2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4AE0661D" w14:textId="77777777" w:rsidR="00130EFC" w:rsidRPr="00BB08E3" w:rsidRDefault="00130EFC" w:rsidP="00BB08E3">
      <w:pPr>
        <w:pStyle w:val="B20"/>
        <w:rPr>
          <w:ins w:id="767" w:author="Nokia" w:date="2023-08-10T02:28:00Z"/>
          <w:rFonts w:eastAsia="SimSun"/>
        </w:rPr>
      </w:pPr>
      <w:ins w:id="768" w:author="Nokia" w:date="2023-08-10T02:28: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1DBA46BF" w14:textId="77777777" w:rsidR="00130EFC" w:rsidRPr="00BB08E3" w:rsidRDefault="00130EFC" w:rsidP="00BB08E3">
      <w:pPr>
        <w:pStyle w:val="B20"/>
        <w:rPr>
          <w:ins w:id="769" w:author="Nokia" w:date="2023-08-10T02:28:00Z"/>
          <w:rFonts w:eastAsia="SimSun"/>
        </w:rPr>
      </w:pPr>
      <w:ins w:id="770" w:author="Nokia" w:date="2023-08-10T02:2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0E38C98F" w14:textId="77777777" w:rsidR="00130EFC" w:rsidRPr="00BB08E3" w:rsidRDefault="00130EFC" w:rsidP="00BB08E3">
      <w:pPr>
        <w:pStyle w:val="B10"/>
        <w:rPr>
          <w:ins w:id="771" w:author="Nokia" w:date="2023-08-10T02:28:00Z"/>
          <w:rFonts w:eastAsia="SimSun"/>
          <w:lang w:eastAsia="zh-CN"/>
        </w:rPr>
      </w:pPr>
      <w:ins w:id="772" w:author="Nokia" w:date="2023-08-10T02:28:00Z">
        <w:r w:rsidRPr="00BB08E3">
          <w:rPr>
            <w:rFonts w:eastAsia="SimSun"/>
          </w:rPr>
          <w:t>-</w:t>
        </w:r>
        <w:r w:rsidRPr="00BB08E3">
          <w:rPr>
            <w:rFonts w:eastAsia="SimSun"/>
          </w:rPr>
          <w:tab/>
        </w:r>
        <w:r w:rsidRPr="00BB08E3">
          <w:rPr>
            <w:rFonts w:eastAsia="SimSun"/>
            <w:lang w:eastAsia="zh-CN"/>
          </w:rPr>
          <w:t>For a window W of duration max(T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MGRP_max</w:t>
        </w:r>
        <w:proofErr w:type="spellEnd"/>
        <w:r w:rsidRPr="00BB08E3">
          <w:rPr>
            <w:rFonts w:eastAsia="SimSun"/>
            <w:lang w:eastAsia="zh-CN"/>
          </w:rPr>
          <w:t xml:space="preserve"> is the maximum MGRP across all GAP configurations, i.e. configured per-UE measurement gaps and per-FR measurement gaps, and, in case of Pre-MG, all activated per-UE measurement gaps and per-FR measurement gaps, within the same FR as serving cell, and starting at the beginning of any </w:t>
        </w:r>
        <w:r w:rsidRPr="00BB08E3">
          <w:rPr>
            <w:rFonts w:eastAsia="SimSun"/>
          </w:rPr>
          <w:t>BFD-RS</w:t>
        </w:r>
        <w:r w:rsidRPr="00BB08E3">
          <w:rPr>
            <w:rFonts w:eastAsia="SimSun"/>
            <w:lang w:eastAsia="zh-CN"/>
          </w:rPr>
          <w:t xml:space="preserve"> resource occasion: </w:t>
        </w:r>
      </w:ins>
    </w:p>
    <w:p w14:paraId="339920F5" w14:textId="77777777" w:rsidR="00130EFC" w:rsidRPr="00BB08E3" w:rsidRDefault="00130EFC" w:rsidP="00BB08E3">
      <w:pPr>
        <w:pStyle w:val="B20"/>
        <w:rPr>
          <w:ins w:id="773" w:author="Nokia" w:date="2023-08-10T02:28:00Z"/>
          <w:rFonts w:eastAsia="SimSun"/>
        </w:rPr>
      </w:pPr>
      <w:ins w:id="774" w:author="Nokia" w:date="2023-08-10T02:2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BFD-RS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14921EB7" w14:textId="77777777" w:rsidR="00130EFC" w:rsidRPr="00BB08E3" w:rsidRDefault="00130EFC" w:rsidP="00BB08E3">
      <w:pPr>
        <w:pStyle w:val="B20"/>
        <w:rPr>
          <w:ins w:id="775" w:author="Nokia" w:date="2023-08-10T02:28:00Z"/>
          <w:rFonts w:eastAsia="SimSun"/>
        </w:rPr>
      </w:pPr>
      <w:ins w:id="776" w:author="Nokia" w:date="2023-08-10T02:2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BFD-RS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44B0FF70" w14:textId="77777777" w:rsidR="00130EFC" w:rsidRPr="00BB08E3" w:rsidRDefault="00130EFC" w:rsidP="00BB08E3">
      <w:pPr>
        <w:pStyle w:val="B20"/>
        <w:rPr>
          <w:ins w:id="777" w:author="Nokia" w:date="2023-08-10T02:28:00Z"/>
          <w:rFonts w:eastAsia="SimSun"/>
        </w:rPr>
      </w:pPr>
      <w:ins w:id="778" w:author="Nokia" w:date="2023-08-10T02:2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BFD-RS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554444ED" w14:textId="77777777" w:rsidR="00130EFC" w:rsidRPr="00BB08E3" w:rsidRDefault="00130EFC" w:rsidP="00BB08E3">
      <w:pPr>
        <w:pStyle w:val="B20"/>
        <w:rPr>
          <w:ins w:id="779" w:author="Nokia" w:date="2023-08-10T02:28:00Z"/>
          <w:rFonts w:eastAsia="SimSun"/>
          <w:bCs/>
          <w:lang w:eastAsia="zh-CN"/>
        </w:rPr>
      </w:pPr>
      <w:ins w:id="780" w:author="Nokia" w:date="2023-08-10T02:28: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BFD-RS</w:t>
        </w:r>
        <w:r w:rsidRPr="00BB08E3">
          <w:rPr>
            <w:rFonts w:eastAsia="SimSun"/>
            <w:bCs/>
            <w:lang w:eastAsia="zh-CN"/>
          </w:rPr>
          <w:t>.</w:t>
        </w:r>
      </w:ins>
    </w:p>
    <w:p w14:paraId="37151EC0" w14:textId="69011FC4" w:rsidR="00130EFC" w:rsidRPr="00BB08E3" w:rsidRDefault="008B7527" w:rsidP="00BB08E3">
      <w:pPr>
        <w:rPr>
          <w:ins w:id="781" w:author="Nokia" w:date="2023-08-10T02:28:00Z"/>
          <w:rFonts w:eastAsia="SimSun"/>
        </w:rPr>
      </w:pPr>
      <w:ins w:id="782" w:author="Nokia" w:date="2023-08-10T14:45:00Z">
        <w:r w:rsidRPr="00BB08E3">
          <w:rPr>
            <w:rFonts w:eastAsia="SimSun"/>
          </w:rPr>
          <w:t>For a UE supporting</w:t>
        </w:r>
        <w:r w:rsidRPr="00BB08E3">
          <w:rPr>
            <w:rFonts w:eastAsia="?? ??"/>
          </w:rPr>
          <w:t xml:space="preserve"> </w:t>
        </w:r>
      </w:ins>
      <w:ins w:id="783" w:author="Nokia" w:date="2023-08-10T13:57:00Z">
        <w:r w:rsidR="001B1D7C" w:rsidRPr="00BB08E3">
          <w:rPr>
            <w:rFonts w:eastAsia="?? ??"/>
          </w:rPr>
          <w:t>[</w:t>
        </w:r>
        <w:r w:rsidR="001B1D7C" w:rsidRPr="00BB08E3">
          <w:rPr>
            <w:rFonts w:eastAsia="?? ??"/>
            <w:i/>
            <w:iCs/>
          </w:rPr>
          <w:t>support for Case 2 requirements</w:t>
        </w:r>
        <w:r w:rsidR="001B1D7C" w:rsidRPr="00BB08E3">
          <w:rPr>
            <w:rFonts w:eastAsia="?? ??"/>
          </w:rPr>
          <w:t xml:space="preserve">] and </w:t>
        </w:r>
      </w:ins>
      <w:ins w:id="784" w:author="Nokia" w:date="2023-08-10T14:45:00Z">
        <w:r w:rsidRPr="00BB08E3">
          <w:rPr>
            <w:rFonts w:eastAsia="?? ??"/>
          </w:rPr>
          <w:t xml:space="preserve">when </w:t>
        </w:r>
      </w:ins>
      <w:ins w:id="785" w:author="Nokia" w:date="2023-08-10T02:28:00Z">
        <w:r w:rsidR="00130EFC" w:rsidRPr="00BB08E3">
          <w:rPr>
            <w:rFonts w:eastAsia="SimSun"/>
          </w:rPr>
          <w:t xml:space="preserve">concurrent measurement gap(s) </w:t>
        </w:r>
      </w:ins>
      <w:ins w:id="786" w:author="Nokia" w:date="2023-09-27T23:20:00Z">
        <w:r w:rsidR="003C318B">
          <w:rPr>
            <w:rFonts w:eastAsia="SimSun"/>
          </w:rPr>
          <w:t>with</w:t>
        </w:r>
      </w:ins>
      <w:ins w:id="787" w:author="Nokia" w:date="2023-08-10T02:28:00Z">
        <w:r w:rsidR="00130EFC" w:rsidRPr="00BB08E3">
          <w:rPr>
            <w:rFonts w:eastAsia="SimSun"/>
          </w:rPr>
          <w:t xml:space="preserve"> NCSG measurement gap(s) are configured,</w:t>
        </w:r>
      </w:ins>
    </w:p>
    <w:p w14:paraId="40497FBF" w14:textId="77777777" w:rsidR="00130EFC" w:rsidRPr="00BB08E3" w:rsidRDefault="00130EFC" w:rsidP="00BB08E3">
      <w:pPr>
        <w:pStyle w:val="B10"/>
        <w:rPr>
          <w:ins w:id="788" w:author="Nokia" w:date="2023-08-10T02:28:00Z"/>
          <w:rFonts w:eastAsia="SimSun"/>
        </w:rPr>
      </w:pPr>
      <w:ins w:id="789" w:author="Nokia" w:date="2023-08-10T02:28:00Z">
        <w:r w:rsidRPr="00BB08E3">
          <w:rPr>
            <w:rFonts w:eastAsia="SimSun"/>
          </w:rPr>
          <w:t>-</w:t>
        </w:r>
        <w:r w:rsidRPr="00BB08E3">
          <w:rPr>
            <w:rFonts w:eastAsia="SimSun"/>
          </w:rPr>
          <w:tab/>
          <w:t>P value for a BFD-RS resource to be measured is defined as</w:t>
        </w:r>
      </w:ins>
    </w:p>
    <w:p w14:paraId="5EB68D9D" w14:textId="77777777" w:rsidR="00130EFC" w:rsidRPr="00BB08E3" w:rsidRDefault="00130EFC" w:rsidP="00BB08E3">
      <w:pPr>
        <w:pStyle w:val="B20"/>
        <w:rPr>
          <w:ins w:id="790" w:author="Nokia" w:date="2023-08-10T02:28:00Z"/>
          <w:rFonts w:eastAsia="SimSun"/>
        </w:rPr>
      </w:pPr>
      <w:ins w:id="791" w:author="Nokia" w:date="2023-08-10T02:2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1C63A7F7" w14:textId="77777777" w:rsidR="00130EFC" w:rsidRPr="00BB08E3" w:rsidRDefault="00130EFC" w:rsidP="00BB08E3">
      <w:pPr>
        <w:pStyle w:val="B20"/>
        <w:rPr>
          <w:ins w:id="792" w:author="Nokia" w:date="2023-08-10T02:28:00Z"/>
          <w:rFonts w:eastAsia="SimSun"/>
        </w:rPr>
      </w:pPr>
      <w:ins w:id="793" w:author="Nokia" w:date="2023-08-10T02:28: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362F5FBC" w14:textId="77777777" w:rsidR="00130EFC" w:rsidRPr="00BB08E3" w:rsidRDefault="00130EFC" w:rsidP="00BB08E3">
      <w:pPr>
        <w:pStyle w:val="B20"/>
        <w:rPr>
          <w:ins w:id="794" w:author="Nokia" w:date="2023-08-10T02:28:00Z"/>
          <w:rFonts w:eastAsia="SimSun"/>
        </w:rPr>
      </w:pPr>
      <w:ins w:id="795" w:author="Nokia" w:date="2023-08-10T02:2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52788131" w14:textId="77777777" w:rsidR="00130EFC" w:rsidRPr="00BB08E3" w:rsidRDefault="00130EFC" w:rsidP="00BB08E3">
      <w:pPr>
        <w:pStyle w:val="B10"/>
        <w:rPr>
          <w:ins w:id="796" w:author="Nokia" w:date="2023-08-10T02:28:00Z"/>
          <w:rFonts w:eastAsia="SimSun"/>
          <w:lang w:eastAsia="zh-CN"/>
        </w:rPr>
      </w:pPr>
      <w:ins w:id="797" w:author="Nokia" w:date="2023-08-10T02:28: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xRP_max</w:t>
        </w:r>
        <w:proofErr w:type="spellEnd"/>
        <w:r w:rsidRPr="00BB08E3">
          <w:rPr>
            <w:rFonts w:eastAsia="SimSun"/>
            <w:lang w:eastAsia="zh-CN"/>
          </w:rPr>
          <w:t xml:space="preserve">), where </w:t>
        </w:r>
        <w:proofErr w:type="spellStart"/>
        <w:r w:rsidRPr="00BB08E3">
          <w:rPr>
            <w:rFonts w:eastAsia="SimSun"/>
            <w:lang w:eastAsia="zh-CN"/>
          </w:rPr>
          <w:t>xRP_max</w:t>
        </w:r>
        <w:proofErr w:type="spellEnd"/>
        <w:r w:rsidRPr="00BB08E3">
          <w:rPr>
            <w:rFonts w:eastAsia="SimSun"/>
            <w:lang w:eastAsia="zh-CN"/>
          </w:rPr>
          <w:t xml:space="preserve"> is the maximum MGRP or VIRP across all configured per-UE measurement gaps and per-FR measurement gaps within the same FR as serving cell, and starting at the beginning of any </w:t>
        </w:r>
        <w:r w:rsidRPr="00BB08E3">
          <w:rPr>
            <w:rFonts w:eastAsia="SimSun"/>
          </w:rPr>
          <w:t>BFD-RS</w:t>
        </w:r>
        <w:r w:rsidRPr="00BB08E3">
          <w:rPr>
            <w:rFonts w:eastAsia="SimSun"/>
            <w:lang w:eastAsia="zh-CN"/>
          </w:rPr>
          <w:t xml:space="preserve"> resource occasion: </w:t>
        </w:r>
      </w:ins>
    </w:p>
    <w:p w14:paraId="74012318" w14:textId="77777777" w:rsidR="00130EFC" w:rsidRPr="00BB08E3" w:rsidRDefault="00130EFC" w:rsidP="00BB08E3">
      <w:pPr>
        <w:pStyle w:val="B20"/>
        <w:rPr>
          <w:ins w:id="798" w:author="Nokia" w:date="2023-08-10T02:28:00Z"/>
          <w:rFonts w:eastAsia="SimSun"/>
        </w:rPr>
      </w:pPr>
      <w:ins w:id="799" w:author="Nokia" w:date="2023-08-10T02:2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BFD-RS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6AAC37F1" w14:textId="77777777" w:rsidR="00130EFC" w:rsidRPr="00BB08E3" w:rsidRDefault="00130EFC" w:rsidP="00BB08E3">
      <w:pPr>
        <w:pStyle w:val="B20"/>
        <w:rPr>
          <w:ins w:id="800" w:author="Nokia" w:date="2023-08-10T02:28:00Z"/>
          <w:rFonts w:eastAsia="SimSun"/>
        </w:rPr>
      </w:pPr>
      <w:ins w:id="801" w:author="Nokia" w:date="2023-08-10T02:2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BFD-RS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6BEB0BDD" w14:textId="77777777" w:rsidR="00130EFC" w:rsidRPr="00BB08E3" w:rsidRDefault="00130EFC" w:rsidP="00BB08E3">
      <w:pPr>
        <w:pStyle w:val="B20"/>
        <w:rPr>
          <w:ins w:id="802" w:author="Nokia" w:date="2023-08-10T02:28:00Z"/>
          <w:rFonts w:eastAsia="SimSun"/>
        </w:rPr>
      </w:pPr>
      <w:ins w:id="803" w:author="Nokia" w:date="2023-08-10T02:28: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BFD-RS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33330C08" w14:textId="77777777" w:rsidR="00130EFC" w:rsidRPr="00BB08E3" w:rsidRDefault="00130EFC" w:rsidP="00BB08E3">
      <w:pPr>
        <w:pStyle w:val="B20"/>
        <w:rPr>
          <w:ins w:id="804" w:author="Nokia" w:date="2023-08-10T02:28:00Z"/>
        </w:rPr>
      </w:pPr>
      <w:ins w:id="805" w:author="Nokia" w:date="2023-08-10T02:28:00Z">
        <w:r w:rsidRPr="00BB08E3">
          <w:rPr>
            <w:rFonts w:eastAsia="SimSun"/>
          </w:rPr>
          <w:lastRenderedPageBreak/>
          <w:t>-</w:t>
        </w:r>
        <w:r w:rsidRPr="00BB08E3">
          <w:rPr>
            <w:rFonts w:eastAsia="SimSun"/>
          </w:rPr>
          <w:tab/>
          <w:t xml:space="preserve">where </w:t>
        </w:r>
        <w:r w:rsidRPr="00BB08E3">
          <w:t xml:space="preserve">a BFD-RS resource or an SMTC occasion </w:t>
        </w:r>
        <w:proofErr w:type="gramStart"/>
        <w:r w:rsidRPr="00BB08E3">
          <w:t>is considered to be</w:t>
        </w:r>
        <w:proofErr w:type="gramEnd"/>
        <w:r w:rsidRPr="00BB08E3">
          <w:t xml:space="preserve"> overlapped with the NCSG measurement gap if </w:t>
        </w:r>
      </w:ins>
    </w:p>
    <w:p w14:paraId="4861545D" w14:textId="77777777" w:rsidR="00130EFC" w:rsidRPr="00BB08E3" w:rsidRDefault="00130EFC" w:rsidP="00BB08E3">
      <w:pPr>
        <w:ind w:left="1135" w:hanging="284"/>
        <w:rPr>
          <w:ins w:id="806" w:author="Nokia" w:date="2023-08-10T02:28:00Z"/>
        </w:rPr>
      </w:pPr>
      <w:ins w:id="807" w:author="Nokia" w:date="2023-08-10T02:28:00Z">
        <w:r w:rsidRPr="00BB08E3">
          <w:t>-</w:t>
        </w:r>
        <w:r w:rsidRPr="00BB08E3">
          <w:tab/>
          <w:t xml:space="preserve">it overlaps the VIL1 or VIL2 of NCSG, or </w:t>
        </w:r>
      </w:ins>
    </w:p>
    <w:p w14:paraId="58EE5C3C" w14:textId="77777777" w:rsidR="00130EFC" w:rsidRPr="00BB08E3" w:rsidRDefault="00130EFC" w:rsidP="00BB08E3">
      <w:pPr>
        <w:ind w:left="1135" w:hanging="284"/>
        <w:rPr>
          <w:ins w:id="808" w:author="Nokia" w:date="2023-08-10T02:28:00Z"/>
        </w:rPr>
      </w:pPr>
      <w:ins w:id="809" w:author="Nokia" w:date="2023-08-10T02:28: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3F003E0F" w14:textId="01020C20" w:rsidR="00130EFC" w:rsidRPr="00C80798" w:rsidRDefault="00130EFC">
      <w:pPr>
        <w:pStyle w:val="B20"/>
        <w:rPr>
          <w:ins w:id="810" w:author="Nokia" w:date="2023-08-10T02:28:00Z"/>
          <w:rFonts w:eastAsia="SimSun"/>
          <w:bCs/>
          <w:lang w:eastAsia="zh-CN"/>
        </w:rPr>
        <w:pPrChange w:id="811" w:author="Nokia" w:date="2023-08-10T02:30:00Z">
          <w:pPr>
            <w:pStyle w:val="B10"/>
          </w:pPr>
        </w:pPrChange>
      </w:pPr>
      <w:ins w:id="812" w:author="Nokia" w:date="2023-08-10T02:28: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BFD-RS</w:t>
        </w:r>
        <w:r w:rsidRPr="00BB08E3">
          <w:rPr>
            <w:rFonts w:eastAsia="SimSun"/>
            <w:bCs/>
            <w:lang w:eastAsia="zh-CN"/>
          </w:rPr>
          <w:t>.</w:t>
        </w:r>
      </w:ins>
    </w:p>
    <w:p w14:paraId="434ED4FB" w14:textId="7ED25165" w:rsidR="00772086" w:rsidRPr="00BB08E3" w:rsidRDefault="005F2844">
      <w:pPr>
        <w:pStyle w:val="B10"/>
        <w:ind w:left="0" w:firstLine="0"/>
        <w:rPr>
          <w:rFonts w:eastAsia="?? ??"/>
        </w:rPr>
        <w:pPrChange w:id="813" w:author="Nokia" w:date="2023-08-10T02:30:00Z">
          <w:pPr>
            <w:pStyle w:val="B10"/>
          </w:pPr>
        </w:pPrChange>
      </w:pPr>
      <w:ins w:id="814" w:author="Nokia" w:date="2023-08-10T14:32:00Z">
        <w:r w:rsidRPr="00BB08E3">
          <w:rPr>
            <w:rFonts w:eastAsia="SimSun"/>
          </w:rPr>
          <w:t xml:space="preserve">For a UE supporting </w:t>
        </w:r>
        <w:r w:rsidRPr="00BB08E3">
          <w:rPr>
            <w:i/>
            <w:iCs/>
          </w:rPr>
          <w:t xml:space="preserve">concurrentMeasGap-r17 </w:t>
        </w:r>
        <w:r w:rsidRPr="00BB08E3">
          <w:rPr>
            <w:rFonts w:eastAsia="SimSun"/>
          </w:rPr>
          <w:t>and w</w:t>
        </w:r>
      </w:ins>
      <w:del w:id="815" w:author="Nokia" w:date="2023-08-10T14:32:00Z">
        <w:r w:rsidR="00772086" w:rsidRPr="00BB08E3" w:rsidDel="005F2844">
          <w:rPr>
            <w:rFonts w:eastAsia="?? ??"/>
          </w:rPr>
          <w:delText>W</w:delText>
        </w:r>
      </w:del>
      <w:r w:rsidR="00772086" w:rsidRPr="00BB08E3">
        <w:rPr>
          <w:rFonts w:eastAsia="SimSun"/>
        </w:rPr>
        <w:t xml:space="preserve">hen </w:t>
      </w:r>
      <w:r w:rsidR="00772086" w:rsidRPr="00BB08E3">
        <w:rPr>
          <w:rFonts w:eastAsia="?? ??"/>
        </w:rPr>
        <w:t xml:space="preserve">concurrent </w:t>
      </w:r>
      <w:ins w:id="816" w:author="Nokia" w:date="2023-08-10T02:30:00Z">
        <w:r w:rsidR="00130EFC" w:rsidRPr="00BB08E3">
          <w:rPr>
            <w:rFonts w:eastAsia="?? ??"/>
          </w:rPr>
          <w:t xml:space="preserve">measurement </w:t>
        </w:r>
      </w:ins>
      <w:r w:rsidR="00772086" w:rsidRPr="00BB08E3">
        <w:rPr>
          <w:rFonts w:eastAsia="?? ??"/>
        </w:rPr>
        <w:t>gaps are configured,</w:t>
      </w:r>
    </w:p>
    <w:p w14:paraId="424D7C39" w14:textId="77777777" w:rsidR="00772086" w:rsidRPr="00BB08E3" w:rsidRDefault="00772086" w:rsidP="00BB08E3">
      <w:pPr>
        <w:pStyle w:val="B10"/>
        <w:rPr>
          <w:rFonts w:eastAsia="SimSun"/>
        </w:rPr>
      </w:pPr>
      <w:r w:rsidRPr="00BB08E3">
        <w:rPr>
          <w:rFonts w:eastAsia="SimSun"/>
        </w:rPr>
        <w:t>-</w:t>
      </w:r>
      <w:r w:rsidRPr="00BB08E3">
        <w:rPr>
          <w:rFonts w:eastAsia="SimSun"/>
        </w:rPr>
        <w:tab/>
        <w:t xml:space="preserve">P value for a BFD-RS resource to be measured is defined as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p>
    <w:p w14:paraId="31A364C9" w14:textId="4EA6CD4B" w:rsidR="00772086" w:rsidRPr="00BB08E3" w:rsidRDefault="00772086" w:rsidP="00BB08E3">
      <w:pPr>
        <w:pStyle w:val="B10"/>
        <w:rPr>
          <w:rFonts w:eastAsia="SimSun"/>
        </w:rPr>
      </w:pPr>
      <w:r w:rsidRPr="00BB08E3">
        <w:rPr>
          <w:rFonts w:eastAsia="SimSun"/>
        </w:rPr>
        <w:t>-</w:t>
      </w:r>
      <w:r w:rsidRPr="00BB08E3">
        <w:rPr>
          <w:rFonts w:eastAsia="SimSun"/>
        </w:rPr>
        <w:tab/>
        <w:t xml:space="preserve">For a window W of duration </w:t>
      </w:r>
      <w:proofErr w:type="gramStart"/>
      <w:r w:rsidRPr="00BB08E3">
        <w:rPr>
          <w:rFonts w:eastAsia="SimSun"/>
        </w:rPr>
        <w:t>max(</w:t>
      </w:r>
      <w:proofErr w:type="gramEnd"/>
      <w:r w:rsidRPr="00BB08E3">
        <w:rPr>
          <w:rFonts w:eastAsia="SimSun"/>
        </w:rPr>
        <w:t>T</w:t>
      </w:r>
      <w:r w:rsidRPr="00BB08E3">
        <w:rPr>
          <w:rFonts w:eastAsia="SimSun"/>
          <w:vertAlign w:val="subscript"/>
        </w:rPr>
        <w:t>L1</w:t>
      </w:r>
      <w:r w:rsidRPr="00BB08E3">
        <w:rPr>
          <w:rFonts w:eastAsia="SimSun"/>
        </w:rPr>
        <w:t xml:space="preserve">,  </w:t>
      </w:r>
      <w:proofErr w:type="spellStart"/>
      <w:r w:rsidRPr="00BB08E3">
        <w:rPr>
          <w:rFonts w:eastAsia="SimSun"/>
        </w:rPr>
        <w:t>MGRP_max</w:t>
      </w:r>
      <w:proofErr w:type="spellEnd"/>
      <w:r w:rsidRPr="00BB08E3">
        <w:rPr>
          <w:rFonts w:eastAsia="SimSun"/>
        </w:rPr>
        <w:t xml:space="preserve">), where </w:t>
      </w:r>
      <w:proofErr w:type="spellStart"/>
      <w:r w:rsidRPr="00BB08E3">
        <w:rPr>
          <w:rFonts w:eastAsia="SimSun"/>
        </w:rPr>
        <w:t>MGRP</w:t>
      </w:r>
      <w:ins w:id="817" w:author="Nokia" w:date="2023-08-10T02:42:00Z">
        <w:r w:rsidR="00726162" w:rsidRPr="00BB08E3">
          <w:rPr>
            <w:rFonts w:eastAsia="SimSun"/>
          </w:rPr>
          <w:t>_</w:t>
        </w:r>
      </w:ins>
      <w:del w:id="818" w:author="Nokia" w:date="2023-08-10T02:42:00Z">
        <w:r w:rsidRPr="00BB08E3" w:rsidDel="00726162">
          <w:rPr>
            <w:rFonts w:eastAsia="SimSun"/>
          </w:rPr>
          <w:delText xml:space="preserve"> </w:delText>
        </w:r>
      </w:del>
      <w:r w:rsidRPr="00BB08E3">
        <w:rPr>
          <w:rFonts w:eastAsia="SimSun"/>
        </w:rPr>
        <w:t>max</w:t>
      </w:r>
      <w:proofErr w:type="spellEnd"/>
      <w:r w:rsidRPr="00BB08E3">
        <w:rPr>
          <w:rFonts w:eastAsia="SimSun"/>
        </w:rPr>
        <w:t xml:space="preserve"> is the maximum MGRP across all configured per-UE </w:t>
      </w:r>
      <w:r w:rsidRPr="00BB08E3">
        <w:rPr>
          <w:rFonts w:eastAsia="SimSun"/>
          <w:bCs/>
          <w:lang w:eastAsia="zh-CN"/>
        </w:rPr>
        <w:t>measurement gap</w:t>
      </w:r>
      <w:r w:rsidRPr="00BB08E3">
        <w:rPr>
          <w:rFonts w:eastAsia="SimSun"/>
        </w:rPr>
        <w:t xml:space="preserve"> and per-FR </w:t>
      </w:r>
      <w:r w:rsidRPr="00BB08E3">
        <w:rPr>
          <w:rFonts w:eastAsia="SimSun"/>
          <w:bCs/>
          <w:lang w:eastAsia="zh-CN"/>
        </w:rPr>
        <w:t>measurement gap</w:t>
      </w:r>
      <w:r w:rsidRPr="00BB08E3">
        <w:rPr>
          <w:rFonts w:eastAsia="SimSun"/>
        </w:rPr>
        <w:t xml:space="preserve"> within the same FR as serving cell, and starting at the beginning of any BFD-RS resource occasion:</w:t>
      </w:r>
    </w:p>
    <w:p w14:paraId="645E30D5" w14:textId="61B83EBC" w:rsidR="00772086" w:rsidRPr="00BB08E3" w:rsidRDefault="00772086"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BFD-RS resource occasions within the window</w:t>
      </w:r>
      <w:ins w:id="819" w:author="Nokia" w:date="2023-08-10T02:42:00Z">
        <w:r w:rsidR="00726162" w:rsidRPr="00BB08E3">
          <w:rPr>
            <w:rFonts w:eastAsia="SimSun"/>
          </w:rPr>
          <w:t xml:space="preserve"> W</w:t>
        </w:r>
      </w:ins>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within the window</w:t>
      </w:r>
      <w:ins w:id="820" w:author="Nokia" w:date="2023-08-10T02:42:00Z">
        <w:r w:rsidR="00726162" w:rsidRPr="00BB08E3">
          <w:rPr>
            <w:rFonts w:eastAsia="SimSun"/>
          </w:rPr>
          <w:t xml:space="preserve"> W</w:t>
        </w:r>
      </w:ins>
      <w:r w:rsidRPr="00BB08E3">
        <w:rPr>
          <w:rFonts w:eastAsia="SimSun"/>
        </w:rPr>
        <w:t>, and</w:t>
      </w:r>
    </w:p>
    <w:p w14:paraId="0C8455F7" w14:textId="77777777" w:rsidR="00772086" w:rsidRPr="00BB08E3" w:rsidRDefault="00772086"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BFD-RS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4BE29E80" w14:textId="027B7639" w:rsidR="00772086" w:rsidRPr="00BB08E3" w:rsidRDefault="00772086" w:rsidP="00BB08E3">
      <w:pPr>
        <w:pStyle w:val="B10"/>
        <w:rPr>
          <w:rFonts w:eastAsia="SimSun"/>
        </w:rPr>
      </w:pPr>
      <w:r w:rsidRPr="00BB08E3">
        <w:rPr>
          <w:rFonts w:eastAsia="SimSun"/>
        </w:rPr>
        <w:t>-</w:t>
      </w:r>
      <w:r w:rsidRPr="00BB08E3">
        <w:rPr>
          <w:rFonts w:eastAsia="SimSun"/>
        </w:rPr>
        <w:tab/>
        <w:t xml:space="preserve">Otherwise, </w:t>
      </w:r>
      <w:r w:rsidRPr="00BB08E3">
        <w:rPr>
          <w:rFonts w:eastAsia="?? ??"/>
        </w:rPr>
        <w:t>for a UE</w:t>
      </w:r>
      <w:del w:id="821" w:author="Nokia" w:date="2023-08-10T02:31:00Z">
        <w:r w:rsidRPr="00BB08E3" w:rsidDel="00130EFC">
          <w:rPr>
            <w:rFonts w:eastAsia="?? ??"/>
          </w:rPr>
          <w:delText xml:space="preserve"> not supporting </w:delText>
        </w:r>
        <w:r w:rsidRPr="00BB08E3" w:rsidDel="00130EFC">
          <w:rPr>
            <w:i/>
            <w:iCs/>
          </w:rPr>
          <w:delText>concurrentMeasGap-r17</w:delText>
        </w:r>
        <w:r w:rsidRPr="00BB08E3" w:rsidDel="00130EFC">
          <w:rPr>
            <w:rFonts w:eastAsia="?? ??"/>
          </w:rPr>
          <w:delText xml:space="preserve"> or w</w:delText>
        </w:r>
        <w:r w:rsidRPr="00BB08E3" w:rsidDel="00130EFC">
          <w:rPr>
            <w:rFonts w:eastAsia="SimSun"/>
          </w:rPr>
          <w:delText xml:space="preserve">hen </w:delText>
        </w:r>
        <w:r w:rsidRPr="00BB08E3" w:rsidDel="00130EFC">
          <w:rPr>
            <w:rFonts w:eastAsia="?? ??"/>
          </w:rPr>
          <w:delText>concurrent gaps are not configured</w:delText>
        </w:r>
      </w:del>
      <w:ins w:id="822" w:author="Nokia" w:date="2023-08-10T02:32:00Z">
        <w:r w:rsidR="00130EFC" w:rsidRPr="00BB08E3">
          <w:t xml:space="preserve"> </w:t>
        </w:r>
        <w:r w:rsidR="00130EFC" w:rsidRPr="00BB08E3">
          <w:rPr>
            <w:rFonts w:eastAsia="?? ??"/>
          </w:rPr>
          <w:t xml:space="preserve">neither supporting concurrentMeasGap-r17 nor [support for Case 1 requirements] nor [support for Case 2 requirements] or when neither of the above configurations applies (i.e. concurrent measurement gaps, concurrent measurement gap(s) </w:t>
        </w:r>
      </w:ins>
      <w:ins w:id="823" w:author="Nokia" w:date="2023-09-27T23:21:00Z">
        <w:r w:rsidR="003C318B">
          <w:rPr>
            <w:rFonts w:eastAsia="?? ??"/>
          </w:rPr>
          <w:t>with</w:t>
        </w:r>
      </w:ins>
      <w:ins w:id="824" w:author="Nokia" w:date="2023-08-10T02:32:00Z">
        <w:r w:rsidR="00130EFC" w:rsidRPr="00BB08E3">
          <w:rPr>
            <w:rFonts w:eastAsia="?? ??"/>
          </w:rPr>
          <w:t xml:space="preserve"> Pre-MG(s) and concurrent measurement gap(s) </w:t>
        </w:r>
      </w:ins>
      <w:ins w:id="825" w:author="Nokia" w:date="2023-09-27T23:21:00Z">
        <w:r w:rsidR="003C318B">
          <w:rPr>
            <w:rFonts w:eastAsia="?? ??"/>
          </w:rPr>
          <w:t>with</w:t>
        </w:r>
      </w:ins>
      <w:ins w:id="826" w:author="Nokia" w:date="2023-08-10T02:32:00Z">
        <w:r w:rsidR="00130EFC" w:rsidRPr="00BB08E3">
          <w:rPr>
            <w:rFonts w:eastAsia="?? ??"/>
          </w:rPr>
          <w:t xml:space="preserve"> NCSG measurement gap(s)</w:t>
        </w:r>
      </w:ins>
      <w:r w:rsidRPr="00BB08E3">
        <w:rPr>
          <w:rFonts w:eastAsia="?? ??"/>
        </w:rPr>
        <w:t>,</w:t>
      </w:r>
    </w:p>
    <w:p w14:paraId="4FE77010" w14:textId="533A9F49" w:rsidR="00772086" w:rsidRPr="00BB08E3" w:rsidRDefault="00772086" w:rsidP="00BB08E3">
      <w:pPr>
        <w:pStyle w:val="B20"/>
        <w:rPr>
          <w:lang w:val="en-US"/>
        </w:rPr>
      </w:pPr>
      <w:r w:rsidRPr="00BB08E3">
        <w:rPr>
          <w:lang w:val="en-US"/>
        </w:rPr>
        <w:t>-</w:t>
      </w:r>
      <w:r w:rsidRPr="00BB08E3">
        <w:rPr>
          <w:lang w:val="en-US"/>
        </w:rPr>
        <w:tab/>
      </w:r>
      <m:oMath>
        <m:r>
          <w:ins w:id="827" w:author="Nokia" w:date="2023-08-10T02:32:00Z">
            <w:rPr>
              <w:rFonts w:ascii="Cambria Math" w:hAnsi="Cambria Math"/>
              <w:lang w:val="en-US"/>
            </w:rPr>
            <m:t>P=</m:t>
          </w:ins>
        </m:r>
        <m:f>
          <m:fPr>
            <m:ctrlPr>
              <w:ins w:id="828" w:author="Nokia" w:date="2023-08-10T02:32:00Z">
                <w:rPr>
                  <w:rFonts w:ascii="Cambria Math" w:hAnsi="Cambria Math"/>
                  <w:i/>
                  <w:lang w:val="en-US"/>
                </w:rPr>
              </w:ins>
            </m:ctrlPr>
          </m:fPr>
          <m:num>
            <m:r>
              <w:ins w:id="829" w:author="Nokia" w:date="2023-08-10T02:32:00Z">
                <w:rPr>
                  <w:rFonts w:ascii="Cambria Math" w:hAnsi="Cambria Math"/>
                  <w:lang w:val="en-US"/>
                </w:rPr>
                <m:t>1</m:t>
              </w:ins>
            </m:r>
          </m:num>
          <m:den>
            <m:r>
              <w:ins w:id="830" w:author="Nokia" w:date="2023-08-10T02:32:00Z">
                <w:rPr>
                  <w:rFonts w:ascii="Cambria Math" w:hAnsi="Cambria Math"/>
                  <w:lang w:val="en-US"/>
                </w:rPr>
                <m:t>1-</m:t>
              </w:ins>
            </m:r>
            <m:f>
              <m:fPr>
                <m:ctrlPr>
                  <w:ins w:id="831" w:author="Nokia" w:date="2023-08-10T02:32:00Z">
                    <w:rPr>
                      <w:rFonts w:ascii="Cambria Math" w:hAnsi="Cambria Math"/>
                      <w:i/>
                      <w:lang w:val="en-US"/>
                    </w:rPr>
                  </w:ins>
                </m:ctrlPr>
              </m:fPr>
              <m:num>
                <m:sSub>
                  <m:sSubPr>
                    <m:ctrlPr>
                      <w:ins w:id="832" w:author="Nokia" w:date="2023-08-10T02:32:00Z">
                        <w:rPr>
                          <w:rFonts w:ascii="Cambria Math" w:hAnsi="Cambria Math"/>
                          <w:i/>
                          <w:lang w:val="en-US"/>
                        </w:rPr>
                      </w:ins>
                    </m:ctrlPr>
                  </m:sSubPr>
                  <m:e>
                    <m:r>
                      <w:ins w:id="833" w:author="Nokia" w:date="2023-08-10T02:32:00Z">
                        <w:rPr>
                          <w:rFonts w:ascii="Cambria Math" w:hAnsi="Cambria Math"/>
                          <w:lang w:val="en-US"/>
                        </w:rPr>
                        <m:t>T</m:t>
                      </w:ins>
                    </m:r>
                  </m:e>
                  <m:sub>
                    <m:r>
                      <w:ins w:id="834" w:author="Nokia" w:date="2023-08-10T02:32:00Z">
                        <w:rPr>
                          <w:rFonts w:ascii="Cambria Math" w:hAnsi="Cambria Math"/>
                          <w:lang w:val="en-US"/>
                        </w:rPr>
                        <m:t>SSB</m:t>
                      </w:ins>
                    </m:r>
                  </m:sub>
                </m:sSub>
              </m:num>
              <m:den>
                <m:r>
                  <w:ins w:id="835" w:author="Nokia" w:date="2023-08-10T02:32:00Z">
                    <w:rPr>
                      <w:rFonts w:ascii="Cambria Math" w:hAnsi="Cambria Math"/>
                      <w:lang w:val="en-US"/>
                    </w:rPr>
                    <m:t>x</m:t>
                  </w:ins>
                </m:r>
                <m:r>
                  <w:ins w:id="836" w:author="Nokia" w:date="2023-08-10T02:33:00Z">
                    <w:rPr>
                      <w:rFonts w:ascii="Cambria Math" w:hAnsi="Cambria Math"/>
                      <w:lang w:val="en-US"/>
                    </w:rPr>
                    <m:t>R</m:t>
                  </w:ins>
                </m:r>
                <m:r>
                  <w:ins w:id="837" w:author="Nokia" w:date="2023-08-10T02:32:00Z">
                    <w:rPr>
                      <w:rFonts w:ascii="Cambria Math" w:hAnsi="Cambria Math"/>
                      <w:lang w:val="en-US"/>
                    </w:rPr>
                    <m:t>P</m:t>
                  </w:ins>
                </m:r>
              </m:den>
            </m:f>
          </m:den>
        </m:f>
        <m:r>
          <w:del w:id="838" w:author="Nokia" w:date="2023-08-10T02:32:00Z">
            <w:rPr>
              <w:rFonts w:ascii="Cambria Math" w:hAnsi="Cambria Math"/>
              <w:lang w:val="en-US"/>
            </w:rPr>
            <m:t>P=</m:t>
          </w:del>
        </m:r>
        <m:f>
          <m:fPr>
            <m:ctrlPr>
              <w:del w:id="839" w:author="Nokia" w:date="2023-08-10T02:32:00Z">
                <w:rPr>
                  <w:rFonts w:ascii="Cambria Math" w:hAnsi="Cambria Math"/>
                  <w:i/>
                  <w:lang w:val="en-US"/>
                </w:rPr>
              </w:del>
            </m:ctrlPr>
          </m:fPr>
          <m:num>
            <m:r>
              <w:del w:id="840" w:author="Nokia" w:date="2023-08-10T02:32:00Z">
                <w:rPr>
                  <w:rFonts w:ascii="Cambria Math" w:hAnsi="Cambria Math"/>
                  <w:lang w:val="en-US"/>
                </w:rPr>
                <m:t>1</m:t>
              </w:del>
            </m:r>
          </m:num>
          <m:den>
            <m:r>
              <w:del w:id="841" w:author="Nokia" w:date="2023-08-10T02:32:00Z">
                <w:rPr>
                  <w:rFonts w:ascii="Cambria Math" w:hAnsi="Cambria Math"/>
                  <w:lang w:val="en-US"/>
                </w:rPr>
                <m:t>1-</m:t>
              </w:del>
            </m:r>
            <m:f>
              <m:fPr>
                <m:ctrlPr>
                  <w:del w:id="842" w:author="Nokia" w:date="2023-08-10T02:32:00Z">
                    <w:rPr>
                      <w:rFonts w:ascii="Cambria Math" w:hAnsi="Cambria Math"/>
                      <w:i/>
                      <w:lang w:val="en-US"/>
                    </w:rPr>
                  </w:del>
                </m:ctrlPr>
              </m:fPr>
              <m:num>
                <m:sSub>
                  <m:sSubPr>
                    <m:ctrlPr>
                      <w:del w:id="843" w:author="Nokia" w:date="2023-08-10T02:32:00Z">
                        <w:rPr>
                          <w:rFonts w:ascii="Cambria Math" w:hAnsi="Cambria Math"/>
                          <w:i/>
                          <w:lang w:val="en-US"/>
                        </w:rPr>
                      </w:del>
                    </m:ctrlPr>
                  </m:sSubPr>
                  <m:e>
                    <m:r>
                      <w:del w:id="844" w:author="Nokia" w:date="2023-08-10T02:32:00Z">
                        <w:rPr>
                          <w:rFonts w:ascii="Cambria Math" w:hAnsi="Cambria Math"/>
                          <w:lang w:val="en-US"/>
                        </w:rPr>
                        <m:t>T</m:t>
                      </w:del>
                    </m:r>
                  </m:e>
                  <m:sub>
                    <m:r>
                      <w:del w:id="845" w:author="Nokia" w:date="2023-08-10T02:32:00Z">
                        <w:rPr>
                          <w:rFonts w:ascii="Cambria Math" w:hAnsi="Cambria Math"/>
                          <w:lang w:val="en-US"/>
                        </w:rPr>
                        <m:t>SSB</m:t>
                      </w:del>
                    </m:r>
                  </m:sub>
                </m:sSub>
              </m:num>
              <m:den>
                <m:r>
                  <w:del w:id="846" w:author="Nokia" w:date="2023-08-10T02:32:00Z">
                    <w:rPr>
                      <w:rFonts w:ascii="Cambria Math" w:hAnsi="Cambria Math"/>
                      <w:lang w:val="en-US"/>
                    </w:rPr>
                    <m:t>xGP</m:t>
                  </w:del>
                </m:r>
              </m:den>
            </m:f>
          </m:den>
        </m:f>
      </m:oMath>
      <w:r w:rsidRPr="00BB08E3">
        <w:rPr>
          <w:lang w:val="en-US"/>
        </w:rPr>
        <w:t xml:space="preserve">, when in the monitored cell there are </w:t>
      </w:r>
      <w:r w:rsidRPr="00BB08E3">
        <w:rPr>
          <w:rFonts w:hint="eastAsia"/>
          <w:lang w:eastAsia="zh-TW"/>
        </w:rPr>
        <w:t>GAP</w:t>
      </w:r>
      <w:r w:rsidRPr="00BB08E3">
        <w:t xml:space="preserve">s </w:t>
      </w:r>
      <w:r w:rsidRPr="00BB08E3">
        <w:rPr>
          <w:lang w:val="en-US"/>
        </w:rPr>
        <w:t>configured for intra-frequency, inter-frequency or inter-RAT measurements, which are overlapping with some but not all occasions of the BFD-RS SSB.</w:t>
      </w:r>
    </w:p>
    <w:p w14:paraId="7CC2EE4D" w14:textId="77777777" w:rsidR="00772086" w:rsidRPr="00BB08E3" w:rsidRDefault="00772086" w:rsidP="00BB08E3">
      <w:pPr>
        <w:pStyle w:val="B20"/>
        <w:rPr>
          <w:lang w:val="en-US"/>
        </w:rPr>
      </w:pPr>
      <w:r w:rsidRPr="00BB08E3">
        <w:rPr>
          <w:lang w:val="en-US"/>
        </w:rPr>
        <w:t>-</w:t>
      </w:r>
      <w:r w:rsidRPr="00BB08E3">
        <w:rPr>
          <w:lang w:val="en-US"/>
        </w:rPr>
        <w:tab/>
        <w:t xml:space="preserve">P=1 when in the monitored cell there are no </w:t>
      </w:r>
      <w:r w:rsidRPr="00BB08E3">
        <w:rPr>
          <w:rFonts w:hint="eastAsia"/>
          <w:lang w:eastAsia="zh-TW"/>
        </w:rPr>
        <w:t>GAP</w:t>
      </w:r>
      <w:r w:rsidRPr="00BB08E3">
        <w:t xml:space="preserve">s </w:t>
      </w:r>
      <w:r w:rsidRPr="00BB08E3">
        <w:rPr>
          <w:lang w:val="en-US"/>
        </w:rPr>
        <w:t>overlapping with any occasion of the BFD-RS SSB.</w:t>
      </w:r>
    </w:p>
    <w:p w14:paraId="5D3CEDAB" w14:textId="77777777" w:rsidR="00772086" w:rsidRPr="00BB08E3" w:rsidRDefault="00772086" w:rsidP="00BB08E3">
      <w:pPr>
        <w:ind w:left="568" w:hanging="284"/>
      </w:pPr>
      <w:r w:rsidRPr="00BB08E3">
        <w:t>-</w:t>
      </w:r>
      <w:r w:rsidRPr="00BB08E3">
        <w:tab/>
        <w:t>When a measurement gap is configured</w:t>
      </w:r>
      <w:r w:rsidRPr="00BB08E3">
        <w:rPr>
          <w:rFonts w:eastAsia="SimSun"/>
        </w:rPr>
        <w:t xml:space="preserve"> and the measurement gap is not NCSG</w:t>
      </w:r>
      <w:r w:rsidRPr="00BB08E3">
        <w:t xml:space="preserve">, </w:t>
      </w:r>
    </w:p>
    <w:p w14:paraId="05768FF8" w14:textId="77777777" w:rsidR="00772086" w:rsidRPr="00BB08E3" w:rsidRDefault="00772086" w:rsidP="00BB08E3">
      <w:pPr>
        <w:ind w:left="851" w:hanging="284"/>
      </w:pPr>
      <w:r w:rsidRPr="00BB08E3">
        <w:t>-</w:t>
      </w:r>
      <w:r w:rsidRPr="00BB08E3">
        <w:tab/>
        <w:t xml:space="preserve">a BFD-RS resource </w:t>
      </w:r>
      <w:proofErr w:type="gramStart"/>
      <w:r w:rsidRPr="00BB08E3">
        <w:t>is considered to be</w:t>
      </w:r>
      <w:proofErr w:type="gramEnd"/>
      <w:r w:rsidRPr="00BB08E3">
        <w:t xml:space="preserve"> overlapped with the </w:t>
      </w:r>
      <w:del w:id="847" w:author="Nokia" w:date="2023-08-10T02:26:00Z">
        <w:r w:rsidRPr="00BB08E3" w:rsidDel="00130EFC">
          <w:delText xml:space="preserve"> </w:delText>
        </w:r>
      </w:del>
      <w:r w:rsidRPr="00BB08E3">
        <w:t xml:space="preserve">GAP if it overlaps a measurement gap occasion, and </w:t>
      </w:r>
    </w:p>
    <w:p w14:paraId="307DBE37" w14:textId="77777777" w:rsidR="00772086" w:rsidRPr="00BB08E3" w:rsidRDefault="00772086" w:rsidP="00BB08E3">
      <w:pPr>
        <w:ind w:left="851" w:hanging="284"/>
      </w:pPr>
      <w:r w:rsidRPr="00BB08E3">
        <w:rPr>
          <w:lang w:eastAsia="zh-TW"/>
        </w:rPr>
        <w:t>-</w:t>
      </w:r>
      <w:r w:rsidRPr="00BB08E3">
        <w:rPr>
          <w:lang w:eastAsia="zh-TW"/>
        </w:rPr>
        <w:tab/>
      </w:r>
      <w:proofErr w:type="spellStart"/>
      <w:r w:rsidRPr="00BB08E3">
        <w:rPr>
          <w:lang w:eastAsia="zh-TW"/>
        </w:rPr>
        <w:t>xRP</w:t>
      </w:r>
      <w:proofErr w:type="spellEnd"/>
      <w:r w:rsidRPr="00BB08E3">
        <w:rPr>
          <w:lang w:eastAsia="zh-TW"/>
        </w:rPr>
        <w:t xml:space="preserve"> = MGRP</w:t>
      </w:r>
    </w:p>
    <w:p w14:paraId="62F70265" w14:textId="77777777" w:rsidR="00772086" w:rsidRPr="00BB08E3" w:rsidRDefault="00772086" w:rsidP="00BB08E3">
      <w:pPr>
        <w:pStyle w:val="B10"/>
      </w:pPr>
      <w:r w:rsidRPr="00BB08E3">
        <w:t>-</w:t>
      </w:r>
      <w:r w:rsidRPr="00BB08E3">
        <w:tab/>
      </w:r>
      <w:r w:rsidRPr="00BB08E3">
        <w:rPr>
          <w:rFonts w:eastAsia="SimSun"/>
        </w:rPr>
        <w:t>Otherwise, w</w:t>
      </w:r>
      <w:r w:rsidRPr="00BB08E3">
        <w:t xml:space="preserve">hen NCSG </w:t>
      </w:r>
      <w:r w:rsidRPr="00BB08E3">
        <w:rPr>
          <w:rFonts w:eastAsia="SimSun"/>
        </w:rPr>
        <w:t xml:space="preserve">measurement gap </w:t>
      </w:r>
      <w:r w:rsidRPr="00BB08E3">
        <w:t>is configured,</w:t>
      </w:r>
    </w:p>
    <w:p w14:paraId="3923C24B" w14:textId="77777777" w:rsidR="00772086" w:rsidRPr="00BB08E3" w:rsidRDefault="00772086" w:rsidP="00BB08E3">
      <w:pPr>
        <w:pStyle w:val="B20"/>
      </w:pPr>
      <w:r w:rsidRPr="00BB08E3">
        <w:t>-</w:t>
      </w:r>
      <w:r w:rsidRPr="00BB08E3">
        <w:tab/>
        <w:t xml:space="preserve">a BFD-RS resource </w:t>
      </w:r>
      <w:proofErr w:type="gramStart"/>
      <w:r w:rsidRPr="00BB08E3">
        <w:t>is considered to be</w:t>
      </w:r>
      <w:proofErr w:type="gramEnd"/>
      <w:r w:rsidRPr="00BB08E3">
        <w:t xml:space="preserve"> overlapped with the </w:t>
      </w:r>
      <w:del w:id="848" w:author="Nokia" w:date="2023-08-10T02:26:00Z">
        <w:r w:rsidRPr="00BB08E3" w:rsidDel="00130EFC">
          <w:delText xml:space="preserve"> </w:delText>
        </w:r>
      </w:del>
      <w:r w:rsidRPr="00BB08E3">
        <w:t>GAP if it overlaps the VIL1 or VIL2 of NCSG, and</w:t>
      </w:r>
    </w:p>
    <w:p w14:paraId="2BE19CC7" w14:textId="77777777" w:rsidR="00772086" w:rsidRPr="00BB08E3" w:rsidRDefault="00772086" w:rsidP="00BB08E3">
      <w:pPr>
        <w:pStyle w:val="B20"/>
        <w:rPr>
          <w:ins w:id="849" w:author="Nokia" w:date="2023-08-10T02:39:00Z"/>
        </w:rPr>
      </w:pPr>
      <w:r w:rsidRPr="00BB08E3">
        <w:t>-</w:t>
      </w:r>
      <w:r w:rsidRPr="00BB08E3">
        <w:tab/>
      </w:r>
      <w:proofErr w:type="spellStart"/>
      <w:r w:rsidRPr="00BB08E3">
        <w:t>xRP</w:t>
      </w:r>
      <w:proofErr w:type="spellEnd"/>
      <w:r w:rsidRPr="00BB08E3">
        <w:t xml:space="preserve"> = VIRP</w:t>
      </w:r>
    </w:p>
    <w:p w14:paraId="338E126B" w14:textId="25019507" w:rsidR="00726162" w:rsidRPr="00C80798" w:rsidRDefault="00726162">
      <w:pPr>
        <w:pStyle w:val="B10"/>
        <w:pPrChange w:id="850" w:author="Nokia" w:date="2023-08-10T02:39:00Z">
          <w:pPr>
            <w:pStyle w:val="B20"/>
          </w:pPr>
        </w:pPrChange>
      </w:pPr>
      <w:ins w:id="851" w:author="Nokia" w:date="2023-08-10T02:39:00Z">
        <w:r w:rsidRPr="00BB08E3">
          <w:t xml:space="preserve">- </w:t>
        </w:r>
      </w:ins>
      <w:ins w:id="852" w:author="Nokia" w:date="2023-08-10T02:40:00Z">
        <w:r w:rsidRPr="00BB08E3">
          <w:tab/>
          <w:t>If the UE is configured with Pre-MG, a BFD-RS resource is only considered to be overlapped by the Pre-MG if the Pre-MG is activated.</w:t>
        </w:r>
      </w:ins>
    </w:p>
    <w:p w14:paraId="0948367E" w14:textId="6D920BD6" w:rsidR="00772086" w:rsidRPr="00BB08E3" w:rsidRDefault="00772086" w:rsidP="00BB08E3">
      <w:pPr>
        <w:pStyle w:val="B10"/>
      </w:pPr>
      <w:r w:rsidRPr="00BB08E3">
        <w:t>-</w:t>
      </w:r>
      <w:r w:rsidRPr="00BB08E3">
        <w:tab/>
        <w:t xml:space="preserve">When concurrent gaps are configured, a BFD-RS </w:t>
      </w:r>
      <w:ins w:id="853" w:author="Nokia" w:date="2023-08-10T02:38:00Z">
        <w:r w:rsidR="00726162" w:rsidRPr="00BB08E3">
          <w:t xml:space="preserve">resource </w:t>
        </w:r>
      </w:ins>
      <w:r w:rsidRPr="00BB08E3">
        <w:t xml:space="preserve">is not considered to be overlapped by a gap occasion if the gap occasion is dropped according to </w:t>
      </w:r>
      <w:ins w:id="854" w:author="Nokia" w:date="2023-08-10T02:33:00Z">
        <w:r w:rsidR="00726162" w:rsidRPr="00BB08E3">
          <w:t>clause</w:t>
        </w:r>
      </w:ins>
      <w:r w:rsidRPr="00BB08E3">
        <w:t xml:space="preserve"> 9.1.8.</w:t>
      </w:r>
    </w:p>
    <w:p w14:paraId="325F3C18" w14:textId="77777777" w:rsidR="00772086" w:rsidRPr="00BB08E3" w:rsidRDefault="00772086" w:rsidP="00BB08E3">
      <w:pPr>
        <w:rPr>
          <w:rFonts w:eastAsia="?? ??"/>
        </w:rPr>
      </w:pPr>
      <w:r w:rsidRPr="00BB08E3">
        <w:rPr>
          <w:rFonts w:eastAsia="?? ??"/>
        </w:rPr>
        <w:t>For FR2-2,</w:t>
      </w:r>
    </w:p>
    <w:p w14:paraId="0A9120AA" w14:textId="77777777" w:rsidR="00772086" w:rsidRPr="00BB08E3" w:rsidRDefault="00772086" w:rsidP="00BB08E3">
      <w:pPr>
        <w:pStyle w:val="B10"/>
        <w:rPr>
          <w:rFonts w:eastAsiaTheme="minorEastAsia"/>
        </w:rPr>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BFD-RS resource is not overlapped with measurement gap and the BFD-RS resource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w:t>
      </w:r>
    </w:p>
    <w:p w14:paraId="7C9ED938" w14:textId="7CE4CF40" w:rsidR="00772086" w:rsidRPr="00BB08E3" w:rsidRDefault="00772086" w:rsidP="00BB08E3">
      <w:pPr>
        <w:pStyle w:val="B10"/>
      </w:pPr>
      <w:r w:rsidRPr="00BB08E3">
        <w:t>-</w:t>
      </w:r>
      <w:r w:rsidRPr="00BB08E3">
        <w:tab/>
        <w:t xml:space="preserve">P = </w:t>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when the BFD-RS resource is not overlapped with measurement gap and the BFD-RS resource is fully overlapped with SMTC </w:t>
      </w:r>
      <w:ins w:id="855" w:author="Nokia" w:date="2023-08-10T02:36:00Z">
        <w:r w:rsidR="00726162" w:rsidRPr="00BB08E3">
          <w:t>occasion</w:t>
        </w:r>
      </w:ins>
      <w:del w:id="856" w:author="Nokia" w:date="2023-08-10T02:36:00Z">
        <w:r w:rsidRPr="00BB08E3" w:rsidDel="00726162">
          <w:delText>period</w:delText>
        </w:r>
      </w:del>
      <w:r w:rsidRPr="00BB08E3">
        <w:t xml:space="preserve"> (T</w:t>
      </w:r>
      <w:r w:rsidRPr="00BB08E3">
        <w:rPr>
          <w:vertAlign w:val="subscript"/>
        </w:rPr>
        <w:t>SSB</w:t>
      </w:r>
      <w:r w:rsidRPr="00BB08E3">
        <w:t xml:space="preserve"> = </w:t>
      </w:r>
      <w:proofErr w:type="spellStart"/>
      <w:r w:rsidRPr="00BB08E3">
        <w:t>T</w:t>
      </w:r>
      <w:r w:rsidRPr="00BB08E3">
        <w:rPr>
          <w:vertAlign w:val="subscript"/>
        </w:rPr>
        <w:t>SMTCperiod</w:t>
      </w:r>
      <w:proofErr w:type="spellEnd"/>
      <w:r w:rsidRPr="00BB08E3">
        <w:t>).</w:t>
      </w:r>
    </w:p>
    <w:p w14:paraId="750033C6" w14:textId="77777777" w:rsidR="00772086" w:rsidRPr="00BB08E3" w:rsidRDefault="00772086" w:rsidP="00BB08E3">
      <w:pPr>
        <w:pStyle w:val="B10"/>
      </w:pPr>
      <w:r w:rsidRPr="00BB08E3">
        <w:lastRenderedPageBreak/>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BFD-RS resource is partially overlapped with measurement gap and the BFD-RS resource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and SMTC occasion is not overlapped with measurement gap and</w:t>
      </w:r>
    </w:p>
    <w:p w14:paraId="23CF2BA4" w14:textId="77777777" w:rsidR="00772086" w:rsidRPr="00BB08E3" w:rsidRDefault="00772086"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w:t>
      </w:r>
      <w:r w:rsidRPr="00BB08E3">
        <w:rPr>
          <w:rFonts w:hint="eastAsia"/>
          <w:lang w:val="en-US"/>
        </w:rPr>
        <w:t>≠</w:t>
      </w:r>
      <w:r w:rsidRPr="00BB08E3">
        <w:t xml:space="preserve"> MGRP or</w:t>
      </w:r>
    </w:p>
    <w:p w14:paraId="5DC9FE08" w14:textId="77777777" w:rsidR="00772086" w:rsidRPr="00BB08E3" w:rsidRDefault="00772086"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 MGRP and T</w:t>
      </w:r>
      <w:r w:rsidRPr="00BB08E3">
        <w:rPr>
          <w:vertAlign w:val="subscript"/>
        </w:rPr>
        <w:t>SSB</w:t>
      </w:r>
      <w:r w:rsidRPr="00BB08E3">
        <w:t xml:space="preserve"> &lt; 0.5*</w:t>
      </w:r>
      <w:proofErr w:type="spellStart"/>
      <w:r w:rsidRPr="00BB08E3">
        <w:t>T</w:t>
      </w:r>
      <w:r w:rsidRPr="00BB08E3">
        <w:rPr>
          <w:vertAlign w:val="subscript"/>
        </w:rPr>
        <w:t>SMTCperiod</w:t>
      </w:r>
      <w:proofErr w:type="spellEnd"/>
    </w:p>
    <w:p w14:paraId="29234F60" w14:textId="77777777" w:rsidR="00772086" w:rsidRPr="00BB08E3" w:rsidRDefault="00772086"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BB08E3">
        <w:t>, when the BFD-RS resource is partially overlapped with measurement gap and the BFD-RS resource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xml:space="preserve">) and SMTC occasion is not overlapped with measurement gap and </w:t>
      </w:r>
      <w:proofErr w:type="spellStart"/>
      <w:r w:rsidRPr="00BB08E3">
        <w:t>T</w:t>
      </w:r>
      <w:r w:rsidRPr="00BB08E3">
        <w:rPr>
          <w:vertAlign w:val="subscript"/>
        </w:rPr>
        <w:t>SMTCperiod</w:t>
      </w:r>
      <w:proofErr w:type="spellEnd"/>
      <w:r w:rsidRPr="00BB08E3">
        <w:t xml:space="preserve"> = MGRP and T</w:t>
      </w:r>
      <w:r w:rsidRPr="00BB08E3">
        <w:rPr>
          <w:vertAlign w:val="subscript"/>
        </w:rPr>
        <w:t>SSB</w:t>
      </w:r>
      <w:r w:rsidRPr="00BB08E3">
        <w:t xml:space="preserve"> = 0.5*</w:t>
      </w:r>
      <w:proofErr w:type="spellStart"/>
      <w:r w:rsidRPr="00BB08E3">
        <w:t>T</w:t>
      </w:r>
      <w:r w:rsidRPr="00BB08E3">
        <w:rPr>
          <w:vertAlign w:val="subscript"/>
        </w:rPr>
        <w:t>SMTCperiod</w:t>
      </w:r>
      <w:proofErr w:type="spellEnd"/>
    </w:p>
    <w:p w14:paraId="4AA8E0E1" w14:textId="77777777" w:rsidR="00772086" w:rsidRPr="00BB08E3" w:rsidRDefault="00772086" w:rsidP="00BB08E3">
      <w:pPr>
        <w:pStyle w:val="B10"/>
      </w:pPr>
      <w:r w:rsidRPr="00BB08E3">
        <w:t>-</w:t>
      </w:r>
      <w:r w:rsidRPr="00BB08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the BFD-RS resource is partially overlapped with measurement gap (T</w:t>
      </w:r>
      <w:r w:rsidRPr="00BB08E3">
        <w:rPr>
          <w:vertAlign w:val="subscript"/>
        </w:rPr>
        <w:t>SSB</w:t>
      </w:r>
      <w:r w:rsidRPr="00BB08E3">
        <w:t xml:space="preserve"> &lt;MGRP) and the BFD-RS resource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and SMTC occasion is partially or fully overlapped with measurement gap.</w:t>
      </w:r>
    </w:p>
    <w:p w14:paraId="4BC7EAC2" w14:textId="77777777" w:rsidR="00772086" w:rsidRPr="00BB08E3" w:rsidRDefault="00772086" w:rsidP="00BB08E3">
      <w:pPr>
        <w:pStyle w:val="B10"/>
      </w:pPr>
      <w:r w:rsidRPr="00BB08E3">
        <w:t>-</w:t>
      </w:r>
      <w:r w:rsidRPr="00BB08E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BB08E3">
        <w:t>, when the BFD-RS resource is partially overlapped with measurement gap and the BFD-RS resource is fully overlapped with SMTC occasion (T</w:t>
      </w:r>
      <w:r w:rsidRPr="00BB08E3">
        <w:rPr>
          <w:vertAlign w:val="subscript"/>
        </w:rPr>
        <w:t>SSB</w:t>
      </w:r>
      <w:r w:rsidRPr="00BB08E3">
        <w:t xml:space="preserve"> = </w:t>
      </w:r>
      <w:proofErr w:type="spellStart"/>
      <w:r w:rsidRPr="00BB08E3">
        <w:t>T</w:t>
      </w:r>
      <w:r w:rsidRPr="00BB08E3">
        <w:rPr>
          <w:vertAlign w:val="subscript"/>
        </w:rPr>
        <w:t>SMTCperiod</w:t>
      </w:r>
      <w:proofErr w:type="spellEnd"/>
      <w:r w:rsidRPr="00BB08E3">
        <w:t>) and SMTC occasion is partially overlapped with measurement gap (</w:t>
      </w:r>
      <w:proofErr w:type="spellStart"/>
      <w:r w:rsidRPr="00BB08E3">
        <w:t>T</w:t>
      </w:r>
      <w:r w:rsidRPr="00BB08E3">
        <w:rPr>
          <w:vertAlign w:val="subscript"/>
        </w:rPr>
        <w:t>SMTCperiod</w:t>
      </w:r>
      <w:proofErr w:type="spellEnd"/>
      <w:r w:rsidRPr="00BB08E3">
        <w:t xml:space="preserve"> &lt; MGRP)</w:t>
      </w:r>
    </w:p>
    <w:p w14:paraId="25EBC6B5" w14:textId="01F890C6" w:rsidR="00726162" w:rsidRPr="00BB08E3" w:rsidRDefault="00726162" w:rsidP="00C80798">
      <w:pPr>
        <w:pStyle w:val="B10"/>
        <w:ind w:left="0" w:firstLine="0"/>
        <w:rPr>
          <w:ins w:id="857" w:author="Nokia" w:date="2023-08-10T02:38:00Z"/>
        </w:rPr>
      </w:pPr>
      <w:proofErr w:type="gramStart"/>
      <w:ins w:id="858" w:author="Nokia" w:date="2023-08-10T02:38:00Z">
        <w:r w:rsidRPr="00BB08E3">
          <w:t>where</w:t>
        </w:r>
        <w:proofErr w:type="gramEnd"/>
        <w:r w:rsidRPr="00BB08E3">
          <w:t>,</w:t>
        </w:r>
      </w:ins>
    </w:p>
    <w:p w14:paraId="4F85F835" w14:textId="1F6CA467" w:rsidR="00772086" w:rsidRPr="00BB08E3" w:rsidRDefault="00772086"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1, if the BFD-RS resource outside measurement gap is</w:t>
      </w:r>
    </w:p>
    <w:p w14:paraId="618FDA06" w14:textId="77777777" w:rsidR="00772086" w:rsidRPr="00BB08E3" w:rsidRDefault="00772086" w:rsidP="00BB08E3">
      <w:pPr>
        <w:pStyle w:val="B20"/>
      </w:pPr>
      <w:r w:rsidRPr="00BB08E3">
        <w:t>-</w:t>
      </w:r>
      <w:r w:rsidRPr="00BB08E3">
        <w:tab/>
        <w:t>not overlapped with  the SSB symbols indicated by SSB-</w:t>
      </w:r>
      <w:proofErr w:type="spellStart"/>
      <w:r w:rsidRPr="00BB08E3">
        <w:t>ToMeasure</w:t>
      </w:r>
      <w:proofErr w:type="spellEnd"/>
      <w:r w:rsidRPr="00BB08E3">
        <w:t xml:space="preserve"> and K data symbol before each consecutive SSB symbols indicated by SSB-</w:t>
      </w:r>
      <w:proofErr w:type="spellStart"/>
      <w:r w:rsidRPr="00BB08E3">
        <w:t>ToMeasure</w:t>
      </w:r>
      <w:proofErr w:type="spellEnd"/>
      <w:r w:rsidRPr="00BB08E3">
        <w:t xml:space="preserve"> and K data symbol after each consecutive SSB symbols indicated by SSB-</w:t>
      </w:r>
      <w:proofErr w:type="spellStart"/>
      <w:r w:rsidRPr="00BB08E3">
        <w:t>ToMeasure</w:t>
      </w:r>
      <w:proofErr w:type="spellEnd"/>
      <w:r w:rsidRPr="00BB08E3">
        <w:t>, given that SSB-</w:t>
      </w:r>
      <w:proofErr w:type="spellStart"/>
      <w:r w:rsidRPr="00BB08E3">
        <w:t>ToMeasure</w:t>
      </w:r>
      <w:proofErr w:type="spellEnd"/>
      <w:r w:rsidRPr="00BB08E3">
        <w:t xml:space="preserve"> is configured, </w:t>
      </w:r>
      <w:r w:rsidRPr="00BB08E3">
        <w:rPr>
          <w:lang w:eastAsia="zh-CN"/>
        </w:rPr>
        <w:t xml:space="preserve">where the </w:t>
      </w:r>
      <w:r w:rsidRPr="00BB08E3">
        <w:rPr>
          <w:i/>
        </w:rPr>
        <w:t>SSB-</w:t>
      </w:r>
      <w:proofErr w:type="spellStart"/>
      <w:r w:rsidRPr="00BB08E3">
        <w:rPr>
          <w:i/>
        </w:rPr>
        <w:t>ToMeasure</w:t>
      </w:r>
      <w:proofErr w:type="spellEnd"/>
      <w:r w:rsidRPr="00BB08E3">
        <w:t xml:space="preserve"> is the union set of</w:t>
      </w:r>
      <w:r w:rsidRPr="00BB08E3">
        <w:rPr>
          <w:rStyle w:val="apple-converted-space"/>
          <w:rFonts w:eastAsia="MS Mincho"/>
        </w:rPr>
        <w:t xml:space="preserve"> </w:t>
      </w:r>
      <w:r w:rsidRPr="00BB08E3">
        <w:rPr>
          <w:i/>
          <w:iCs/>
        </w:rPr>
        <w:t>SSB-</w:t>
      </w:r>
      <w:proofErr w:type="spellStart"/>
      <w:r w:rsidRPr="00BB08E3">
        <w:rPr>
          <w:i/>
          <w:iCs/>
        </w:rPr>
        <w:t>ToMeasure</w:t>
      </w:r>
      <w:proofErr w:type="spellEnd"/>
      <w:r w:rsidRPr="00BB08E3">
        <w:t> from all the configured measurement objects merged on the same serving carrier, and K is defined in clause 9.2.5.3.3, and;</w:t>
      </w:r>
    </w:p>
    <w:p w14:paraId="66AC1109" w14:textId="77777777" w:rsidR="00772086" w:rsidRPr="00BB08E3" w:rsidRDefault="00772086" w:rsidP="00BB08E3">
      <w:pPr>
        <w:pStyle w:val="B10"/>
        <w:ind w:left="851"/>
      </w:pPr>
      <w:r w:rsidRPr="00BB08E3">
        <w:t>-</w:t>
      </w:r>
      <w:r w:rsidRPr="00BB08E3">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721685F2" w14:textId="77777777" w:rsidR="00772086" w:rsidRPr="00BB08E3" w:rsidRDefault="00772086" w:rsidP="00BB08E3">
      <w:pPr>
        <w:pStyle w:val="B10"/>
      </w:pPr>
      <w:r w:rsidRPr="00BB08E3">
        <w:t>-</w:t>
      </w:r>
      <w:r w:rsidRPr="00BB08E3">
        <w:tab/>
      </w:r>
      <w:proofErr w:type="spellStart"/>
      <w:r w:rsidRPr="00BB08E3">
        <w:t>P</w:t>
      </w:r>
      <w:r w:rsidRPr="00BB08E3">
        <w:rPr>
          <w:vertAlign w:val="subscript"/>
          <w:rPrChange w:id="859" w:author="Nokia" w:date="2023-08-10T02:43:00Z">
            <w:rPr/>
          </w:rPrChange>
        </w:rPr>
        <w:t>sharing</w:t>
      </w:r>
      <w:proofErr w:type="spellEnd"/>
      <w:r w:rsidRPr="00BB08E3">
        <w:rPr>
          <w:vertAlign w:val="subscript"/>
          <w:rPrChange w:id="860" w:author="Nokia" w:date="2023-08-10T02:43:00Z">
            <w:rPr/>
          </w:rPrChange>
        </w:rPr>
        <w:t xml:space="preserve"> factor </w:t>
      </w:r>
      <w:r w:rsidRPr="00BB08E3">
        <w:t>= 3, otherwise.</w:t>
      </w:r>
    </w:p>
    <w:p w14:paraId="651D8288" w14:textId="77777777" w:rsidR="00772086" w:rsidRPr="00BB08E3" w:rsidRDefault="00772086">
      <w:pPr>
        <w:pStyle w:val="B10"/>
        <w:ind w:left="0" w:firstLine="0"/>
        <w:pPrChange w:id="861" w:author="Nokia" w:date="2023-08-10T02:38:00Z">
          <w:pPr>
            <w:pStyle w:val="B10"/>
          </w:pPr>
        </w:pPrChange>
      </w:pPr>
      <w:del w:id="862" w:author="Nokia" w:date="2023-08-10T02:38:00Z">
        <w:r w:rsidRPr="00BB08E3" w:rsidDel="00726162">
          <w:delText xml:space="preserve">where, </w:delText>
        </w:r>
      </w:del>
    </w:p>
    <w:p w14:paraId="382591B8" w14:textId="77777777" w:rsidR="00772086" w:rsidRPr="00BB08E3" w:rsidRDefault="00772086" w:rsidP="00BB08E3">
      <w:r w:rsidRPr="00BB08E3">
        <w:t xml:space="preserve">If the high layer in TS 38.331 [2] </w:t>
      </w:r>
      <w:proofErr w:type="spellStart"/>
      <w:r w:rsidRPr="00BB08E3">
        <w:t>signaling</w:t>
      </w:r>
      <w:proofErr w:type="spellEnd"/>
      <w:r w:rsidRPr="00BB08E3">
        <w:t xml:space="preserve"> of </w:t>
      </w:r>
      <w:r w:rsidRPr="00BB08E3">
        <w:rPr>
          <w:i/>
        </w:rPr>
        <w:t>smtc2</w:t>
      </w:r>
      <w:r w:rsidRPr="00BB08E3">
        <w:t xml:space="preserve"> is configured, </w:t>
      </w:r>
      <w:proofErr w:type="spellStart"/>
      <w:r w:rsidRPr="00BB08E3">
        <w:t>T</w:t>
      </w:r>
      <w:r w:rsidRPr="00BB08E3">
        <w:rPr>
          <w:vertAlign w:val="subscript"/>
        </w:rPr>
        <w:t>SMTCperiod</w:t>
      </w:r>
      <w:proofErr w:type="spellEnd"/>
      <w:r w:rsidRPr="00BB08E3">
        <w:t xml:space="preserve"> corresponds to the value of higher layer parameter </w:t>
      </w:r>
      <w:r w:rsidRPr="00BB08E3">
        <w:rPr>
          <w:i/>
        </w:rPr>
        <w:t>smtc2</w:t>
      </w:r>
      <w:r w:rsidRPr="00BB08E3">
        <w:t xml:space="preserve">; Otherwise </w:t>
      </w:r>
      <w:proofErr w:type="spellStart"/>
      <w:r w:rsidRPr="00BB08E3">
        <w:t>T</w:t>
      </w:r>
      <w:r w:rsidRPr="00BB08E3">
        <w:rPr>
          <w:vertAlign w:val="subscript"/>
        </w:rPr>
        <w:t>SMTCperiod</w:t>
      </w:r>
      <w:proofErr w:type="spellEnd"/>
      <w:r w:rsidRPr="00BB08E3">
        <w:t xml:space="preserve"> corresponds to the value of higher layer parameter </w:t>
      </w:r>
      <w:r w:rsidRPr="00BB08E3">
        <w:rPr>
          <w:i/>
        </w:rPr>
        <w:t>smtc1</w:t>
      </w:r>
      <w:r w:rsidRPr="00BB08E3">
        <w:t xml:space="preserve">. </w:t>
      </w:r>
      <w:proofErr w:type="spellStart"/>
      <w:r w:rsidRPr="00BB08E3">
        <w:t>T</w:t>
      </w:r>
      <w:r w:rsidRPr="00BB08E3">
        <w:rPr>
          <w:vertAlign w:val="subscript"/>
        </w:rPr>
        <w:t>SMTCperiod</w:t>
      </w:r>
      <w:proofErr w:type="spellEnd"/>
      <w:r w:rsidRPr="00BB08E3">
        <w:t xml:space="preserve"> is the shortest SMTC period among all CCs in the same FR2-2 band, given the SMTC offset of all CCs in FR2-2 provided the same offset.</w:t>
      </w:r>
    </w:p>
    <w:p w14:paraId="1454126B" w14:textId="394FB540" w:rsidR="00772086" w:rsidRPr="00BB08E3" w:rsidDel="00EF586A" w:rsidRDefault="00772086" w:rsidP="00BB08E3">
      <w:pPr>
        <w:rPr>
          <w:del w:id="863" w:author="Nokia" w:date="2023-08-11T14:04:00Z"/>
          <w:lang w:val="en-US"/>
        </w:rPr>
      </w:pPr>
      <w:del w:id="864" w:author="Nokia" w:date="2023-08-11T14:04:00Z">
        <w:r w:rsidRPr="00BB08E3" w:rsidDel="00EF586A">
          <w:rPr>
            <w:lang w:val="en-US"/>
          </w:rPr>
          <w:delText xml:space="preserve">If the high layer in TS 38.331 [2] signaling of </w:delText>
        </w:r>
        <w:r w:rsidRPr="00BB08E3" w:rsidDel="00EF586A">
          <w:rPr>
            <w:i/>
            <w:lang w:val="en-US"/>
          </w:rPr>
          <w:delText>smtc2</w:delText>
        </w:r>
        <w:r w:rsidRPr="00BB08E3" w:rsidDel="00EF586A">
          <w:rPr>
            <w:lang w:val="en-US"/>
          </w:rPr>
          <w:delText xml:space="preserve"> is configured, T</w:delText>
        </w:r>
        <w:r w:rsidRPr="00BB08E3" w:rsidDel="00EF586A">
          <w:rPr>
            <w:vertAlign w:val="subscript"/>
            <w:lang w:val="en-US"/>
          </w:rPr>
          <w:delText>SMTCperiod</w:delText>
        </w:r>
        <w:r w:rsidRPr="00BB08E3" w:rsidDel="00EF586A">
          <w:rPr>
            <w:lang w:val="en-US"/>
          </w:rPr>
          <w:delText xml:space="preserve"> corresponds to the value of higher layer parameter </w:delText>
        </w:r>
        <w:r w:rsidRPr="00BB08E3" w:rsidDel="00EF586A">
          <w:rPr>
            <w:i/>
            <w:lang w:val="en-US"/>
          </w:rPr>
          <w:delText>smtc2</w:delText>
        </w:r>
        <w:r w:rsidRPr="00BB08E3" w:rsidDel="00EF586A">
          <w:rPr>
            <w:lang w:val="en-US"/>
          </w:rPr>
          <w:delText>; Otherwise T</w:delText>
        </w:r>
        <w:r w:rsidRPr="00BB08E3" w:rsidDel="00EF586A">
          <w:rPr>
            <w:vertAlign w:val="subscript"/>
            <w:lang w:val="en-US"/>
          </w:rPr>
          <w:delText>SMTCperiod</w:delText>
        </w:r>
        <w:r w:rsidRPr="00BB08E3" w:rsidDel="00EF586A">
          <w:rPr>
            <w:lang w:val="en-US"/>
          </w:rPr>
          <w:delText xml:space="preserve"> corresponds to the value of higher layer parameter </w:delText>
        </w:r>
        <w:r w:rsidRPr="00BB08E3" w:rsidDel="00EF586A">
          <w:rPr>
            <w:i/>
            <w:lang w:val="en-US"/>
          </w:rPr>
          <w:delText>smtc1</w:delText>
        </w:r>
        <w:r w:rsidRPr="00BB08E3" w:rsidDel="00EF586A">
          <w:rPr>
            <w:lang w:val="en-US"/>
          </w:rPr>
          <w:delText>.</w:delText>
        </w:r>
      </w:del>
    </w:p>
    <w:p w14:paraId="78534CCA" w14:textId="333C1AC8" w:rsidR="00772086" w:rsidRPr="00BB08E3" w:rsidDel="00726162" w:rsidRDefault="00772086" w:rsidP="00BB08E3">
      <w:pPr>
        <w:rPr>
          <w:del w:id="865" w:author="Nokia" w:date="2023-08-10T02:39:00Z"/>
          <w:lang w:val="en-US"/>
        </w:rPr>
      </w:pPr>
      <w:del w:id="866" w:author="Nokia" w:date="2023-08-10T02:39:00Z">
        <w:r w:rsidRPr="00BB08E3" w:rsidDel="00726162">
          <w:delText>If the UE is configured with Pre-MG, a BFD-RS resource is only considered to be overlapped by the Pre-MG if the Pre-MG is activated.</w:delText>
        </w:r>
      </w:del>
    </w:p>
    <w:p w14:paraId="2EB5CAE2" w14:textId="529358E5" w:rsidR="00772086" w:rsidRPr="00BB08E3" w:rsidRDefault="00772086" w:rsidP="00BB08E3">
      <w:pPr>
        <w:rPr>
          <w:lang w:val="en-US"/>
        </w:rPr>
      </w:pPr>
      <w:r w:rsidRPr="00BB08E3">
        <w:rPr>
          <w:lang w:val="en-US"/>
        </w:rPr>
        <w:t xml:space="preserve">Longer evaluation period would be expected if the combination of BFD-RS SSB resource, SMTC occasion and </w:t>
      </w:r>
      <w:del w:id="867" w:author="Nokia" w:date="2023-08-10T02:46:00Z">
        <w:r w:rsidRPr="00BB08E3" w:rsidDel="001A3146">
          <w:delText xml:space="preserve"> </w:delText>
        </w:r>
      </w:del>
      <w:r w:rsidRPr="00BB08E3">
        <w:t>GAP</w:t>
      </w:r>
      <w:r w:rsidRPr="00BB08E3">
        <w:rPr>
          <w:lang w:val="en-US"/>
        </w:rPr>
        <w:t xml:space="preserve"> configurations does not meet p</w:t>
      </w:r>
      <w:ins w:id="868" w:author="Nokia" w:date="2023-08-10T02:20:00Z">
        <w:r w:rsidR="0017563E" w:rsidRPr="00BB08E3">
          <w:rPr>
            <w:lang w:val="en-US"/>
          </w:rPr>
          <w:t>r</w:t>
        </w:r>
      </w:ins>
      <w:r w:rsidRPr="00BB08E3">
        <w:rPr>
          <w:lang w:val="en-US"/>
        </w:rPr>
        <w:t>e</w:t>
      </w:r>
      <w:del w:id="869" w:author="Nokia" w:date="2023-08-10T02:20:00Z">
        <w:r w:rsidRPr="00BB08E3" w:rsidDel="0017563E">
          <w:rPr>
            <w:lang w:val="en-US"/>
          </w:rPr>
          <w:delText>r</w:delText>
        </w:r>
      </w:del>
      <w:r w:rsidRPr="00BB08E3">
        <w:rPr>
          <w:lang w:val="en-US"/>
        </w:rPr>
        <w:t>vious conditions.</w:t>
      </w:r>
    </w:p>
    <w:p w14:paraId="0F35105A" w14:textId="77777777" w:rsidR="00772086" w:rsidRPr="00BB08E3" w:rsidRDefault="00772086" w:rsidP="00BB08E3">
      <w:pPr>
        <w:pStyle w:val="TH"/>
        <w:rPr>
          <w:rFonts w:eastAsiaTheme="minorEastAsia"/>
          <w:lang w:val="en-US"/>
        </w:rPr>
      </w:pPr>
      <w:r w:rsidRPr="00BB08E3">
        <w:rPr>
          <w:lang w:val="en-US"/>
        </w:rPr>
        <w:lastRenderedPageBreak/>
        <w:t xml:space="preserve">Table 8.5A.2.2-1: Evaluation period </w:t>
      </w:r>
      <w:proofErr w:type="spellStart"/>
      <w:r w:rsidRPr="00BB08E3">
        <w:rPr>
          <w:lang w:val="en-US"/>
        </w:rPr>
        <w:t>T</w:t>
      </w:r>
      <w:r w:rsidRPr="00BB08E3">
        <w:rPr>
          <w:vertAlign w:val="subscript"/>
          <w:lang w:val="en-US"/>
        </w:rPr>
        <w:t>Evaluate_BFD_SSB_CCA</w:t>
      </w:r>
      <w:proofErr w:type="spellEnd"/>
      <w:r w:rsidRPr="00BB08E3">
        <w:rPr>
          <w:vertAlign w:val="subscript"/>
          <w:lang w:val="en-US"/>
        </w:rPr>
        <w:t xml:space="preserve"> </w:t>
      </w:r>
      <w:r w:rsidRPr="00BB08E3">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772086" w:rsidRPr="00BB08E3" w14:paraId="25F5EB5B" w14:textId="77777777" w:rsidTr="00482093">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01C114C8" w14:textId="77777777" w:rsidR="00772086" w:rsidRPr="00BB08E3" w:rsidRDefault="00772086" w:rsidP="00BB08E3">
            <w:pPr>
              <w:pStyle w:val="TAH"/>
              <w:rPr>
                <w:lang w:val="en-US"/>
              </w:rPr>
            </w:pPr>
            <w:r w:rsidRPr="00BB08E3">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6746E617" w14:textId="77777777" w:rsidR="00772086" w:rsidRPr="00BB08E3" w:rsidRDefault="00772086" w:rsidP="00BB08E3">
            <w:pPr>
              <w:pStyle w:val="TAH"/>
              <w:rPr>
                <w:lang w:val="en-US"/>
              </w:rPr>
            </w:pPr>
            <w:proofErr w:type="spellStart"/>
            <w:r w:rsidRPr="00BB08E3">
              <w:rPr>
                <w:lang w:val="en-US"/>
              </w:rPr>
              <w:t>T</w:t>
            </w:r>
            <w:r w:rsidRPr="00BB08E3">
              <w:rPr>
                <w:vertAlign w:val="subscript"/>
                <w:lang w:val="en-US"/>
              </w:rPr>
              <w:t>Evaluate_BFD_SSB_CCA</w:t>
            </w:r>
            <w:proofErr w:type="spellEnd"/>
            <w:r w:rsidRPr="00BB08E3">
              <w:rPr>
                <w:lang w:val="en-US"/>
              </w:rPr>
              <w:t xml:space="preserve"> (</w:t>
            </w:r>
            <w:proofErr w:type="spellStart"/>
            <w:r w:rsidRPr="00BB08E3">
              <w:rPr>
                <w:lang w:val="en-US"/>
              </w:rPr>
              <w:t>ms</w:t>
            </w:r>
            <w:proofErr w:type="spellEnd"/>
            <w:r w:rsidRPr="00BB08E3">
              <w:rPr>
                <w:lang w:val="en-US"/>
              </w:rPr>
              <w:t xml:space="preserve">)  </w:t>
            </w:r>
          </w:p>
        </w:tc>
      </w:tr>
      <w:tr w:rsidR="00772086" w:rsidRPr="001E0236" w14:paraId="7A7A6544" w14:textId="77777777" w:rsidTr="00482093">
        <w:trPr>
          <w:jc w:val="center"/>
        </w:trPr>
        <w:tc>
          <w:tcPr>
            <w:tcW w:w="1852" w:type="dxa"/>
            <w:tcBorders>
              <w:top w:val="nil"/>
              <w:left w:val="single" w:sz="4" w:space="0" w:color="auto"/>
              <w:bottom w:val="single" w:sz="4" w:space="0" w:color="auto"/>
              <w:right w:val="single" w:sz="4" w:space="0" w:color="auto"/>
            </w:tcBorders>
            <w:shd w:val="clear" w:color="auto" w:fill="auto"/>
          </w:tcPr>
          <w:p w14:paraId="6652DB39" w14:textId="77777777" w:rsidR="00772086" w:rsidRPr="00BB08E3" w:rsidRDefault="00772086" w:rsidP="00BB08E3">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13B0F965" w14:textId="77777777" w:rsidR="00772086" w:rsidRPr="00BB08E3" w:rsidRDefault="00772086" w:rsidP="00BB08E3">
            <w:pPr>
              <w:pStyle w:val="TAC"/>
              <w:rPr>
                <w:lang w:val="de-DE"/>
              </w:rPr>
            </w:pPr>
            <w:r w:rsidRPr="00BB08E3">
              <w:rPr>
                <w:lang w:val="de-DE"/>
              </w:rPr>
              <w:t>BFD-RS SSB Es/</w:t>
            </w:r>
            <w:proofErr w:type="spellStart"/>
            <w:r w:rsidRPr="00BB08E3">
              <w:rPr>
                <w:lang w:val="de-DE"/>
              </w:rPr>
              <w:t>Iot</w:t>
            </w:r>
            <w:proofErr w:type="spellEnd"/>
            <w:r w:rsidRPr="00BB08E3">
              <w:rPr>
                <w:lang w:val="de-DE"/>
              </w:rPr>
              <w:t xml:space="preserve"> </w:t>
            </w:r>
            <w:r w:rsidRPr="00BB08E3">
              <w:rPr>
                <w:vertAlign w:val="superscript"/>
                <w:lang w:val="de-DE"/>
              </w:rPr>
              <w:t>Note2</w:t>
            </w:r>
            <w:r w:rsidRPr="00BB08E3">
              <w:rPr>
                <w:lang w:val="de-DE"/>
              </w:rPr>
              <w:t xml:space="preserve"> </w:t>
            </w:r>
            <w:r w:rsidRPr="00BB08E3">
              <w:rPr>
                <w:rFonts w:cs="Arial"/>
                <w:lang w:val="de-DE"/>
              </w:rPr>
              <w:t xml:space="preserve">≥ </w:t>
            </w:r>
            <w:r w:rsidRPr="00BB08E3">
              <w:rPr>
                <w:lang w:val="de-DE"/>
              </w:rPr>
              <w:t>-7 dB</w:t>
            </w:r>
          </w:p>
        </w:tc>
        <w:tc>
          <w:tcPr>
            <w:tcW w:w="3964" w:type="dxa"/>
            <w:tcBorders>
              <w:top w:val="single" w:sz="4" w:space="0" w:color="auto"/>
              <w:left w:val="single" w:sz="4" w:space="0" w:color="auto"/>
              <w:bottom w:val="single" w:sz="4" w:space="0" w:color="auto"/>
              <w:right w:val="single" w:sz="4" w:space="0" w:color="auto"/>
            </w:tcBorders>
          </w:tcPr>
          <w:p w14:paraId="075C4973" w14:textId="77777777" w:rsidR="00772086" w:rsidRPr="00BB08E3" w:rsidRDefault="00772086" w:rsidP="00BB08E3">
            <w:pPr>
              <w:pStyle w:val="TAC"/>
              <w:rPr>
                <w:lang w:val="de-DE"/>
              </w:rPr>
            </w:pPr>
            <w:r w:rsidRPr="00BB08E3">
              <w:rPr>
                <w:lang w:val="de-DE"/>
              </w:rPr>
              <w:t>BFD-RS SSB Es/</w:t>
            </w:r>
            <w:proofErr w:type="spellStart"/>
            <w:r w:rsidRPr="00BB08E3">
              <w:rPr>
                <w:lang w:val="de-DE"/>
              </w:rPr>
              <w:t>Iot</w:t>
            </w:r>
            <w:proofErr w:type="spellEnd"/>
            <w:r w:rsidRPr="00BB08E3">
              <w:rPr>
                <w:lang w:val="de-DE"/>
              </w:rPr>
              <w:t xml:space="preserve"> </w:t>
            </w:r>
            <w:r w:rsidRPr="00BB08E3">
              <w:rPr>
                <w:vertAlign w:val="superscript"/>
                <w:lang w:val="de-DE"/>
              </w:rPr>
              <w:t>Note2</w:t>
            </w:r>
            <w:r w:rsidRPr="00BB08E3">
              <w:rPr>
                <w:lang w:val="de-DE"/>
              </w:rPr>
              <w:t xml:space="preserve"> </w:t>
            </w:r>
            <w:r w:rsidRPr="00BB08E3">
              <w:rPr>
                <w:rFonts w:cs="Arial"/>
                <w:lang w:val="de-DE"/>
              </w:rPr>
              <w:t xml:space="preserve">&lt; </w:t>
            </w:r>
            <w:r w:rsidRPr="00BB08E3">
              <w:rPr>
                <w:lang w:val="de-DE"/>
              </w:rPr>
              <w:t>-7 dB</w:t>
            </w:r>
          </w:p>
        </w:tc>
      </w:tr>
      <w:tr w:rsidR="00772086" w:rsidRPr="00BB08E3" w14:paraId="5297F0BF" w14:textId="77777777" w:rsidTr="00482093">
        <w:trPr>
          <w:jc w:val="center"/>
        </w:trPr>
        <w:tc>
          <w:tcPr>
            <w:tcW w:w="1852" w:type="dxa"/>
            <w:tcBorders>
              <w:top w:val="single" w:sz="4" w:space="0" w:color="auto"/>
              <w:left w:val="single" w:sz="4" w:space="0" w:color="auto"/>
              <w:bottom w:val="single" w:sz="4" w:space="0" w:color="auto"/>
              <w:right w:val="single" w:sz="4" w:space="0" w:color="auto"/>
            </w:tcBorders>
            <w:hideMark/>
          </w:tcPr>
          <w:p w14:paraId="448BCD26" w14:textId="77777777" w:rsidR="00772086" w:rsidRPr="00BB08E3" w:rsidRDefault="00772086" w:rsidP="00BB08E3">
            <w:pPr>
              <w:pStyle w:val="TAC"/>
              <w:rPr>
                <w:lang w:val="en-US"/>
              </w:rPr>
            </w:pPr>
            <w:r w:rsidRPr="00BB08E3">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424A16ED" w14:textId="77777777" w:rsidR="00772086" w:rsidRPr="00BB08E3" w:rsidRDefault="00772086" w:rsidP="00BB08E3">
            <w:pPr>
              <w:pStyle w:val="TAC"/>
              <w:rPr>
                <w:lang w:val="en-US"/>
              </w:rPr>
            </w:pPr>
            <w:proofErr w:type="gramStart"/>
            <w:r w:rsidRPr="00BB08E3">
              <w:rPr>
                <w:rFonts w:cs="v4.2.0"/>
                <w:lang w:val="en-US"/>
              </w:rPr>
              <w:t>Max(</w:t>
            </w:r>
            <w:proofErr w:type="gramEnd"/>
            <w:r w:rsidRPr="00BB08E3">
              <w:rPr>
                <w:rFonts w:cs="v4.2.0"/>
                <w:lang w:val="en-US"/>
              </w:rPr>
              <w:t xml:space="preserve">50, Ceil((10 </w:t>
            </w:r>
            <w:r w:rsidRPr="00BB08E3">
              <w:rPr>
                <w:rFonts w:cs="Arial"/>
                <w:szCs w:val="18"/>
                <w:lang w:val="en-US"/>
              </w:rPr>
              <w:sym w:font="Symbol" w:char="F0B4"/>
            </w:r>
            <w:r w:rsidRPr="00BB08E3">
              <w:rPr>
                <w:rFonts w:cs="Arial"/>
                <w:szCs w:val="18"/>
                <w:lang w:val="en-US"/>
              </w:rPr>
              <w:t xml:space="preserve"> </w:t>
            </w:r>
            <w:r w:rsidRPr="00BB08E3">
              <w:rPr>
                <w:rFonts w:cs="v4.2.0"/>
                <w:lang w:val="en-US"/>
              </w:rPr>
              <w:t xml:space="preserve">P) </w:t>
            </w:r>
            <w:r w:rsidRPr="00BB08E3">
              <w:rPr>
                <w:rFonts w:cs="Arial"/>
                <w:szCs w:val="18"/>
                <w:lang w:val="en-US"/>
              </w:rPr>
              <w:sym w:font="Symbol" w:char="F0B4"/>
            </w:r>
            <w:r w:rsidRPr="00BB08E3">
              <w:rPr>
                <w:rFonts w:cs="Arial"/>
                <w:szCs w:val="18"/>
                <w:lang w:val="en-US"/>
              </w:rPr>
              <w:t xml:space="preserve"> </w:t>
            </w:r>
            <w:r w:rsidRPr="00BB08E3">
              <w:rPr>
                <w:rFonts w:cs="v4.2.0"/>
                <w:lang w:val="en-US"/>
              </w:rPr>
              <w:t>T</w:t>
            </w:r>
            <w:r w:rsidRPr="00BB08E3">
              <w:rPr>
                <w:rFonts w:cs="v4.2.0"/>
                <w:vertAlign w:val="subscript"/>
                <w:lang w:val="en-US"/>
              </w:rPr>
              <w:t>SSB</w:t>
            </w:r>
            <w:r w:rsidRPr="00BB08E3">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2F5E600F" w14:textId="77777777" w:rsidR="00772086" w:rsidRPr="00BB08E3" w:rsidRDefault="00772086" w:rsidP="00BB08E3">
            <w:pPr>
              <w:pStyle w:val="TAC"/>
              <w:rPr>
                <w:rFonts w:cs="v4.2.0"/>
                <w:lang w:val="en-US"/>
              </w:rPr>
            </w:pPr>
            <w:proofErr w:type="gramStart"/>
            <w:r w:rsidRPr="00BB08E3">
              <w:rPr>
                <w:rFonts w:cs="v4.2.0"/>
                <w:lang w:val="en-US"/>
              </w:rPr>
              <w:t>Max(</w:t>
            </w:r>
            <w:proofErr w:type="gramEnd"/>
            <w:r w:rsidRPr="00BB08E3">
              <w:rPr>
                <w:rFonts w:cs="v4.2.0"/>
                <w:lang w:val="en-US"/>
              </w:rPr>
              <w:t xml:space="preserve">50, Ceil((12 </w:t>
            </w:r>
            <w:r w:rsidRPr="00BB08E3">
              <w:rPr>
                <w:rFonts w:cs="Arial"/>
                <w:szCs w:val="18"/>
                <w:lang w:val="en-US"/>
              </w:rPr>
              <w:sym w:font="Symbol" w:char="F0B4"/>
            </w:r>
            <w:r w:rsidRPr="00BB08E3">
              <w:rPr>
                <w:rFonts w:cs="Arial"/>
                <w:szCs w:val="18"/>
                <w:lang w:val="en-US"/>
              </w:rPr>
              <w:t xml:space="preserve"> </w:t>
            </w:r>
            <w:r w:rsidRPr="00BB08E3">
              <w:rPr>
                <w:rFonts w:cs="v4.2.0"/>
                <w:lang w:val="en-US"/>
              </w:rPr>
              <w:t xml:space="preserve">P) </w:t>
            </w:r>
            <w:r w:rsidRPr="00BB08E3">
              <w:rPr>
                <w:rFonts w:cs="Arial"/>
                <w:szCs w:val="18"/>
                <w:lang w:val="en-US"/>
              </w:rPr>
              <w:sym w:font="Symbol" w:char="F0B4"/>
            </w:r>
            <w:r w:rsidRPr="00BB08E3">
              <w:rPr>
                <w:rFonts w:cs="Arial"/>
                <w:szCs w:val="18"/>
                <w:lang w:val="en-US"/>
              </w:rPr>
              <w:t xml:space="preserve"> </w:t>
            </w:r>
            <w:r w:rsidRPr="00BB08E3">
              <w:rPr>
                <w:rFonts w:cs="v4.2.0"/>
                <w:lang w:val="en-US"/>
              </w:rPr>
              <w:t>T</w:t>
            </w:r>
            <w:r w:rsidRPr="00BB08E3">
              <w:rPr>
                <w:rFonts w:cs="v4.2.0"/>
                <w:vertAlign w:val="subscript"/>
                <w:lang w:val="en-US"/>
              </w:rPr>
              <w:t>SSB</w:t>
            </w:r>
            <w:r w:rsidRPr="00BB08E3">
              <w:rPr>
                <w:rFonts w:cs="v4.2.0"/>
                <w:lang w:val="en-US"/>
              </w:rPr>
              <w:t>))</w:t>
            </w:r>
          </w:p>
        </w:tc>
      </w:tr>
      <w:tr w:rsidR="00772086" w:rsidRPr="00BB08E3" w14:paraId="7E53B20B" w14:textId="77777777" w:rsidTr="00482093">
        <w:trPr>
          <w:jc w:val="center"/>
        </w:trPr>
        <w:tc>
          <w:tcPr>
            <w:tcW w:w="1852" w:type="dxa"/>
            <w:tcBorders>
              <w:top w:val="single" w:sz="4" w:space="0" w:color="auto"/>
              <w:left w:val="single" w:sz="4" w:space="0" w:color="auto"/>
              <w:bottom w:val="single" w:sz="4" w:space="0" w:color="auto"/>
              <w:right w:val="single" w:sz="4" w:space="0" w:color="auto"/>
            </w:tcBorders>
            <w:hideMark/>
          </w:tcPr>
          <w:p w14:paraId="29FBAC4D" w14:textId="77777777" w:rsidR="00772086" w:rsidRPr="00BB08E3" w:rsidRDefault="00772086" w:rsidP="00BB08E3">
            <w:pPr>
              <w:pStyle w:val="TAC"/>
              <w:rPr>
                <w:lang w:val="en-US"/>
              </w:rPr>
            </w:pPr>
            <w:r w:rsidRPr="00BB08E3">
              <w:rPr>
                <w:lang w:val="en-US"/>
              </w:rPr>
              <w:t xml:space="preserve">DRX cycle </w:t>
            </w:r>
            <w:r w:rsidRPr="00BB08E3">
              <w:rPr>
                <w:rFonts w:cs="Arial"/>
                <w:lang w:val="en-US"/>
              </w:rPr>
              <w:t xml:space="preserve">≤ </w:t>
            </w:r>
            <w:r w:rsidRPr="00BB08E3">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370DC271" w14:textId="77777777" w:rsidR="00772086" w:rsidRPr="00BB08E3" w:rsidRDefault="00772086" w:rsidP="00BB08E3">
            <w:pPr>
              <w:pStyle w:val="TAC"/>
              <w:rPr>
                <w:lang w:val="fr-FR"/>
              </w:rPr>
            </w:pPr>
            <w:r w:rsidRPr="00BB08E3">
              <w:rPr>
                <w:rFonts w:cs="v4.2.0"/>
                <w:lang w:val="fr-FR"/>
              </w:rPr>
              <w:t xml:space="preserve">Max(50, </w:t>
            </w:r>
            <w:proofErr w:type="spellStart"/>
            <w:r w:rsidRPr="00BB08E3">
              <w:rPr>
                <w:rFonts w:cs="v4.2.0"/>
                <w:lang w:val="fr-FR"/>
              </w:rPr>
              <w:t>Ceil</w:t>
            </w:r>
            <w:proofErr w:type="spellEnd"/>
            <w:r w:rsidRPr="00BB08E3">
              <w:rPr>
                <w:rFonts w:cs="v4.2.0"/>
                <w:lang w:val="fr-FR"/>
              </w:rPr>
              <w:t xml:space="preserve">(1.5 </w:t>
            </w:r>
            <w:r w:rsidRPr="00BB08E3">
              <w:rPr>
                <w:rFonts w:cs="Arial"/>
                <w:szCs w:val="18"/>
                <w:lang w:val="en-US"/>
              </w:rPr>
              <w:sym w:font="Symbol" w:char="F0B4"/>
            </w:r>
            <w:r w:rsidRPr="00BB08E3">
              <w:rPr>
                <w:rFonts w:cs="Arial"/>
                <w:szCs w:val="18"/>
                <w:lang w:val="fr-FR"/>
              </w:rPr>
              <w:t xml:space="preserve"> 8 </w:t>
            </w:r>
            <w:r w:rsidRPr="00BB08E3">
              <w:rPr>
                <w:rFonts w:cs="Arial"/>
                <w:szCs w:val="18"/>
                <w:lang w:val="en-US"/>
              </w:rPr>
              <w:sym w:font="Symbol" w:char="F0B4"/>
            </w:r>
            <w:r w:rsidRPr="00BB08E3">
              <w:rPr>
                <w:rFonts w:cs="Arial"/>
                <w:szCs w:val="18"/>
                <w:lang w:val="fr-FR"/>
              </w:rPr>
              <w:t xml:space="preserve"> </w:t>
            </w:r>
            <w:r w:rsidRPr="00BB08E3">
              <w:rPr>
                <w:rFonts w:cs="v4.2.0"/>
                <w:lang w:val="fr-FR"/>
              </w:rPr>
              <w:t xml:space="preserve">P) </w:t>
            </w:r>
            <w:r w:rsidRPr="00BB08E3">
              <w:rPr>
                <w:rFonts w:cs="Arial"/>
                <w:szCs w:val="18"/>
                <w:lang w:val="en-US"/>
              </w:rPr>
              <w:sym w:font="Symbol" w:char="F0B4"/>
            </w:r>
            <w:r w:rsidRPr="00BB08E3">
              <w:rPr>
                <w:rFonts w:cs="Arial"/>
                <w:szCs w:val="18"/>
                <w:lang w:val="fr-FR"/>
              </w:rPr>
              <w:t xml:space="preserve"> </w:t>
            </w:r>
            <w:r w:rsidRPr="00BB08E3">
              <w:rPr>
                <w:rFonts w:cs="v4.2.0"/>
                <w:lang w:val="fr-FR"/>
              </w:rPr>
              <w:t>Max(T</w:t>
            </w:r>
            <w:r w:rsidRPr="00BB08E3">
              <w:rPr>
                <w:rFonts w:cs="v4.2.0"/>
                <w:vertAlign w:val="subscript"/>
                <w:lang w:val="fr-FR"/>
              </w:rPr>
              <w:t>DRX</w:t>
            </w:r>
            <w:r w:rsidRPr="00BB08E3">
              <w:rPr>
                <w:rFonts w:cs="v4.2.0"/>
                <w:lang w:val="fr-FR"/>
              </w:rPr>
              <w:t>,T</w:t>
            </w:r>
            <w:r w:rsidRPr="00BB08E3">
              <w:rPr>
                <w:rFonts w:cs="v4.2.0"/>
                <w:vertAlign w:val="subscript"/>
                <w:lang w:val="fr-FR"/>
              </w:rPr>
              <w:t>SSB</w:t>
            </w:r>
            <w:r w:rsidRPr="00BB08E3">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25E932EF" w14:textId="77777777" w:rsidR="00772086" w:rsidRPr="00BB08E3" w:rsidRDefault="00772086" w:rsidP="00BB08E3">
            <w:pPr>
              <w:pStyle w:val="TAC"/>
              <w:rPr>
                <w:rFonts w:cs="v4.2.0"/>
                <w:lang w:val="fr-FR"/>
              </w:rPr>
            </w:pPr>
            <w:r w:rsidRPr="00BB08E3">
              <w:rPr>
                <w:rFonts w:cs="v4.2.0"/>
                <w:lang w:val="fr-FR"/>
              </w:rPr>
              <w:t xml:space="preserve">Max(50, </w:t>
            </w:r>
            <w:proofErr w:type="spellStart"/>
            <w:r w:rsidRPr="00BB08E3">
              <w:rPr>
                <w:rFonts w:cs="v4.2.0"/>
                <w:lang w:val="fr-FR"/>
              </w:rPr>
              <w:t>Ceil</w:t>
            </w:r>
            <w:proofErr w:type="spellEnd"/>
            <w:r w:rsidRPr="00BB08E3">
              <w:rPr>
                <w:rFonts w:cs="v4.2.0"/>
                <w:lang w:val="fr-FR"/>
              </w:rPr>
              <w:t xml:space="preserve">(1.5 </w:t>
            </w:r>
            <w:r w:rsidRPr="00BB08E3">
              <w:rPr>
                <w:rFonts w:cs="Arial"/>
                <w:szCs w:val="18"/>
                <w:lang w:val="en-US"/>
              </w:rPr>
              <w:sym w:font="Symbol" w:char="F0B4"/>
            </w:r>
            <w:r w:rsidRPr="00BB08E3">
              <w:rPr>
                <w:rFonts w:cs="Arial"/>
                <w:szCs w:val="18"/>
                <w:lang w:val="fr-FR"/>
              </w:rPr>
              <w:t xml:space="preserve"> 10</w:t>
            </w:r>
            <w:r w:rsidRPr="00BB08E3">
              <w:rPr>
                <w:rFonts w:cs="v4.2.0"/>
                <w:lang w:val="fr-FR"/>
              </w:rPr>
              <w:t xml:space="preserve"> </w:t>
            </w:r>
            <w:r w:rsidRPr="00BB08E3">
              <w:rPr>
                <w:rFonts w:cs="Arial"/>
                <w:szCs w:val="18"/>
                <w:lang w:val="en-US"/>
              </w:rPr>
              <w:sym w:font="Symbol" w:char="F0B4"/>
            </w:r>
            <w:r w:rsidRPr="00BB08E3">
              <w:rPr>
                <w:rFonts w:cs="Arial"/>
                <w:szCs w:val="18"/>
                <w:lang w:val="fr-FR"/>
              </w:rPr>
              <w:t xml:space="preserve"> </w:t>
            </w:r>
            <w:r w:rsidRPr="00BB08E3">
              <w:rPr>
                <w:rFonts w:cs="v4.2.0"/>
                <w:lang w:val="fr-FR"/>
              </w:rPr>
              <w:t xml:space="preserve">P) </w:t>
            </w:r>
            <w:r w:rsidRPr="00BB08E3">
              <w:rPr>
                <w:rFonts w:cs="Arial"/>
                <w:szCs w:val="18"/>
                <w:lang w:val="en-US"/>
              </w:rPr>
              <w:sym w:font="Symbol" w:char="F0B4"/>
            </w:r>
            <w:r w:rsidRPr="00BB08E3">
              <w:rPr>
                <w:rFonts w:cs="Arial"/>
                <w:szCs w:val="18"/>
                <w:lang w:val="fr-FR"/>
              </w:rPr>
              <w:t xml:space="preserve"> </w:t>
            </w:r>
            <w:r w:rsidRPr="00BB08E3">
              <w:rPr>
                <w:rFonts w:cs="v4.2.0"/>
                <w:lang w:val="fr-FR"/>
              </w:rPr>
              <w:t>Max(T</w:t>
            </w:r>
            <w:r w:rsidRPr="00BB08E3">
              <w:rPr>
                <w:rFonts w:cs="v4.2.0"/>
                <w:vertAlign w:val="subscript"/>
                <w:lang w:val="fr-FR"/>
              </w:rPr>
              <w:t>DRX</w:t>
            </w:r>
            <w:r w:rsidRPr="00BB08E3">
              <w:rPr>
                <w:rFonts w:cs="v4.2.0"/>
                <w:lang w:val="fr-FR"/>
              </w:rPr>
              <w:t>,T</w:t>
            </w:r>
            <w:r w:rsidRPr="00BB08E3">
              <w:rPr>
                <w:rFonts w:cs="v4.2.0"/>
                <w:vertAlign w:val="subscript"/>
                <w:lang w:val="fr-FR"/>
              </w:rPr>
              <w:t>SSB</w:t>
            </w:r>
            <w:r w:rsidRPr="00BB08E3">
              <w:rPr>
                <w:rFonts w:cs="v4.2.0"/>
                <w:lang w:val="fr-FR"/>
              </w:rPr>
              <w:t>))</w:t>
            </w:r>
          </w:p>
        </w:tc>
      </w:tr>
      <w:tr w:rsidR="00772086" w:rsidRPr="00BB08E3" w14:paraId="615386E1" w14:textId="77777777" w:rsidTr="00482093">
        <w:trPr>
          <w:jc w:val="center"/>
        </w:trPr>
        <w:tc>
          <w:tcPr>
            <w:tcW w:w="1852" w:type="dxa"/>
            <w:tcBorders>
              <w:top w:val="single" w:sz="4" w:space="0" w:color="auto"/>
              <w:left w:val="single" w:sz="4" w:space="0" w:color="auto"/>
              <w:bottom w:val="single" w:sz="4" w:space="0" w:color="auto"/>
              <w:right w:val="single" w:sz="4" w:space="0" w:color="auto"/>
            </w:tcBorders>
            <w:hideMark/>
          </w:tcPr>
          <w:p w14:paraId="6BE24B2D" w14:textId="77777777" w:rsidR="00772086" w:rsidRPr="00BB08E3" w:rsidRDefault="00772086" w:rsidP="00BB08E3">
            <w:pPr>
              <w:pStyle w:val="TAC"/>
              <w:rPr>
                <w:lang w:val="en-US"/>
              </w:rPr>
            </w:pPr>
            <w:r w:rsidRPr="00BB08E3">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636AEEDD" w14:textId="77777777" w:rsidR="00772086" w:rsidRPr="00BB08E3" w:rsidRDefault="00772086" w:rsidP="00BB08E3">
            <w:pPr>
              <w:pStyle w:val="TAC"/>
              <w:rPr>
                <w:lang w:val="en-US"/>
              </w:rPr>
            </w:pPr>
            <w:proofErr w:type="gramStart"/>
            <w:r w:rsidRPr="00BB08E3">
              <w:rPr>
                <w:rFonts w:cs="v4.2.0"/>
                <w:lang w:val="en-US"/>
              </w:rPr>
              <w:t>Ceil(</w:t>
            </w:r>
            <w:proofErr w:type="gramEnd"/>
            <w:r w:rsidRPr="00BB08E3">
              <w:rPr>
                <w:rFonts w:cs="v4.2.0"/>
                <w:lang w:val="en-US"/>
              </w:rPr>
              <w:t xml:space="preserve">7 </w:t>
            </w:r>
            <w:r w:rsidRPr="00BB08E3">
              <w:rPr>
                <w:rFonts w:cs="Arial"/>
                <w:szCs w:val="18"/>
                <w:lang w:val="en-US"/>
              </w:rPr>
              <w:sym w:font="Symbol" w:char="F0B4"/>
            </w:r>
            <w:r w:rsidRPr="00BB08E3">
              <w:rPr>
                <w:rFonts w:cs="Arial"/>
                <w:szCs w:val="18"/>
                <w:lang w:val="en-US"/>
              </w:rPr>
              <w:t xml:space="preserve"> </w:t>
            </w:r>
            <w:r w:rsidRPr="00BB08E3">
              <w:rPr>
                <w:rFonts w:cs="v4.2.0"/>
                <w:lang w:val="en-US"/>
              </w:rPr>
              <w:t xml:space="preserve">P) </w:t>
            </w:r>
            <w:r w:rsidRPr="00BB08E3">
              <w:rPr>
                <w:rFonts w:cs="Arial"/>
                <w:szCs w:val="18"/>
                <w:lang w:val="en-US"/>
              </w:rPr>
              <w:sym w:font="Symbol" w:char="F0B4"/>
            </w:r>
            <w:r w:rsidRPr="00BB08E3">
              <w:rPr>
                <w:rFonts w:cs="Arial"/>
                <w:szCs w:val="18"/>
                <w:lang w:val="en-US"/>
              </w:rPr>
              <w:t xml:space="preserve"> </w:t>
            </w:r>
            <w:r w:rsidRPr="00BB08E3">
              <w:rPr>
                <w:rFonts w:cs="v4.2.0"/>
                <w:lang w:val="en-US"/>
              </w:rPr>
              <w:t>T</w:t>
            </w:r>
            <w:r w:rsidRPr="00BB08E3">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185A7552" w14:textId="77777777" w:rsidR="00772086" w:rsidRPr="00BB08E3" w:rsidRDefault="00772086" w:rsidP="00BB08E3">
            <w:pPr>
              <w:pStyle w:val="TAC"/>
              <w:rPr>
                <w:rFonts w:cs="v4.2.0"/>
                <w:lang w:val="en-US"/>
              </w:rPr>
            </w:pPr>
            <w:proofErr w:type="gramStart"/>
            <w:r w:rsidRPr="00BB08E3">
              <w:rPr>
                <w:rFonts w:cs="v4.2.0"/>
                <w:lang w:val="en-US"/>
              </w:rPr>
              <w:t>Ceil(</w:t>
            </w:r>
            <w:proofErr w:type="gramEnd"/>
            <w:r w:rsidRPr="00BB08E3">
              <w:rPr>
                <w:rFonts w:cs="v4.2.0"/>
                <w:lang w:val="en-US"/>
              </w:rPr>
              <w:t xml:space="preserve">8 </w:t>
            </w:r>
            <w:r w:rsidRPr="00BB08E3">
              <w:rPr>
                <w:rFonts w:cs="Arial"/>
                <w:szCs w:val="18"/>
                <w:lang w:val="en-US"/>
              </w:rPr>
              <w:sym w:font="Symbol" w:char="F0B4"/>
            </w:r>
            <w:r w:rsidRPr="00BB08E3">
              <w:rPr>
                <w:rFonts w:cs="Arial"/>
                <w:szCs w:val="18"/>
                <w:lang w:val="en-US"/>
              </w:rPr>
              <w:t xml:space="preserve"> </w:t>
            </w:r>
            <w:r w:rsidRPr="00BB08E3">
              <w:rPr>
                <w:rFonts w:cs="v4.2.0"/>
                <w:lang w:val="en-US"/>
              </w:rPr>
              <w:t xml:space="preserve">P) </w:t>
            </w:r>
            <w:r w:rsidRPr="00BB08E3">
              <w:rPr>
                <w:rFonts w:cs="Arial"/>
                <w:szCs w:val="18"/>
                <w:lang w:val="en-US"/>
              </w:rPr>
              <w:sym w:font="Symbol" w:char="F0B4"/>
            </w:r>
            <w:r w:rsidRPr="00BB08E3">
              <w:rPr>
                <w:rFonts w:cs="Arial"/>
                <w:szCs w:val="18"/>
                <w:lang w:val="en-US"/>
              </w:rPr>
              <w:t xml:space="preserve"> </w:t>
            </w:r>
            <w:r w:rsidRPr="00BB08E3">
              <w:rPr>
                <w:rFonts w:cs="v4.2.0"/>
                <w:lang w:val="en-US"/>
              </w:rPr>
              <w:t>T</w:t>
            </w:r>
            <w:r w:rsidRPr="00BB08E3">
              <w:rPr>
                <w:rFonts w:cs="v4.2.0"/>
                <w:vertAlign w:val="subscript"/>
                <w:lang w:val="en-US"/>
              </w:rPr>
              <w:t>DRX</w:t>
            </w:r>
          </w:p>
        </w:tc>
      </w:tr>
      <w:tr w:rsidR="00772086" w:rsidRPr="00BB08E3" w14:paraId="34C7DA3F" w14:textId="77777777" w:rsidTr="00482093">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5C6A5980" w14:textId="77777777" w:rsidR="00772086" w:rsidRPr="00BB08E3" w:rsidRDefault="00772086" w:rsidP="00BB08E3">
            <w:pPr>
              <w:pStyle w:val="TAN"/>
              <w:rPr>
                <w:lang w:val="en-US"/>
              </w:rPr>
            </w:pPr>
            <w:r w:rsidRPr="00BB08E3">
              <w:rPr>
                <w:lang w:val="en-US"/>
              </w:rPr>
              <w:t>Note 1:</w:t>
            </w:r>
            <w:r w:rsidRPr="00BB08E3">
              <w:rPr>
                <w:lang w:val="en-US"/>
              </w:rPr>
              <w:tab/>
            </w:r>
            <w:r w:rsidRPr="00BB08E3">
              <w:rPr>
                <w:rFonts w:cs="v4.2.0"/>
                <w:lang w:val="en-US"/>
              </w:rPr>
              <w:t>T</w:t>
            </w:r>
            <w:r w:rsidRPr="00BB08E3">
              <w:rPr>
                <w:rFonts w:cs="v4.2.0"/>
                <w:vertAlign w:val="subscript"/>
                <w:lang w:val="en-US"/>
              </w:rPr>
              <w:t>SSB</w:t>
            </w:r>
            <w:r w:rsidRPr="00BB08E3">
              <w:rPr>
                <w:lang w:val="en-US"/>
              </w:rPr>
              <w:t xml:space="preserve"> is the periodicity of SSB in the set</w:t>
            </w:r>
            <w:r w:rsidRPr="00BB08E3">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BB08E3">
              <w:rPr>
                <w:lang w:val="en-US"/>
              </w:rPr>
              <w:t>.</w:t>
            </w:r>
            <w:r w:rsidRPr="00BB08E3">
              <w:rPr>
                <w:rFonts w:cs="v4.2.0"/>
                <w:lang w:val="en-US"/>
              </w:rPr>
              <w:t xml:space="preserve"> T</w:t>
            </w:r>
            <w:r w:rsidRPr="00BB08E3">
              <w:rPr>
                <w:rFonts w:cs="v4.2.0"/>
                <w:vertAlign w:val="subscript"/>
                <w:lang w:val="en-US"/>
              </w:rPr>
              <w:t>DRX</w:t>
            </w:r>
            <w:r w:rsidRPr="00BB08E3">
              <w:rPr>
                <w:lang w:val="en-US"/>
              </w:rPr>
              <w:t xml:space="preserve"> is the DRX cycle length.</w:t>
            </w:r>
          </w:p>
          <w:p w14:paraId="76F875B0" w14:textId="77777777" w:rsidR="00772086" w:rsidRPr="00BB08E3" w:rsidRDefault="00772086" w:rsidP="00BB08E3">
            <w:pPr>
              <w:pStyle w:val="TAN"/>
              <w:rPr>
                <w:lang w:val="en-US"/>
              </w:rPr>
            </w:pPr>
            <w:r w:rsidRPr="00BB08E3">
              <w:rPr>
                <w:lang w:val="en-US"/>
              </w:rPr>
              <w:t>Note 2:</w:t>
            </w:r>
            <w:r w:rsidRPr="00BB08E3">
              <w:rPr>
                <w:lang w:val="en-US"/>
              </w:rPr>
              <w:tab/>
              <w:t>BFD-RS SSB Es/</w:t>
            </w:r>
            <w:proofErr w:type="spellStart"/>
            <w:r w:rsidRPr="00BB08E3">
              <w:rPr>
                <w:lang w:val="en-US"/>
              </w:rPr>
              <w:t>Iot</w:t>
            </w:r>
            <w:proofErr w:type="spellEnd"/>
            <w:r w:rsidRPr="00BB08E3">
              <w:rPr>
                <w:lang w:val="en-US"/>
              </w:rPr>
              <w:t xml:space="preserve"> is the averaged BFD-RS SSB Es/</w:t>
            </w:r>
            <w:proofErr w:type="spellStart"/>
            <w:r w:rsidRPr="00BB08E3">
              <w:rPr>
                <w:lang w:val="en-US"/>
              </w:rPr>
              <w:t>Iot</w:t>
            </w:r>
            <w:proofErr w:type="spellEnd"/>
            <w:r w:rsidRPr="00BB08E3">
              <w:rPr>
                <w:lang w:val="en-US"/>
              </w:rPr>
              <w:t xml:space="preserve"> over the most recent previous evaluation period.</w:t>
            </w:r>
          </w:p>
        </w:tc>
      </w:tr>
    </w:tbl>
    <w:p w14:paraId="720C7FB8" w14:textId="77777777" w:rsidR="00772086" w:rsidRPr="00BB08E3" w:rsidRDefault="00772086" w:rsidP="00BB08E3">
      <w:pPr>
        <w:rPr>
          <w:rFonts w:eastAsia="?? ??"/>
          <w:lang w:val="en-US"/>
        </w:rPr>
      </w:pPr>
    </w:p>
    <w:p w14:paraId="648CB811" w14:textId="77777777" w:rsidR="00772086" w:rsidRPr="00BB08E3" w:rsidRDefault="00772086" w:rsidP="00BB08E3">
      <w:pPr>
        <w:pStyle w:val="TH"/>
        <w:rPr>
          <w:rFonts w:eastAsiaTheme="minorEastAsia"/>
          <w:lang w:val="en-US"/>
        </w:rPr>
      </w:pPr>
      <w:r w:rsidRPr="00BB08E3">
        <w:rPr>
          <w:lang w:val="en-US"/>
        </w:rPr>
        <w:t xml:space="preserve">Table 8.5A.2.2-2: Evaluation period </w:t>
      </w:r>
      <w:proofErr w:type="spellStart"/>
      <w:r w:rsidRPr="00BB08E3">
        <w:rPr>
          <w:lang w:val="en-US"/>
        </w:rPr>
        <w:t>T</w:t>
      </w:r>
      <w:r w:rsidRPr="00BB08E3">
        <w:rPr>
          <w:vertAlign w:val="subscript"/>
          <w:lang w:val="en-US"/>
        </w:rPr>
        <w:t>Evaluate_BFD_SSB_CCA</w:t>
      </w:r>
      <w:proofErr w:type="spellEnd"/>
      <w:r w:rsidRPr="00BB08E3">
        <w:rPr>
          <w:vertAlign w:val="subscript"/>
          <w:lang w:val="en-US"/>
        </w:rPr>
        <w:t xml:space="preserve"> </w:t>
      </w:r>
      <w:r w:rsidRPr="00BB08E3">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772086" w:rsidRPr="00BB08E3" w14:paraId="0CA37318" w14:textId="77777777" w:rsidTr="00482093">
        <w:trPr>
          <w:trHeight w:val="206"/>
          <w:jc w:val="center"/>
        </w:trPr>
        <w:tc>
          <w:tcPr>
            <w:tcW w:w="1852" w:type="dxa"/>
            <w:tcBorders>
              <w:top w:val="single" w:sz="4" w:space="0" w:color="auto"/>
              <w:left w:val="single" w:sz="4" w:space="0" w:color="auto"/>
              <w:bottom w:val="nil"/>
              <w:right w:val="single" w:sz="4" w:space="0" w:color="auto"/>
            </w:tcBorders>
            <w:hideMark/>
          </w:tcPr>
          <w:p w14:paraId="057E58B1" w14:textId="77777777" w:rsidR="00772086" w:rsidRPr="00BB08E3" w:rsidRDefault="00772086" w:rsidP="00BB08E3">
            <w:pPr>
              <w:pStyle w:val="TAH"/>
              <w:rPr>
                <w:lang w:val="en-US"/>
              </w:rPr>
            </w:pPr>
            <w:r w:rsidRPr="00BB08E3">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5B1D4315" w14:textId="77777777" w:rsidR="00772086" w:rsidRPr="00BB08E3" w:rsidRDefault="00772086" w:rsidP="00BB08E3">
            <w:pPr>
              <w:pStyle w:val="TAH"/>
              <w:rPr>
                <w:lang w:val="en-US"/>
              </w:rPr>
            </w:pPr>
            <w:proofErr w:type="spellStart"/>
            <w:r w:rsidRPr="00BB08E3">
              <w:rPr>
                <w:lang w:val="en-US"/>
              </w:rPr>
              <w:t>T</w:t>
            </w:r>
            <w:r w:rsidRPr="00BB08E3">
              <w:rPr>
                <w:vertAlign w:val="subscript"/>
                <w:lang w:val="en-US"/>
              </w:rPr>
              <w:t>Evaluate_BFD_SSB_CCA</w:t>
            </w:r>
            <w:proofErr w:type="spellEnd"/>
            <w:r w:rsidRPr="00BB08E3">
              <w:rPr>
                <w:lang w:val="en-US"/>
              </w:rPr>
              <w:t xml:space="preserve"> (</w:t>
            </w:r>
            <w:proofErr w:type="spellStart"/>
            <w:r w:rsidRPr="00BB08E3">
              <w:rPr>
                <w:lang w:val="en-US"/>
              </w:rPr>
              <w:t>ms</w:t>
            </w:r>
            <w:proofErr w:type="spellEnd"/>
            <w:r w:rsidRPr="00BB08E3">
              <w:rPr>
                <w:lang w:val="en-US"/>
              </w:rPr>
              <w:t xml:space="preserve">)  </w:t>
            </w:r>
          </w:p>
        </w:tc>
      </w:tr>
      <w:tr w:rsidR="00772086" w:rsidRPr="00BB08E3" w14:paraId="01B3597B" w14:textId="77777777" w:rsidTr="00482093">
        <w:trPr>
          <w:jc w:val="center"/>
        </w:trPr>
        <w:tc>
          <w:tcPr>
            <w:tcW w:w="1852" w:type="dxa"/>
            <w:tcBorders>
              <w:top w:val="nil"/>
              <w:left w:val="single" w:sz="4" w:space="0" w:color="auto"/>
              <w:bottom w:val="single" w:sz="4" w:space="0" w:color="auto"/>
              <w:right w:val="single" w:sz="4" w:space="0" w:color="auto"/>
            </w:tcBorders>
          </w:tcPr>
          <w:p w14:paraId="758319DC" w14:textId="77777777" w:rsidR="00772086" w:rsidRPr="00BB08E3" w:rsidRDefault="00772086" w:rsidP="00BB08E3">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40B53" w14:textId="77777777" w:rsidR="00772086" w:rsidRPr="00BB08E3" w:rsidRDefault="00772086" w:rsidP="00BB08E3">
            <w:pPr>
              <w:spacing w:after="0"/>
              <w:rPr>
                <w:rFonts w:ascii="Arial" w:hAnsi="Arial"/>
                <w:b/>
                <w:sz w:val="18"/>
                <w:lang w:val="en-US"/>
              </w:rPr>
            </w:pPr>
          </w:p>
        </w:tc>
      </w:tr>
      <w:tr w:rsidR="00772086" w:rsidRPr="00BB08E3" w14:paraId="56A31C2C" w14:textId="77777777" w:rsidTr="00482093">
        <w:trPr>
          <w:jc w:val="center"/>
        </w:trPr>
        <w:tc>
          <w:tcPr>
            <w:tcW w:w="1852" w:type="dxa"/>
            <w:tcBorders>
              <w:top w:val="single" w:sz="4" w:space="0" w:color="auto"/>
              <w:left w:val="single" w:sz="4" w:space="0" w:color="auto"/>
              <w:bottom w:val="single" w:sz="4" w:space="0" w:color="auto"/>
              <w:right w:val="single" w:sz="4" w:space="0" w:color="auto"/>
            </w:tcBorders>
            <w:hideMark/>
          </w:tcPr>
          <w:p w14:paraId="587C6D7E" w14:textId="77777777" w:rsidR="00772086" w:rsidRPr="00BB08E3" w:rsidRDefault="00772086" w:rsidP="00BB08E3">
            <w:pPr>
              <w:pStyle w:val="TAC"/>
              <w:rPr>
                <w:lang w:val="en-US"/>
              </w:rPr>
            </w:pPr>
            <w:r w:rsidRPr="00BB08E3">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38816241" w14:textId="77777777" w:rsidR="00772086" w:rsidRPr="00BB08E3" w:rsidRDefault="00772086" w:rsidP="00BB08E3">
            <w:pPr>
              <w:pStyle w:val="TAC"/>
              <w:rPr>
                <w:rFonts w:cs="v4.2.0"/>
                <w:lang w:val="en-US" w:eastAsia="zh-CN"/>
              </w:rPr>
            </w:pPr>
            <w:r w:rsidRPr="00BB08E3">
              <w:rPr>
                <w:lang w:val="pt-BR"/>
              </w:rPr>
              <w:t xml:space="preserve">Max(200, </w:t>
            </w:r>
            <w:proofErr w:type="spellStart"/>
            <w:r w:rsidRPr="00BB08E3">
              <w:rPr>
                <w:lang w:val="pt-BR"/>
              </w:rPr>
              <w:t>Ceil</w:t>
            </w:r>
            <w:proofErr w:type="spellEnd"/>
            <w:r w:rsidRPr="00BB08E3">
              <w:rPr>
                <w:lang w:val="pt-BR"/>
              </w:rPr>
              <w:t>([12]*P* N)*T</w:t>
            </w:r>
            <w:r w:rsidRPr="00BB08E3">
              <w:rPr>
                <w:vertAlign w:val="subscript"/>
                <w:lang w:val="pt-BR"/>
              </w:rPr>
              <w:t>SSB</w:t>
            </w:r>
            <w:r w:rsidRPr="00BB08E3">
              <w:rPr>
                <w:lang w:val="pt-BR"/>
              </w:rPr>
              <w:t>)</w:t>
            </w:r>
          </w:p>
        </w:tc>
      </w:tr>
      <w:tr w:rsidR="00772086" w:rsidRPr="00BB08E3" w14:paraId="0FF2D949" w14:textId="77777777" w:rsidTr="00482093">
        <w:trPr>
          <w:jc w:val="center"/>
        </w:trPr>
        <w:tc>
          <w:tcPr>
            <w:tcW w:w="1852" w:type="dxa"/>
            <w:tcBorders>
              <w:top w:val="single" w:sz="4" w:space="0" w:color="auto"/>
              <w:left w:val="single" w:sz="4" w:space="0" w:color="auto"/>
              <w:bottom w:val="single" w:sz="4" w:space="0" w:color="auto"/>
              <w:right w:val="single" w:sz="4" w:space="0" w:color="auto"/>
            </w:tcBorders>
            <w:hideMark/>
          </w:tcPr>
          <w:p w14:paraId="4A7CA58A" w14:textId="77777777" w:rsidR="00772086" w:rsidRPr="00BB08E3" w:rsidRDefault="00772086" w:rsidP="00BB08E3">
            <w:pPr>
              <w:pStyle w:val="TAC"/>
              <w:rPr>
                <w:lang w:val="en-US"/>
              </w:rPr>
            </w:pPr>
            <w:r w:rsidRPr="00BB08E3">
              <w:rPr>
                <w:lang w:val="en-US"/>
              </w:rPr>
              <w:t xml:space="preserve">DRX cycle </w:t>
            </w:r>
            <w:r w:rsidRPr="00BB08E3">
              <w:rPr>
                <w:rFonts w:cs="Arial"/>
                <w:lang w:val="en-US"/>
              </w:rPr>
              <w:t xml:space="preserve">≤ </w:t>
            </w:r>
            <w:r w:rsidRPr="00BB08E3">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AE78C01" w14:textId="77777777" w:rsidR="00772086" w:rsidRPr="00BB08E3" w:rsidRDefault="00772086" w:rsidP="00BB08E3">
            <w:pPr>
              <w:pStyle w:val="TAC"/>
              <w:rPr>
                <w:rFonts w:cs="v4.2.0"/>
                <w:lang w:val="fr-FR" w:eastAsia="zh-CN"/>
              </w:rPr>
            </w:pPr>
            <w:proofErr w:type="gramStart"/>
            <w:r w:rsidRPr="00BB08E3">
              <w:rPr>
                <w:lang w:val="en-US" w:eastAsia="zh-CN"/>
              </w:rPr>
              <w:t>Max(</w:t>
            </w:r>
            <w:proofErr w:type="gramEnd"/>
            <w:r w:rsidRPr="00BB08E3">
              <w:rPr>
                <w:lang w:val="en-US" w:eastAsia="zh-CN"/>
              </w:rPr>
              <w:t>200, Ceil(1.5*[10]*P* N)*Max(T</w:t>
            </w:r>
            <w:r w:rsidRPr="00BB08E3">
              <w:rPr>
                <w:vertAlign w:val="subscript"/>
                <w:lang w:val="en-US" w:eastAsia="zh-CN"/>
              </w:rPr>
              <w:t>DRX</w:t>
            </w:r>
            <w:r w:rsidRPr="00BB08E3">
              <w:rPr>
                <w:lang w:val="en-US" w:eastAsia="zh-CN"/>
              </w:rPr>
              <w:t>,T</w:t>
            </w:r>
            <w:r w:rsidRPr="00BB08E3">
              <w:rPr>
                <w:vertAlign w:val="subscript"/>
                <w:lang w:val="en-US" w:eastAsia="zh-CN"/>
              </w:rPr>
              <w:t>SSB</w:t>
            </w:r>
            <w:r w:rsidRPr="00BB08E3">
              <w:rPr>
                <w:lang w:val="en-US" w:eastAsia="zh-CN"/>
              </w:rPr>
              <w:t>))</w:t>
            </w:r>
          </w:p>
        </w:tc>
      </w:tr>
      <w:tr w:rsidR="00772086" w:rsidRPr="00BB08E3" w14:paraId="502FF0DB" w14:textId="77777777" w:rsidTr="00482093">
        <w:trPr>
          <w:jc w:val="center"/>
        </w:trPr>
        <w:tc>
          <w:tcPr>
            <w:tcW w:w="1852" w:type="dxa"/>
            <w:tcBorders>
              <w:top w:val="single" w:sz="4" w:space="0" w:color="auto"/>
              <w:left w:val="single" w:sz="4" w:space="0" w:color="auto"/>
              <w:bottom w:val="single" w:sz="4" w:space="0" w:color="auto"/>
              <w:right w:val="single" w:sz="4" w:space="0" w:color="auto"/>
            </w:tcBorders>
            <w:hideMark/>
          </w:tcPr>
          <w:p w14:paraId="72866D9A" w14:textId="77777777" w:rsidR="00772086" w:rsidRPr="00BB08E3" w:rsidRDefault="00772086" w:rsidP="00BB08E3">
            <w:pPr>
              <w:pStyle w:val="TAC"/>
              <w:rPr>
                <w:lang w:val="en-US"/>
              </w:rPr>
            </w:pPr>
            <w:r w:rsidRPr="00BB08E3">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2A27B3F8" w14:textId="77777777" w:rsidR="00772086" w:rsidRPr="00BB08E3" w:rsidRDefault="00772086" w:rsidP="00BB08E3">
            <w:pPr>
              <w:pStyle w:val="TAC"/>
              <w:rPr>
                <w:rFonts w:cs="v4.2.0"/>
                <w:lang w:val="en-US" w:eastAsia="zh-CN"/>
              </w:rPr>
            </w:pPr>
            <w:proofErr w:type="gramStart"/>
            <w:r w:rsidRPr="00BB08E3">
              <w:rPr>
                <w:lang w:val="en-US"/>
              </w:rPr>
              <w:t>Ceil(</w:t>
            </w:r>
            <w:proofErr w:type="gramEnd"/>
            <w:r w:rsidRPr="00BB08E3">
              <w:rPr>
                <w:lang w:val="en-US"/>
              </w:rPr>
              <w:t>[10]*P* N)*T</w:t>
            </w:r>
            <w:r w:rsidRPr="00BB08E3">
              <w:rPr>
                <w:vertAlign w:val="subscript"/>
                <w:lang w:val="en-US"/>
              </w:rPr>
              <w:t>DRX</w:t>
            </w:r>
          </w:p>
        </w:tc>
      </w:tr>
      <w:tr w:rsidR="00772086" w:rsidRPr="00BB08E3" w14:paraId="2F38A394" w14:textId="77777777" w:rsidTr="0048209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A37F180" w14:textId="77777777" w:rsidR="00772086" w:rsidRPr="00BB08E3" w:rsidRDefault="00772086" w:rsidP="00BB08E3">
            <w:pPr>
              <w:pStyle w:val="TAN"/>
              <w:rPr>
                <w:lang w:val="en-US"/>
              </w:rPr>
            </w:pPr>
            <w:r w:rsidRPr="00BB08E3">
              <w:rPr>
                <w:lang w:val="en-US"/>
              </w:rPr>
              <w:t>Note 1:</w:t>
            </w:r>
            <w:r w:rsidRPr="00BB08E3">
              <w:rPr>
                <w:lang w:val="en-US"/>
              </w:rPr>
              <w:tab/>
            </w:r>
            <w:r w:rsidRPr="00BB08E3">
              <w:rPr>
                <w:rFonts w:cs="v4.2.0"/>
                <w:lang w:val="en-US"/>
              </w:rPr>
              <w:t>T</w:t>
            </w:r>
            <w:r w:rsidRPr="00BB08E3">
              <w:rPr>
                <w:rFonts w:cs="v4.2.0"/>
                <w:vertAlign w:val="subscript"/>
                <w:lang w:val="en-US"/>
              </w:rPr>
              <w:t>SSB</w:t>
            </w:r>
            <w:r w:rsidRPr="00BB08E3">
              <w:rPr>
                <w:lang w:val="en-US"/>
              </w:rPr>
              <w:t xml:space="preserve"> is the periodicity of SSB in the set</w:t>
            </w:r>
            <w:r w:rsidRPr="00BB08E3">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sidRPr="00BB08E3">
              <w:rPr>
                <w:lang w:val="en-US"/>
              </w:rPr>
              <w:t>.</w:t>
            </w:r>
            <w:r w:rsidRPr="00BB08E3">
              <w:rPr>
                <w:rFonts w:cs="v4.2.0"/>
                <w:lang w:val="en-US"/>
              </w:rPr>
              <w:t xml:space="preserve"> T</w:t>
            </w:r>
            <w:r w:rsidRPr="00BB08E3">
              <w:rPr>
                <w:rFonts w:cs="v4.2.0"/>
                <w:vertAlign w:val="subscript"/>
                <w:lang w:val="en-US"/>
              </w:rPr>
              <w:t>DRX</w:t>
            </w:r>
            <w:r w:rsidRPr="00BB08E3">
              <w:rPr>
                <w:lang w:val="en-US"/>
              </w:rPr>
              <w:t xml:space="preserve"> is the DRX cycle length.</w:t>
            </w:r>
          </w:p>
        </w:tc>
      </w:tr>
    </w:tbl>
    <w:p w14:paraId="705C84B7" w14:textId="77777777" w:rsidR="00997379" w:rsidRPr="00BB08E3" w:rsidRDefault="00997379" w:rsidP="00BB08E3">
      <w:pPr>
        <w:rPr>
          <w:rFonts w:eastAsia="?? ??"/>
          <w:lang w:val="en-US"/>
        </w:rPr>
      </w:pPr>
    </w:p>
    <w:p w14:paraId="3EE135F0" w14:textId="7AC8E469" w:rsidR="00CA0C3C" w:rsidRPr="00BB08E3" w:rsidRDefault="00CA0C3C" w:rsidP="00BB08E3">
      <w:pPr>
        <w:jc w:val="center"/>
        <w:rPr>
          <w:rFonts w:cs="v3.7.0"/>
          <w:b/>
          <w:bCs/>
          <w:color w:val="FF0000"/>
          <w:sz w:val="28"/>
          <w:szCs w:val="28"/>
        </w:rPr>
      </w:pPr>
      <w:r w:rsidRPr="00BB08E3">
        <w:rPr>
          <w:rFonts w:cs="v3.7.0"/>
          <w:b/>
          <w:bCs/>
          <w:color w:val="FF0000"/>
          <w:sz w:val="28"/>
          <w:szCs w:val="28"/>
        </w:rPr>
        <w:t xml:space="preserve">--- End of change </w:t>
      </w:r>
      <w:r w:rsidR="00772086" w:rsidRPr="00BB08E3">
        <w:rPr>
          <w:rFonts w:cs="v3.7.0"/>
          <w:b/>
          <w:bCs/>
          <w:color w:val="FF0000"/>
          <w:sz w:val="28"/>
          <w:szCs w:val="28"/>
        </w:rPr>
        <w:t>8</w:t>
      </w:r>
      <w:r w:rsidRPr="00BB08E3">
        <w:rPr>
          <w:rFonts w:cs="v3.7.0"/>
          <w:b/>
          <w:bCs/>
          <w:color w:val="FF0000"/>
          <w:sz w:val="28"/>
          <w:szCs w:val="28"/>
        </w:rPr>
        <w:t xml:space="preserve"> ---</w:t>
      </w:r>
    </w:p>
    <w:p w14:paraId="5963F699" w14:textId="13B98911" w:rsidR="00997379" w:rsidRPr="00BB08E3" w:rsidRDefault="00CA0C3C" w:rsidP="00BB08E3">
      <w:pPr>
        <w:jc w:val="center"/>
        <w:rPr>
          <w:rFonts w:cs="v3.7.0"/>
          <w:b/>
          <w:bCs/>
          <w:color w:val="FF0000"/>
          <w:sz w:val="28"/>
          <w:szCs w:val="28"/>
        </w:rPr>
      </w:pPr>
      <w:r w:rsidRPr="00BB08E3">
        <w:rPr>
          <w:rFonts w:cs="v3.7.0"/>
          <w:b/>
          <w:bCs/>
          <w:color w:val="FF0000"/>
          <w:sz w:val="28"/>
          <w:szCs w:val="28"/>
        </w:rPr>
        <w:t xml:space="preserve">--- Start of change </w:t>
      </w:r>
      <w:r w:rsidR="00772086" w:rsidRPr="00BB08E3">
        <w:rPr>
          <w:rFonts w:cs="v3.7.0"/>
          <w:b/>
          <w:bCs/>
          <w:color w:val="FF0000"/>
          <w:sz w:val="28"/>
          <w:szCs w:val="28"/>
        </w:rPr>
        <w:t>9</w:t>
      </w:r>
      <w:r w:rsidRPr="00BB08E3">
        <w:rPr>
          <w:rFonts w:cs="v3.7.0"/>
          <w:b/>
          <w:bCs/>
          <w:color w:val="FF0000"/>
          <w:sz w:val="28"/>
          <w:szCs w:val="28"/>
        </w:rPr>
        <w:t xml:space="preserve"> ---</w:t>
      </w:r>
    </w:p>
    <w:p w14:paraId="0AAA623C" w14:textId="77777777" w:rsidR="00997379" w:rsidRPr="00BB08E3" w:rsidRDefault="00997379" w:rsidP="00BB08E3">
      <w:pPr>
        <w:pStyle w:val="Heading3"/>
        <w:rPr>
          <w:lang w:val="en-US"/>
        </w:rPr>
      </w:pPr>
      <w:r w:rsidRPr="00BB08E3">
        <w:rPr>
          <w:lang w:val="en-US"/>
        </w:rPr>
        <w:t>8.5A.5</w:t>
      </w:r>
      <w:r w:rsidRPr="00BB08E3">
        <w:rPr>
          <w:lang w:val="en-US"/>
        </w:rPr>
        <w:tab/>
        <w:t>Requirements for SSB based candidate beam detection</w:t>
      </w:r>
    </w:p>
    <w:p w14:paraId="09754FA2" w14:textId="77777777" w:rsidR="000812F4" w:rsidRPr="00BB08E3" w:rsidRDefault="000812F4" w:rsidP="00BB08E3">
      <w:pPr>
        <w:rPr>
          <w:b/>
          <w:bCs/>
          <w:color w:val="FF0000"/>
        </w:rPr>
      </w:pPr>
      <w:r w:rsidRPr="00BB08E3">
        <w:rPr>
          <w:b/>
          <w:bCs/>
          <w:color w:val="FF0000"/>
        </w:rPr>
        <w:t>&lt;unchanged sections omitted&gt;</w:t>
      </w:r>
    </w:p>
    <w:p w14:paraId="0EB6B37B" w14:textId="77777777" w:rsidR="00772086" w:rsidRPr="00BB08E3" w:rsidRDefault="00772086" w:rsidP="00BB08E3">
      <w:pPr>
        <w:pStyle w:val="Heading4"/>
        <w:rPr>
          <w:lang w:val="en-US"/>
        </w:rPr>
      </w:pPr>
      <w:r w:rsidRPr="00C80798">
        <w:rPr>
          <w:rFonts w:eastAsia="?? ??"/>
          <w:lang w:val="en-US"/>
        </w:rPr>
        <w:t>8.5A.5.2</w:t>
      </w:r>
      <w:r w:rsidRPr="00C80798">
        <w:rPr>
          <w:rFonts w:eastAsia="?? ??"/>
          <w:lang w:val="en-US"/>
        </w:rPr>
        <w:tab/>
      </w:r>
      <w:r w:rsidRPr="00C80798">
        <w:rPr>
          <w:lang w:val="en-US"/>
        </w:rPr>
        <w:t>Minimum requirement</w:t>
      </w:r>
    </w:p>
    <w:p w14:paraId="1210232B" w14:textId="77777777" w:rsidR="00772086" w:rsidRPr="00BB08E3" w:rsidRDefault="00772086" w:rsidP="00BB08E3">
      <w:pPr>
        <w:rPr>
          <w:lang w:val="en-US"/>
        </w:rPr>
      </w:pPr>
      <w:r w:rsidRPr="00BB08E3">
        <w:rPr>
          <w:lang w:val="en-US"/>
        </w:rPr>
        <w:t xml:space="preserve">Upon request the UE shall be able to evaluate whether the L1-RSRP measured on the configured CBD-RS SSB </w:t>
      </w:r>
      <w:r w:rsidRPr="00BB08E3">
        <w:rPr>
          <w:rFonts w:cs="Arial"/>
          <w:lang w:val="en-US"/>
        </w:rPr>
        <w:t xml:space="preserve">resource in set </w:t>
      </w:r>
      <w:r w:rsidRPr="00BB08E3">
        <w:rPr>
          <w:noProof/>
          <w:position w:val="-10"/>
          <w:lang w:val="en-US" w:eastAsia="zh-CN"/>
        </w:rPr>
        <w:drawing>
          <wp:inline distT="0" distB="0" distL="0" distR="0" wp14:anchorId="0187A74F" wp14:editId="4C2A3AB8">
            <wp:extent cx="137160" cy="1981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BB08E3">
        <w:rPr>
          <w:lang w:val="en-US"/>
        </w:rPr>
        <w:t xml:space="preserve"> estimated over the last </w:t>
      </w:r>
      <w:proofErr w:type="spellStart"/>
      <w:r w:rsidRPr="00BB08E3">
        <w:rPr>
          <w:lang w:val="en-US"/>
        </w:rPr>
        <w:t>T</w:t>
      </w:r>
      <w:r w:rsidRPr="00BB08E3">
        <w:rPr>
          <w:vertAlign w:val="subscript"/>
          <w:lang w:val="en-US"/>
        </w:rPr>
        <w:t>Evaluate_CBD_SSB_CCA</w:t>
      </w:r>
      <w:proofErr w:type="spellEnd"/>
      <w:r w:rsidRPr="00BB08E3">
        <w:rPr>
          <w:lang w:val="en-US"/>
        </w:rPr>
        <w:t xml:space="preserve"> </w:t>
      </w:r>
      <w:proofErr w:type="spellStart"/>
      <w:r w:rsidRPr="00BB08E3">
        <w:rPr>
          <w:lang w:val="en-US"/>
        </w:rPr>
        <w:t>ms</w:t>
      </w:r>
      <w:proofErr w:type="spellEnd"/>
      <w:r w:rsidRPr="00BB08E3">
        <w:rPr>
          <w:lang w:val="en-US"/>
        </w:rPr>
        <w:t xml:space="preserve"> period becomes better than the threshold </w:t>
      </w:r>
      <w:proofErr w:type="spellStart"/>
      <w:r w:rsidRPr="00BB08E3">
        <w:rPr>
          <w:lang w:val="en-US"/>
        </w:rPr>
        <w:t>Q</w:t>
      </w:r>
      <w:r w:rsidRPr="00BB08E3">
        <w:rPr>
          <w:vertAlign w:val="subscript"/>
          <w:lang w:val="en-US"/>
        </w:rPr>
        <w:t>in_</w:t>
      </w:r>
      <w:proofErr w:type="gramStart"/>
      <w:r w:rsidRPr="00BB08E3">
        <w:rPr>
          <w:vertAlign w:val="subscript"/>
          <w:lang w:val="en-US"/>
        </w:rPr>
        <w:t>LR,CCA</w:t>
      </w:r>
      <w:proofErr w:type="spellEnd"/>
      <w:proofErr w:type="gramEnd"/>
      <w:r w:rsidRPr="00BB08E3">
        <w:rPr>
          <w:vertAlign w:val="subscript"/>
          <w:lang w:val="en-US"/>
        </w:rPr>
        <w:t xml:space="preserve"> </w:t>
      </w:r>
      <w:r w:rsidRPr="00BB08E3">
        <w:rPr>
          <w:lang w:val="en-US"/>
        </w:rPr>
        <w:t xml:space="preserve">provided SSB_RP and SSB </w:t>
      </w:r>
      <w:proofErr w:type="spellStart"/>
      <w:r w:rsidRPr="00BB08E3">
        <w:rPr>
          <w:lang w:val="en-US"/>
        </w:rPr>
        <w:t>Ês</w:t>
      </w:r>
      <w:proofErr w:type="spellEnd"/>
      <w:r w:rsidRPr="00BB08E3">
        <w:rPr>
          <w:lang w:val="en-US"/>
        </w:rPr>
        <w:t>/</w:t>
      </w:r>
      <w:proofErr w:type="spellStart"/>
      <w:r w:rsidRPr="00BB08E3">
        <w:rPr>
          <w:lang w:val="en-US"/>
        </w:rPr>
        <w:t>Iot</w:t>
      </w:r>
      <w:proofErr w:type="spellEnd"/>
      <w:r w:rsidRPr="00BB08E3">
        <w:rPr>
          <w:lang w:val="en-US"/>
        </w:rPr>
        <w:t xml:space="preserve"> are according to Annex Table B.2.4.1 for a corresponding band.</w:t>
      </w:r>
    </w:p>
    <w:p w14:paraId="1021E5EA" w14:textId="77777777" w:rsidR="00772086" w:rsidRPr="00BB08E3" w:rsidRDefault="00772086" w:rsidP="00BB08E3">
      <w:pPr>
        <w:rPr>
          <w:rFonts w:cs="v4.2.0"/>
          <w:lang w:val="en-US"/>
        </w:rPr>
      </w:pPr>
      <w:r w:rsidRPr="00BB08E3">
        <w:rPr>
          <w:rFonts w:cs="v4.2.0"/>
          <w:lang w:val="en-US"/>
        </w:rPr>
        <w:t xml:space="preserve">The UE shall monitor the configured SSB resources using the evaluation period in table 8.5A.5.2-1 corresponding to the non-DRX mode, if the configured DRX cycle </w:t>
      </w:r>
      <w:r w:rsidRPr="00BB08E3">
        <w:rPr>
          <w:rFonts w:ascii="Arial" w:hAnsi="Arial" w:cs="Arial" w:hint="eastAsia"/>
          <w:sz w:val="18"/>
          <w:lang w:val="en-US"/>
        </w:rPr>
        <w:t>≤</w:t>
      </w:r>
      <w:r w:rsidRPr="00BB08E3">
        <w:rPr>
          <w:rFonts w:cs="v4.2.0"/>
          <w:lang w:val="en-US"/>
        </w:rPr>
        <w:t xml:space="preserve"> 320ms.</w:t>
      </w:r>
    </w:p>
    <w:p w14:paraId="7F7E0BCF" w14:textId="77777777" w:rsidR="00772086" w:rsidRPr="00BB08E3" w:rsidRDefault="00772086" w:rsidP="00BB08E3">
      <w:pPr>
        <w:rPr>
          <w:rFonts w:eastAsiaTheme="minorEastAsia"/>
          <w:lang w:val="en-US"/>
        </w:rPr>
      </w:pPr>
      <w:r w:rsidRPr="00BB08E3">
        <w:rPr>
          <w:rFonts w:eastAsiaTheme="minorEastAsia"/>
          <w:lang w:val="en-US"/>
        </w:rPr>
        <w:t xml:space="preserve">The value of </w:t>
      </w:r>
      <w:proofErr w:type="spellStart"/>
      <w:r w:rsidRPr="00BB08E3">
        <w:rPr>
          <w:rFonts w:eastAsiaTheme="minorEastAsia"/>
          <w:lang w:val="en-US"/>
        </w:rPr>
        <w:t>T</w:t>
      </w:r>
      <w:r w:rsidRPr="00BB08E3">
        <w:rPr>
          <w:rFonts w:eastAsiaTheme="minorEastAsia"/>
          <w:vertAlign w:val="subscript"/>
          <w:lang w:val="en-US"/>
        </w:rPr>
        <w:t>Evaluate_CBD_SSB_CCA</w:t>
      </w:r>
      <w:proofErr w:type="spellEnd"/>
      <w:r w:rsidRPr="00BB08E3">
        <w:rPr>
          <w:rFonts w:eastAsiaTheme="minorEastAsia"/>
          <w:lang w:val="en-US"/>
        </w:rPr>
        <w:t xml:space="preserve"> is defined in Table 8.5A.5.2-1 for FR1.</w:t>
      </w:r>
    </w:p>
    <w:p w14:paraId="2198012F" w14:textId="77777777" w:rsidR="00772086" w:rsidRPr="00BB08E3" w:rsidRDefault="00772086" w:rsidP="00BB08E3">
      <w:pPr>
        <w:rPr>
          <w:rFonts w:eastAsiaTheme="minorEastAsia"/>
          <w:lang w:val="en-US"/>
        </w:rPr>
      </w:pPr>
      <w:r w:rsidRPr="00BB08E3">
        <w:rPr>
          <w:rFonts w:eastAsiaTheme="minorEastAsia"/>
          <w:lang w:val="en-US"/>
        </w:rPr>
        <w:t xml:space="preserve">The value of </w:t>
      </w:r>
      <w:proofErr w:type="spellStart"/>
      <w:r w:rsidRPr="00BB08E3">
        <w:rPr>
          <w:rFonts w:eastAsiaTheme="minorEastAsia"/>
          <w:lang w:val="en-US"/>
        </w:rPr>
        <w:t>T</w:t>
      </w:r>
      <w:r w:rsidRPr="00BB08E3">
        <w:rPr>
          <w:rFonts w:eastAsiaTheme="minorEastAsia"/>
          <w:vertAlign w:val="subscript"/>
          <w:lang w:val="en-US"/>
        </w:rPr>
        <w:t>Evaluate_CBD_SSB_CCA</w:t>
      </w:r>
      <w:proofErr w:type="spellEnd"/>
      <w:r w:rsidRPr="00BB08E3">
        <w:rPr>
          <w:rFonts w:eastAsiaTheme="minorEastAsia"/>
          <w:lang w:val="en-US"/>
        </w:rPr>
        <w:t xml:space="preserve"> is defined in Table 8.5A.5.2-2 for FR2-2 with scaling factor N=TBD.</w:t>
      </w:r>
    </w:p>
    <w:p w14:paraId="5F721AA6" w14:textId="77777777" w:rsidR="00772086" w:rsidRPr="00BB08E3" w:rsidRDefault="00772086" w:rsidP="00BB08E3">
      <w:pPr>
        <w:rPr>
          <w:rFonts w:eastAsiaTheme="minorEastAsia"/>
          <w:lang w:val="en-US"/>
        </w:rPr>
      </w:pPr>
      <w:r w:rsidRPr="00BB08E3">
        <w:rPr>
          <w:rFonts w:eastAsiaTheme="minorEastAsia" w:hint="eastAsia"/>
          <w:lang w:val="en-US"/>
        </w:rPr>
        <w:t>F</w:t>
      </w:r>
      <w:r w:rsidRPr="00BB08E3">
        <w:rPr>
          <w:rFonts w:eastAsiaTheme="minorEastAsia"/>
          <w:lang w:val="en-US"/>
        </w:rPr>
        <w:t>o</w:t>
      </w:r>
      <w:r w:rsidRPr="00BB08E3">
        <w:rPr>
          <w:rFonts w:eastAsiaTheme="minorEastAsia" w:hint="eastAsia"/>
          <w:lang w:val="en-US"/>
        </w:rPr>
        <w:t xml:space="preserve">r </w:t>
      </w:r>
      <w:r w:rsidRPr="00BB08E3">
        <w:rPr>
          <w:rFonts w:eastAsiaTheme="minorEastAsia"/>
          <w:lang w:val="en-US"/>
        </w:rPr>
        <w:t>FR1,</w:t>
      </w:r>
    </w:p>
    <w:p w14:paraId="114959B4" w14:textId="37F36598" w:rsidR="005008A9" w:rsidRPr="00BB08E3" w:rsidRDefault="00772086" w:rsidP="00BB08E3">
      <w:pPr>
        <w:pStyle w:val="B10"/>
        <w:rPr>
          <w:ins w:id="870" w:author="Nokia" w:date="2023-08-10T02:52:00Z"/>
          <w:rFonts w:eastAsia="SimSun"/>
        </w:rPr>
      </w:pPr>
      <w:r w:rsidRPr="00BB08E3">
        <w:rPr>
          <w:rFonts w:eastAsia="SimSun"/>
        </w:rPr>
        <w:t>-</w:t>
      </w:r>
      <w:ins w:id="871" w:author="Nokia" w:date="2023-08-10T02:52:00Z">
        <w:r w:rsidR="005008A9" w:rsidRPr="00BB08E3">
          <w:rPr>
            <w:rFonts w:eastAsia="SimSun"/>
          </w:rPr>
          <w:t xml:space="preserve"> </w:t>
        </w:r>
        <w:r w:rsidR="005008A9" w:rsidRPr="00BB08E3">
          <w:rPr>
            <w:rFonts w:eastAsia="SimSun"/>
          </w:rPr>
          <w:tab/>
        </w:r>
      </w:ins>
      <w:ins w:id="872" w:author="Nokia" w:date="2023-08-10T14:43:00Z">
        <w:r w:rsidR="008B7527" w:rsidRPr="00BB08E3">
          <w:rPr>
            <w:rFonts w:eastAsia="SimSun"/>
          </w:rPr>
          <w:t>For a UE supporting</w:t>
        </w:r>
        <w:r w:rsidR="008B7527" w:rsidRPr="00BB08E3">
          <w:rPr>
            <w:rFonts w:eastAsia="?? ??"/>
          </w:rPr>
          <w:t xml:space="preserve"> </w:t>
        </w:r>
      </w:ins>
      <w:ins w:id="873" w:author="Nokia" w:date="2023-08-10T13:55:00Z">
        <w:r w:rsidR="001B1D7C" w:rsidRPr="00BB08E3">
          <w:rPr>
            <w:rFonts w:eastAsia="?? ??"/>
          </w:rPr>
          <w:t>[</w:t>
        </w:r>
        <w:r w:rsidR="001B1D7C" w:rsidRPr="00BB08E3">
          <w:rPr>
            <w:rFonts w:eastAsia="?? ??"/>
            <w:i/>
            <w:iCs/>
          </w:rPr>
          <w:t>support for Case 1 requirements</w:t>
        </w:r>
        <w:r w:rsidR="001B1D7C" w:rsidRPr="00BB08E3">
          <w:rPr>
            <w:rFonts w:eastAsia="?? ??"/>
          </w:rPr>
          <w:t xml:space="preserve">] and </w:t>
        </w:r>
      </w:ins>
      <w:ins w:id="874" w:author="Nokia" w:date="2023-08-10T14:43:00Z">
        <w:r w:rsidR="008B7527" w:rsidRPr="00BB08E3">
          <w:rPr>
            <w:rFonts w:eastAsia="?? ??"/>
          </w:rPr>
          <w:t xml:space="preserve">when </w:t>
        </w:r>
      </w:ins>
      <w:ins w:id="875" w:author="Nokia" w:date="2023-08-10T02:52:00Z">
        <w:r w:rsidR="005008A9" w:rsidRPr="00BB08E3">
          <w:rPr>
            <w:rFonts w:eastAsia="SimSun"/>
          </w:rPr>
          <w:t xml:space="preserve">concurrent measurement gap(s) </w:t>
        </w:r>
      </w:ins>
      <w:ins w:id="876" w:author="Nokia" w:date="2023-09-27T23:22:00Z">
        <w:r w:rsidR="003C318B">
          <w:rPr>
            <w:rFonts w:eastAsia="SimSun"/>
          </w:rPr>
          <w:t>with</w:t>
        </w:r>
      </w:ins>
      <w:ins w:id="877" w:author="Nokia" w:date="2023-08-10T02:52:00Z">
        <w:r w:rsidR="005008A9" w:rsidRPr="00BB08E3">
          <w:rPr>
            <w:rFonts w:eastAsia="SimSun"/>
          </w:rPr>
          <w:t xml:space="preserve"> Pre-MG(s) are configured,</w:t>
        </w:r>
      </w:ins>
    </w:p>
    <w:p w14:paraId="460315CC" w14:textId="77777777" w:rsidR="005008A9" w:rsidRPr="00BB08E3" w:rsidRDefault="005008A9" w:rsidP="00BB08E3">
      <w:pPr>
        <w:pStyle w:val="B20"/>
        <w:rPr>
          <w:ins w:id="878" w:author="Nokia" w:date="2023-08-10T02:52:00Z"/>
          <w:rFonts w:eastAsia="SimSun"/>
        </w:rPr>
      </w:pPr>
      <w:ins w:id="879" w:author="Nokia" w:date="2023-08-10T02:52:00Z">
        <w:r w:rsidRPr="00BB08E3">
          <w:rPr>
            <w:rFonts w:eastAsia="SimSun"/>
          </w:rPr>
          <w:t>-</w:t>
        </w:r>
        <w:r w:rsidRPr="00BB08E3">
          <w:rPr>
            <w:rFonts w:eastAsia="SimSun"/>
          </w:rPr>
          <w:tab/>
          <w:t>P value for a CBD-RS resource to be measured is defined as</w:t>
        </w:r>
      </w:ins>
    </w:p>
    <w:p w14:paraId="7F6810EB" w14:textId="77777777" w:rsidR="005008A9" w:rsidRPr="00BB08E3" w:rsidRDefault="005008A9" w:rsidP="00BB08E3">
      <w:pPr>
        <w:pStyle w:val="B30"/>
        <w:rPr>
          <w:ins w:id="880" w:author="Nokia" w:date="2023-08-10T02:52:00Z"/>
          <w:rFonts w:eastAsia="SimSun"/>
        </w:rPr>
      </w:pPr>
      <w:ins w:id="881" w:author="Nokia" w:date="2023-08-10T02:52: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565DF118" w14:textId="77777777" w:rsidR="005008A9" w:rsidRPr="00BB08E3" w:rsidRDefault="005008A9" w:rsidP="00BB08E3">
      <w:pPr>
        <w:pStyle w:val="B30"/>
        <w:rPr>
          <w:ins w:id="882" w:author="Nokia" w:date="2023-08-10T02:52:00Z"/>
          <w:rFonts w:eastAsia="SimSun"/>
        </w:rPr>
      </w:pPr>
      <w:ins w:id="883" w:author="Nokia" w:date="2023-08-10T02:52: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6CF70AF2" w14:textId="77777777" w:rsidR="005008A9" w:rsidRPr="00BB08E3" w:rsidRDefault="005008A9" w:rsidP="00BB08E3">
      <w:pPr>
        <w:pStyle w:val="B30"/>
        <w:rPr>
          <w:ins w:id="884" w:author="Nokia" w:date="2023-08-10T02:54:00Z"/>
          <w:rFonts w:eastAsia="SimSun"/>
        </w:rPr>
      </w:pPr>
      <w:ins w:id="885" w:author="Nokia" w:date="2023-08-10T02:52: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0095B4D3" w14:textId="7EAA7239" w:rsidR="00E068DF" w:rsidRPr="00BB08E3" w:rsidRDefault="00E068DF" w:rsidP="00BB08E3">
      <w:pPr>
        <w:pStyle w:val="B20"/>
        <w:rPr>
          <w:ins w:id="886" w:author="Nokia" w:date="2023-08-10T02:52:00Z"/>
          <w:rFonts w:eastAsia="SimSun"/>
        </w:rPr>
      </w:pPr>
      <w:ins w:id="887" w:author="Nokia" w:date="2023-08-10T02:55:00Z">
        <w:r w:rsidRPr="00BB08E3">
          <w:rPr>
            <w:rFonts w:eastAsia="SimSun"/>
          </w:rPr>
          <w:t xml:space="preserve">- </w:t>
        </w:r>
        <w:r w:rsidRPr="00BB08E3">
          <w:rPr>
            <w:rFonts w:eastAsia="SimSun"/>
          </w:rPr>
          <w:tab/>
        </w:r>
        <w:r w:rsidRPr="00BB08E3">
          <w:rPr>
            <w:rStyle w:val="B2Char"/>
            <w:rFonts w:eastAsia="SimSun"/>
          </w:rPr>
          <w:t xml:space="preserve">For a window W of duration </w:t>
        </w:r>
        <w:proofErr w:type="gramStart"/>
        <w:r w:rsidRPr="00BB08E3">
          <w:rPr>
            <w:rStyle w:val="B2Char"/>
            <w:rFonts w:eastAsia="SimSun"/>
          </w:rPr>
          <w:t>max(</w:t>
        </w:r>
        <w:proofErr w:type="gramEnd"/>
        <w:r w:rsidRPr="00BB08E3">
          <w:rPr>
            <w:rStyle w:val="B2Char"/>
            <w:rFonts w:eastAsia="SimSun"/>
          </w:rPr>
          <w:t xml:space="preserve">TL1,  </w:t>
        </w:r>
        <w:proofErr w:type="spellStart"/>
        <w:r w:rsidRPr="00BB08E3">
          <w:rPr>
            <w:rStyle w:val="B2Char"/>
            <w:rFonts w:eastAsia="SimSun"/>
          </w:rPr>
          <w:t>MGRP_max</w:t>
        </w:r>
        <w:proofErr w:type="spellEnd"/>
        <w:r w:rsidRPr="00BB08E3">
          <w:rPr>
            <w:rStyle w:val="B2Char"/>
            <w:rFonts w:eastAsia="SimSun"/>
          </w:rPr>
          <w:t xml:space="preserve">), where </w:t>
        </w:r>
        <w:proofErr w:type="spellStart"/>
        <w:r w:rsidRPr="00BB08E3">
          <w:rPr>
            <w:rStyle w:val="B2Char"/>
            <w:rFonts w:eastAsia="SimSun"/>
          </w:rPr>
          <w:t>MGRP_max</w:t>
        </w:r>
        <w:proofErr w:type="spellEnd"/>
        <w:r w:rsidRPr="00BB08E3">
          <w:rPr>
            <w:rStyle w:val="B2Char"/>
            <w:rFonts w:eastAsia="SimSun"/>
          </w:rPr>
          <w:t xml:space="preserve"> is the maximum MGRP across all GAP configurations, i.e. configured per-UE measurement gaps and per-FR measurement gaps, and, in case of Pre-MG, all activated per-UE measurement gaps and per-FR measurement gaps, within the same FR as serving cell, and starting at the beginning of any CBD-RS resource occasion</w:t>
        </w:r>
      </w:ins>
    </w:p>
    <w:p w14:paraId="2EEFA6AF" w14:textId="77777777" w:rsidR="005008A9" w:rsidRPr="00BB08E3" w:rsidRDefault="005008A9" w:rsidP="00BB08E3">
      <w:pPr>
        <w:pStyle w:val="B30"/>
        <w:rPr>
          <w:ins w:id="888" w:author="Nokia" w:date="2023-08-10T02:52:00Z"/>
          <w:rFonts w:eastAsia="SimSun"/>
        </w:rPr>
      </w:pPr>
      <w:ins w:id="889" w:author="Nokia" w:date="2023-08-10T02:52: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CBD-RS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3ADA4FF5" w14:textId="77777777" w:rsidR="005008A9" w:rsidRPr="00BB08E3" w:rsidRDefault="005008A9" w:rsidP="00BB08E3">
      <w:pPr>
        <w:pStyle w:val="B30"/>
        <w:rPr>
          <w:ins w:id="890" w:author="Nokia" w:date="2023-08-10T02:52:00Z"/>
          <w:rFonts w:eastAsia="SimSun"/>
        </w:rPr>
      </w:pPr>
      <w:ins w:id="891" w:author="Nokia" w:date="2023-08-10T02:52: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643A2F50" w14:textId="77777777" w:rsidR="005008A9" w:rsidRPr="00BB08E3" w:rsidRDefault="005008A9" w:rsidP="00BB08E3">
      <w:pPr>
        <w:pStyle w:val="B30"/>
        <w:rPr>
          <w:ins w:id="892" w:author="Nokia" w:date="2023-08-10T02:52:00Z"/>
          <w:rFonts w:eastAsia="SimSun"/>
        </w:rPr>
      </w:pPr>
      <w:ins w:id="893" w:author="Nokia" w:date="2023-08-10T02:52:00Z">
        <w:r w:rsidRPr="00BB08E3">
          <w:rPr>
            <w:rFonts w:eastAsia="SimSun"/>
          </w:rPr>
          <w:lastRenderedPageBreak/>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2735EA94" w14:textId="77777777" w:rsidR="005008A9" w:rsidRPr="00BB08E3" w:rsidRDefault="005008A9" w:rsidP="00BB08E3">
      <w:pPr>
        <w:pStyle w:val="B30"/>
        <w:rPr>
          <w:ins w:id="894" w:author="Nokia" w:date="2023-08-10T02:52:00Z"/>
          <w:rFonts w:eastAsia="SimSun"/>
          <w:bCs/>
          <w:lang w:eastAsia="zh-CN"/>
        </w:rPr>
      </w:pPr>
      <w:ins w:id="895" w:author="Nokia" w:date="2023-08-10T02:52: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CBD-RS</w:t>
        </w:r>
        <w:r w:rsidRPr="00BB08E3">
          <w:rPr>
            <w:rFonts w:eastAsia="SimSun"/>
            <w:bCs/>
            <w:lang w:eastAsia="zh-CN"/>
          </w:rPr>
          <w:t>.</w:t>
        </w:r>
      </w:ins>
    </w:p>
    <w:p w14:paraId="5A74F36D" w14:textId="034EBBAE" w:rsidR="005008A9" w:rsidRPr="00BB08E3" w:rsidRDefault="00E068DF" w:rsidP="00BB08E3">
      <w:pPr>
        <w:pStyle w:val="B10"/>
        <w:rPr>
          <w:ins w:id="896" w:author="Nokia" w:date="2023-08-10T02:52:00Z"/>
          <w:rFonts w:eastAsia="SimSun"/>
        </w:rPr>
      </w:pPr>
      <w:ins w:id="897" w:author="Nokia" w:date="2023-08-10T02:55:00Z">
        <w:r w:rsidRPr="00BB08E3">
          <w:rPr>
            <w:rFonts w:eastAsia="SimSun"/>
          </w:rPr>
          <w:t>-</w:t>
        </w:r>
        <w:r w:rsidRPr="00BB08E3">
          <w:rPr>
            <w:rFonts w:eastAsia="SimSun"/>
          </w:rPr>
          <w:tab/>
        </w:r>
      </w:ins>
      <w:ins w:id="898" w:author="Nokia" w:date="2023-08-10T14:43:00Z">
        <w:r w:rsidR="008B7527" w:rsidRPr="00BB08E3">
          <w:rPr>
            <w:rFonts w:eastAsia="SimSun"/>
          </w:rPr>
          <w:t>For a UE supporting</w:t>
        </w:r>
        <w:r w:rsidR="008B7527" w:rsidRPr="00BB08E3">
          <w:rPr>
            <w:rFonts w:eastAsia="?? ??"/>
          </w:rPr>
          <w:t xml:space="preserve"> </w:t>
        </w:r>
      </w:ins>
      <w:ins w:id="899" w:author="Nokia" w:date="2023-08-10T13:57:00Z">
        <w:r w:rsidR="001B1D7C" w:rsidRPr="00BB08E3">
          <w:rPr>
            <w:rFonts w:eastAsia="?? ??"/>
          </w:rPr>
          <w:t>[</w:t>
        </w:r>
        <w:r w:rsidR="001B1D7C" w:rsidRPr="00BB08E3">
          <w:rPr>
            <w:rFonts w:eastAsia="?? ??"/>
            <w:i/>
            <w:iCs/>
          </w:rPr>
          <w:t>support for Case 2 requirements</w:t>
        </w:r>
        <w:r w:rsidR="001B1D7C" w:rsidRPr="00BB08E3">
          <w:rPr>
            <w:rFonts w:eastAsia="?? ??"/>
          </w:rPr>
          <w:t xml:space="preserve">] and </w:t>
        </w:r>
      </w:ins>
      <w:ins w:id="900" w:author="Nokia" w:date="2023-08-10T14:43:00Z">
        <w:r w:rsidR="008B7527" w:rsidRPr="00BB08E3">
          <w:rPr>
            <w:rFonts w:eastAsia="?? ??"/>
          </w:rPr>
          <w:t xml:space="preserve">when </w:t>
        </w:r>
      </w:ins>
      <w:ins w:id="901" w:author="Nokia" w:date="2023-08-10T02:52:00Z">
        <w:r w:rsidR="005008A9" w:rsidRPr="00BB08E3">
          <w:rPr>
            <w:rFonts w:eastAsia="SimSun"/>
          </w:rPr>
          <w:t xml:space="preserve">concurrent measurement gap(s) </w:t>
        </w:r>
      </w:ins>
      <w:ins w:id="902" w:author="Nokia" w:date="2023-09-27T23:22:00Z">
        <w:r w:rsidR="003C318B">
          <w:rPr>
            <w:rFonts w:eastAsia="SimSun"/>
          </w:rPr>
          <w:t>with</w:t>
        </w:r>
      </w:ins>
      <w:ins w:id="903" w:author="Nokia" w:date="2023-08-10T02:52:00Z">
        <w:r w:rsidR="005008A9" w:rsidRPr="00BB08E3">
          <w:rPr>
            <w:rFonts w:eastAsia="SimSun"/>
          </w:rPr>
          <w:t xml:space="preserve"> NCSG measurement gap(s) are configured,</w:t>
        </w:r>
      </w:ins>
    </w:p>
    <w:p w14:paraId="53AB7743" w14:textId="7F3615A9" w:rsidR="005008A9" w:rsidRPr="00BB08E3" w:rsidRDefault="005008A9" w:rsidP="00BB08E3">
      <w:pPr>
        <w:pStyle w:val="B20"/>
        <w:rPr>
          <w:ins w:id="904" w:author="Nokia" w:date="2023-08-10T02:52:00Z"/>
          <w:rFonts w:eastAsia="SimSun"/>
        </w:rPr>
      </w:pPr>
      <w:ins w:id="905" w:author="Nokia" w:date="2023-08-10T02:52:00Z">
        <w:r w:rsidRPr="00BB08E3">
          <w:rPr>
            <w:rFonts w:eastAsia="SimSun"/>
          </w:rPr>
          <w:t>-</w:t>
        </w:r>
        <w:r w:rsidRPr="00BB08E3">
          <w:rPr>
            <w:rFonts w:eastAsia="SimSun"/>
          </w:rPr>
          <w:tab/>
          <w:t>P value for a CBD-RS resource to be measured is defined as</w:t>
        </w:r>
      </w:ins>
    </w:p>
    <w:p w14:paraId="740B16EF" w14:textId="77777777" w:rsidR="005008A9" w:rsidRPr="00BB08E3" w:rsidRDefault="005008A9" w:rsidP="00BB08E3">
      <w:pPr>
        <w:pStyle w:val="B30"/>
        <w:rPr>
          <w:ins w:id="906" w:author="Nokia" w:date="2023-08-10T02:52:00Z"/>
          <w:rFonts w:eastAsia="SimSun"/>
        </w:rPr>
      </w:pPr>
      <w:ins w:id="907" w:author="Nokia" w:date="2023-08-10T02:52: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687BC79B" w14:textId="77777777" w:rsidR="005008A9" w:rsidRPr="00BB08E3" w:rsidRDefault="005008A9" w:rsidP="00BB08E3">
      <w:pPr>
        <w:pStyle w:val="B30"/>
        <w:rPr>
          <w:ins w:id="908" w:author="Nokia" w:date="2023-08-10T02:52:00Z"/>
          <w:rFonts w:eastAsia="SimSun"/>
        </w:rPr>
      </w:pPr>
      <w:ins w:id="909" w:author="Nokia" w:date="2023-08-10T02:52: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6FA57E04" w14:textId="77777777" w:rsidR="005008A9" w:rsidRPr="00BB08E3" w:rsidRDefault="005008A9" w:rsidP="00BB08E3">
      <w:pPr>
        <w:pStyle w:val="B30"/>
        <w:rPr>
          <w:ins w:id="910" w:author="Nokia" w:date="2023-08-10T02:52:00Z"/>
          <w:rFonts w:eastAsia="SimSun"/>
        </w:rPr>
      </w:pPr>
      <w:ins w:id="911" w:author="Nokia" w:date="2023-08-10T02:52: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3AE05132" w14:textId="3A9CCAA4" w:rsidR="005008A9" w:rsidRPr="00BB08E3" w:rsidRDefault="005008A9" w:rsidP="00BB08E3">
      <w:pPr>
        <w:pStyle w:val="B20"/>
        <w:rPr>
          <w:ins w:id="912" w:author="Nokia" w:date="2023-08-10T02:52:00Z"/>
          <w:rStyle w:val="B2Char"/>
          <w:rFonts w:eastAsia="SimSun"/>
        </w:rPr>
      </w:pPr>
      <w:ins w:id="913" w:author="Nokia" w:date="2023-08-10T02:52:00Z">
        <w:r w:rsidRPr="00BB08E3">
          <w:rPr>
            <w:rFonts w:eastAsia="SimSun"/>
          </w:rPr>
          <w:t>-</w:t>
        </w:r>
        <w:r w:rsidRPr="00BB08E3">
          <w:rPr>
            <w:rFonts w:eastAsia="SimSun"/>
          </w:rPr>
          <w:tab/>
          <w:t xml:space="preserve">For a window W of duration </w:t>
        </w:r>
        <w:proofErr w:type="gramStart"/>
        <w:r w:rsidRPr="00BB08E3">
          <w:rPr>
            <w:rFonts w:eastAsia="SimSun"/>
          </w:rPr>
          <w:t>max(</w:t>
        </w:r>
        <w:proofErr w:type="gramEnd"/>
        <w:r w:rsidRPr="00BB08E3">
          <w:rPr>
            <w:rFonts w:eastAsia="SimSun"/>
          </w:rPr>
          <w:t xml:space="preserve">TL1,  </w:t>
        </w:r>
        <w:proofErr w:type="spellStart"/>
        <w:r w:rsidRPr="00BB08E3">
          <w:rPr>
            <w:rFonts w:eastAsia="SimSun"/>
          </w:rPr>
          <w:t>xRP_max</w:t>
        </w:r>
        <w:proofErr w:type="spellEnd"/>
        <w:r w:rsidRPr="00BB08E3">
          <w:rPr>
            <w:rFonts w:eastAsia="SimSun"/>
          </w:rPr>
          <w:t xml:space="preserve">), where </w:t>
        </w:r>
        <w:proofErr w:type="spellStart"/>
        <w:r w:rsidRPr="00BB08E3">
          <w:rPr>
            <w:rFonts w:eastAsia="SimSun"/>
          </w:rPr>
          <w:t>xRP_max</w:t>
        </w:r>
        <w:proofErr w:type="spellEnd"/>
        <w:r w:rsidRPr="00BB08E3">
          <w:rPr>
            <w:rFonts w:eastAsia="SimSun"/>
          </w:rPr>
          <w:t xml:space="preserve"> is the maximum MGRP or VIRP across all configured per-UE measurement gaps and per-FR measurement gaps within the same FR as serving cell, and starting at the beginning of any CBD-RS resource occasion: </w:t>
        </w:r>
      </w:ins>
    </w:p>
    <w:p w14:paraId="4A97BAD0" w14:textId="77777777" w:rsidR="005008A9" w:rsidRPr="00BB08E3" w:rsidRDefault="005008A9" w:rsidP="00BB08E3">
      <w:pPr>
        <w:pStyle w:val="B30"/>
        <w:rPr>
          <w:ins w:id="914" w:author="Nokia" w:date="2023-08-10T02:52:00Z"/>
          <w:rFonts w:eastAsia="SimSun"/>
        </w:rPr>
      </w:pPr>
      <w:ins w:id="915" w:author="Nokia" w:date="2023-08-10T02:52: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CBD-RS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39E69AA0" w14:textId="77777777" w:rsidR="005008A9" w:rsidRPr="00BB08E3" w:rsidRDefault="005008A9" w:rsidP="00BB08E3">
      <w:pPr>
        <w:pStyle w:val="B30"/>
        <w:rPr>
          <w:ins w:id="916" w:author="Nokia" w:date="2023-08-10T02:52:00Z"/>
          <w:rFonts w:eastAsia="SimSun"/>
        </w:rPr>
      </w:pPr>
      <w:ins w:id="917" w:author="Nokia" w:date="2023-08-10T02:52: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5EC6B687" w14:textId="77777777" w:rsidR="005008A9" w:rsidRPr="00BB08E3" w:rsidRDefault="005008A9" w:rsidP="00BB08E3">
      <w:pPr>
        <w:pStyle w:val="B30"/>
        <w:rPr>
          <w:ins w:id="918" w:author="Nokia" w:date="2023-08-10T02:52:00Z"/>
          <w:rFonts w:eastAsia="SimSun"/>
        </w:rPr>
      </w:pPr>
      <w:ins w:id="919" w:author="Nokia" w:date="2023-08-10T02:52: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0855410C" w14:textId="77777777" w:rsidR="005008A9" w:rsidRPr="00BB08E3" w:rsidRDefault="005008A9" w:rsidP="00BB08E3">
      <w:pPr>
        <w:pStyle w:val="B30"/>
        <w:rPr>
          <w:ins w:id="920" w:author="Nokia" w:date="2023-08-10T02:52:00Z"/>
        </w:rPr>
      </w:pPr>
      <w:ins w:id="921" w:author="Nokia" w:date="2023-08-10T02:52:00Z">
        <w:r w:rsidRPr="00BB08E3">
          <w:rPr>
            <w:rFonts w:eastAsia="SimSun"/>
          </w:rPr>
          <w:t>-</w:t>
        </w:r>
        <w:r w:rsidRPr="00BB08E3">
          <w:rPr>
            <w:rFonts w:eastAsia="SimSun"/>
          </w:rPr>
          <w:tab/>
          <w:t xml:space="preserve">where </w:t>
        </w:r>
        <w:r w:rsidRPr="00BB08E3">
          <w:t xml:space="preserve">a CBD-RS resource or an SMTC occasion </w:t>
        </w:r>
        <w:proofErr w:type="gramStart"/>
        <w:r w:rsidRPr="00BB08E3">
          <w:t>is considered to be</w:t>
        </w:r>
        <w:proofErr w:type="gramEnd"/>
        <w:r w:rsidRPr="00BB08E3">
          <w:t xml:space="preserve"> overlapped with the NCSG measurement gap if </w:t>
        </w:r>
      </w:ins>
    </w:p>
    <w:p w14:paraId="49AD2155" w14:textId="77777777" w:rsidR="005008A9" w:rsidRPr="00BB08E3" w:rsidRDefault="005008A9" w:rsidP="00BB08E3">
      <w:pPr>
        <w:pStyle w:val="B4"/>
        <w:rPr>
          <w:ins w:id="922" w:author="Nokia" w:date="2023-08-10T02:52:00Z"/>
        </w:rPr>
      </w:pPr>
      <w:ins w:id="923" w:author="Nokia" w:date="2023-08-10T02:52:00Z">
        <w:r w:rsidRPr="00BB08E3">
          <w:t>-</w:t>
        </w:r>
        <w:r w:rsidRPr="00BB08E3">
          <w:tab/>
          <w:t xml:space="preserve">it overlaps the VIL1 or VIL2 of NCSG, or </w:t>
        </w:r>
      </w:ins>
    </w:p>
    <w:p w14:paraId="11E487A8" w14:textId="77777777" w:rsidR="005008A9" w:rsidRPr="00BB08E3" w:rsidRDefault="005008A9" w:rsidP="00BB08E3">
      <w:pPr>
        <w:pStyle w:val="B4"/>
        <w:rPr>
          <w:ins w:id="924" w:author="Nokia" w:date="2023-08-10T02:52:00Z"/>
        </w:rPr>
      </w:pPr>
      <w:ins w:id="925" w:author="Nokia" w:date="2023-08-10T02:52: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5D13F4DD" w14:textId="76CF5C4D" w:rsidR="005008A9" w:rsidRPr="00BB08E3" w:rsidRDefault="005008A9" w:rsidP="00BB08E3">
      <w:pPr>
        <w:pStyle w:val="B30"/>
        <w:rPr>
          <w:ins w:id="926" w:author="Nokia" w:date="2023-08-10T02:52:00Z"/>
          <w:rFonts w:eastAsia="SimSun"/>
          <w:lang w:eastAsia="zh-CN"/>
        </w:rPr>
      </w:pPr>
      <w:ins w:id="927" w:author="Nokia" w:date="2023-08-10T02:52:00Z">
        <w:r w:rsidRPr="00BB08E3">
          <w:rPr>
            <w:rFonts w:eastAsia="SimSun"/>
            <w:lang w:eastAsia="zh-CN"/>
          </w:rPr>
          <w:t>-</w:t>
        </w:r>
        <w:r w:rsidRPr="00BB08E3">
          <w:rPr>
            <w:rFonts w:eastAsia="SimSun"/>
            <w:lang w:eastAsia="zh-CN"/>
          </w:rPr>
          <w:tab/>
          <w:t>T</w:t>
        </w:r>
        <w:r w:rsidRPr="00BB08E3">
          <w:rPr>
            <w:rFonts w:eastAsia="SimSun"/>
            <w:vertAlign w:val="subscript"/>
            <w:lang w:eastAsia="zh-CN"/>
          </w:rPr>
          <w:t xml:space="preserve">L1 </w:t>
        </w:r>
        <w:r w:rsidRPr="00BB08E3">
          <w:rPr>
            <w:rFonts w:eastAsia="SimSun"/>
            <w:lang w:eastAsia="zh-CN"/>
          </w:rPr>
          <w:t xml:space="preserve">is periodicity of the target </w:t>
        </w:r>
        <w:r w:rsidRPr="00BB08E3">
          <w:rPr>
            <w:rFonts w:eastAsia="SimSun"/>
          </w:rPr>
          <w:t>CBD-RS</w:t>
        </w:r>
        <w:r w:rsidRPr="00BB08E3">
          <w:rPr>
            <w:rFonts w:eastAsia="SimSun"/>
            <w:lang w:eastAsia="zh-CN"/>
          </w:rPr>
          <w:t>.</w:t>
        </w:r>
      </w:ins>
      <w:r w:rsidR="00772086" w:rsidRPr="00BB08E3">
        <w:rPr>
          <w:rFonts w:eastAsia="SimSun"/>
        </w:rPr>
        <w:tab/>
      </w:r>
    </w:p>
    <w:p w14:paraId="37754372" w14:textId="2326D6B6" w:rsidR="00772086" w:rsidRPr="00BB08E3" w:rsidRDefault="00E068DF" w:rsidP="00BB08E3">
      <w:pPr>
        <w:pStyle w:val="B10"/>
        <w:rPr>
          <w:rFonts w:eastAsia="?? ??"/>
        </w:rPr>
      </w:pPr>
      <w:ins w:id="928" w:author="Nokia" w:date="2023-08-10T03:00:00Z">
        <w:r w:rsidRPr="00BB08E3">
          <w:rPr>
            <w:rFonts w:eastAsia="SimSun"/>
          </w:rPr>
          <w:t>-</w:t>
        </w:r>
        <w:r w:rsidRPr="00BB08E3">
          <w:rPr>
            <w:rFonts w:eastAsia="SimSun"/>
          </w:rPr>
          <w:tab/>
        </w:r>
      </w:ins>
      <w:r w:rsidR="00772086" w:rsidRPr="00BB08E3">
        <w:rPr>
          <w:rFonts w:eastAsia="SimSun"/>
        </w:rPr>
        <w:t>F</w:t>
      </w:r>
      <w:r w:rsidR="00772086" w:rsidRPr="00BB08E3">
        <w:rPr>
          <w:rFonts w:eastAsia="?? ??"/>
        </w:rPr>
        <w:t xml:space="preserve">or a UE supporting </w:t>
      </w:r>
      <w:r w:rsidR="00772086" w:rsidRPr="00BB08E3">
        <w:rPr>
          <w:i/>
          <w:iCs/>
        </w:rPr>
        <w:t>concurrentMeasGap-r17</w:t>
      </w:r>
      <w:r w:rsidR="00772086" w:rsidRPr="00BB08E3">
        <w:rPr>
          <w:rFonts w:eastAsia="?? ??"/>
        </w:rPr>
        <w:t xml:space="preserve"> and w</w:t>
      </w:r>
      <w:r w:rsidR="00772086" w:rsidRPr="00BB08E3">
        <w:rPr>
          <w:rFonts w:eastAsia="SimSun"/>
        </w:rPr>
        <w:t xml:space="preserve">hen </w:t>
      </w:r>
      <w:r w:rsidR="00772086" w:rsidRPr="00BB08E3">
        <w:rPr>
          <w:rFonts w:eastAsia="?? ??"/>
        </w:rPr>
        <w:t xml:space="preserve">concurrent </w:t>
      </w:r>
      <w:ins w:id="929" w:author="Nokia" w:date="2023-08-10T03:01:00Z">
        <w:r w:rsidRPr="00BB08E3">
          <w:rPr>
            <w:rFonts w:eastAsia="?? ??"/>
          </w:rPr>
          <w:t xml:space="preserve">measurement </w:t>
        </w:r>
      </w:ins>
      <w:r w:rsidR="00772086" w:rsidRPr="00BB08E3">
        <w:rPr>
          <w:rFonts w:eastAsia="?? ??"/>
        </w:rPr>
        <w:t>gaps are configured,</w:t>
      </w:r>
    </w:p>
    <w:p w14:paraId="28A950E5" w14:textId="77777777" w:rsidR="00772086" w:rsidRPr="00BB08E3" w:rsidRDefault="00772086" w:rsidP="00BB08E3">
      <w:pPr>
        <w:pStyle w:val="B20"/>
        <w:rPr>
          <w:rFonts w:eastAsia="SimSun"/>
        </w:rPr>
      </w:pPr>
      <w:r w:rsidRPr="00BB08E3">
        <w:rPr>
          <w:rFonts w:eastAsia="SimSun"/>
        </w:rPr>
        <w:t>-</w:t>
      </w:r>
      <w:r w:rsidRPr="00BB08E3">
        <w:rPr>
          <w:rFonts w:eastAsia="SimSun"/>
        </w:rPr>
        <w:tab/>
        <w:t xml:space="preserve">P value for a CBD-RS resource to be measured is defined as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p>
    <w:p w14:paraId="02912AED" w14:textId="78721E49" w:rsidR="00772086" w:rsidRPr="00BB08E3" w:rsidRDefault="00772086" w:rsidP="00BB08E3">
      <w:pPr>
        <w:pStyle w:val="B20"/>
        <w:rPr>
          <w:rFonts w:eastAsia="SimSun"/>
        </w:rPr>
      </w:pPr>
      <w:r w:rsidRPr="00BB08E3">
        <w:rPr>
          <w:rFonts w:eastAsia="SimSun"/>
        </w:rPr>
        <w:t>-</w:t>
      </w:r>
      <w:r w:rsidRPr="00BB08E3">
        <w:rPr>
          <w:rFonts w:eastAsia="SimSun"/>
        </w:rPr>
        <w:tab/>
        <w:t xml:space="preserve">For a window W of duration </w:t>
      </w:r>
      <w:proofErr w:type="gramStart"/>
      <w:r w:rsidRPr="00BB08E3">
        <w:rPr>
          <w:rFonts w:eastAsia="SimSun"/>
        </w:rPr>
        <w:t>max(</w:t>
      </w:r>
      <w:proofErr w:type="gramEnd"/>
      <w:r w:rsidRPr="00BB08E3">
        <w:rPr>
          <w:rFonts w:eastAsia="SimSun"/>
        </w:rPr>
        <w:t>T</w:t>
      </w:r>
      <w:r w:rsidRPr="00BB08E3">
        <w:rPr>
          <w:rFonts w:eastAsia="SimSun"/>
          <w:vertAlign w:val="subscript"/>
        </w:rPr>
        <w:t>L1</w:t>
      </w:r>
      <w:r w:rsidRPr="00BB08E3">
        <w:rPr>
          <w:rFonts w:eastAsia="SimSun"/>
        </w:rPr>
        <w:t xml:space="preserve">,  </w:t>
      </w:r>
      <w:proofErr w:type="spellStart"/>
      <w:r w:rsidRPr="00BB08E3">
        <w:rPr>
          <w:rFonts w:eastAsia="SimSun"/>
        </w:rPr>
        <w:t>MGRP_max</w:t>
      </w:r>
      <w:proofErr w:type="spellEnd"/>
      <w:r w:rsidRPr="00BB08E3">
        <w:rPr>
          <w:rFonts w:eastAsia="SimSun"/>
        </w:rPr>
        <w:t xml:space="preserve">), where </w:t>
      </w:r>
      <w:proofErr w:type="spellStart"/>
      <w:r w:rsidRPr="00BB08E3">
        <w:rPr>
          <w:rFonts w:eastAsia="SimSun"/>
        </w:rPr>
        <w:t>MGRP</w:t>
      </w:r>
      <w:ins w:id="930" w:author="Nokia" w:date="2023-08-10T03:01:00Z">
        <w:r w:rsidR="00E068DF" w:rsidRPr="00BB08E3">
          <w:rPr>
            <w:rFonts w:eastAsia="SimSun"/>
          </w:rPr>
          <w:t>_</w:t>
        </w:r>
      </w:ins>
      <w:del w:id="931" w:author="Nokia" w:date="2023-08-10T03:01:00Z">
        <w:r w:rsidRPr="00BB08E3" w:rsidDel="00E068DF">
          <w:rPr>
            <w:rFonts w:eastAsia="SimSun"/>
          </w:rPr>
          <w:delText xml:space="preserve"> </w:delText>
        </w:r>
      </w:del>
      <w:r w:rsidRPr="00BB08E3">
        <w:rPr>
          <w:rFonts w:eastAsia="SimSun"/>
        </w:rPr>
        <w:t>max</w:t>
      </w:r>
      <w:proofErr w:type="spellEnd"/>
      <w:r w:rsidRPr="00BB08E3">
        <w:rPr>
          <w:rFonts w:eastAsia="SimSun"/>
        </w:rPr>
        <w:t xml:space="preserve"> is the maximum MGRP across all configured per-UE </w:t>
      </w:r>
      <w:r w:rsidRPr="00BB08E3">
        <w:rPr>
          <w:rFonts w:eastAsia="SimSun"/>
          <w:bCs/>
          <w:lang w:eastAsia="zh-CN"/>
        </w:rPr>
        <w:t>measurement gaps</w:t>
      </w:r>
      <w:r w:rsidRPr="00BB08E3">
        <w:rPr>
          <w:rFonts w:eastAsia="SimSun"/>
        </w:rPr>
        <w:t xml:space="preserve"> and per-FR </w:t>
      </w:r>
      <w:r w:rsidRPr="00BB08E3">
        <w:rPr>
          <w:rFonts w:eastAsia="SimSun"/>
          <w:bCs/>
          <w:lang w:eastAsia="zh-CN"/>
        </w:rPr>
        <w:t>measurement gaps</w:t>
      </w:r>
      <w:r w:rsidRPr="00BB08E3">
        <w:rPr>
          <w:rFonts w:eastAsia="SimSun"/>
        </w:rPr>
        <w:t xml:space="preserve"> within the same FR as serving cell, and starting at the beginning of any CBD-RS resource occasion:</w:t>
      </w:r>
    </w:p>
    <w:p w14:paraId="16286F63" w14:textId="7F7E9F8D" w:rsidR="00772086" w:rsidRPr="00BB08E3" w:rsidRDefault="00772086" w:rsidP="00BB08E3">
      <w:pPr>
        <w:pStyle w:val="B3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CBD-RS resource occasions within the window</w:t>
      </w:r>
      <w:ins w:id="932" w:author="Nokia" w:date="2023-08-10T03:02:00Z">
        <w:r w:rsidR="00E068DF" w:rsidRPr="00BB08E3">
          <w:rPr>
            <w:rFonts w:eastAsia="SimSun"/>
          </w:rPr>
          <w:t xml:space="preserve"> W</w:t>
        </w:r>
      </w:ins>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within the window</w:t>
      </w:r>
      <w:ins w:id="933" w:author="Nokia" w:date="2023-08-10T03:02:00Z">
        <w:r w:rsidR="00E068DF" w:rsidRPr="00BB08E3">
          <w:rPr>
            <w:rFonts w:eastAsia="SimSun"/>
          </w:rPr>
          <w:t xml:space="preserve"> W</w:t>
        </w:r>
      </w:ins>
      <w:r w:rsidRPr="00BB08E3">
        <w:rPr>
          <w:rFonts w:eastAsia="SimSun"/>
        </w:rPr>
        <w:t>, and</w:t>
      </w:r>
    </w:p>
    <w:p w14:paraId="2845DFAB" w14:textId="77777777" w:rsidR="00772086" w:rsidRPr="00BB08E3" w:rsidRDefault="00772086" w:rsidP="00BB08E3">
      <w:pPr>
        <w:pStyle w:val="B3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CBD-RS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1BA25E2B" w14:textId="57980AC2" w:rsidR="00772086" w:rsidRPr="00BB08E3" w:rsidRDefault="00772086" w:rsidP="00BB08E3">
      <w:pPr>
        <w:pStyle w:val="B10"/>
        <w:rPr>
          <w:rFonts w:eastAsia="SimSun"/>
        </w:rPr>
      </w:pPr>
      <w:r w:rsidRPr="00BB08E3">
        <w:rPr>
          <w:rFonts w:eastAsia="SimSun"/>
        </w:rPr>
        <w:t>-</w:t>
      </w:r>
      <w:r w:rsidRPr="00BB08E3">
        <w:rPr>
          <w:rFonts w:eastAsia="SimSun"/>
        </w:rPr>
        <w:tab/>
        <w:t xml:space="preserve">Otherwise, </w:t>
      </w:r>
      <w:r w:rsidRPr="00BB08E3">
        <w:rPr>
          <w:rFonts w:eastAsia="?? ??"/>
        </w:rPr>
        <w:t>for a UE</w:t>
      </w:r>
      <w:del w:id="934" w:author="Nokia" w:date="2023-08-10T03:02:00Z">
        <w:r w:rsidRPr="00BB08E3" w:rsidDel="00E068DF">
          <w:rPr>
            <w:rFonts w:eastAsia="?? ??"/>
          </w:rPr>
          <w:delText xml:space="preserve"> not supporting </w:delText>
        </w:r>
        <w:r w:rsidRPr="00BB08E3" w:rsidDel="00E068DF">
          <w:rPr>
            <w:i/>
            <w:iCs/>
          </w:rPr>
          <w:delText>concurrentMeasGap-r17</w:delText>
        </w:r>
        <w:r w:rsidRPr="00BB08E3" w:rsidDel="00E068DF">
          <w:rPr>
            <w:rFonts w:eastAsia="?? ??"/>
          </w:rPr>
          <w:delText xml:space="preserve"> or w</w:delText>
        </w:r>
        <w:r w:rsidRPr="00BB08E3" w:rsidDel="00E068DF">
          <w:rPr>
            <w:rFonts w:eastAsia="SimSun"/>
          </w:rPr>
          <w:delText xml:space="preserve">hen </w:delText>
        </w:r>
        <w:r w:rsidRPr="00BB08E3" w:rsidDel="00E068DF">
          <w:rPr>
            <w:rFonts w:eastAsia="?? ??"/>
          </w:rPr>
          <w:delText>concurrent gaps are not configured</w:delText>
        </w:r>
      </w:del>
      <w:ins w:id="935" w:author="Nokia" w:date="2023-08-10T03:02:00Z">
        <w:r w:rsidR="00E068DF" w:rsidRPr="00BB08E3">
          <w:t xml:space="preserve"> </w:t>
        </w:r>
        <w:r w:rsidR="00E068DF" w:rsidRPr="00BB08E3">
          <w:rPr>
            <w:rFonts w:eastAsia="?? ??"/>
          </w:rPr>
          <w:t xml:space="preserve">neither supporting </w:t>
        </w:r>
        <w:r w:rsidR="00E068DF" w:rsidRPr="00C80798">
          <w:rPr>
            <w:rFonts w:eastAsia="?? ??"/>
            <w:i/>
            <w:iCs/>
          </w:rPr>
          <w:t>concurrentMeasGap-r17</w:t>
        </w:r>
        <w:r w:rsidR="00E068DF" w:rsidRPr="00BB08E3">
          <w:rPr>
            <w:rFonts w:eastAsia="?? ??"/>
          </w:rPr>
          <w:t xml:space="preserve"> nor [</w:t>
        </w:r>
        <w:r w:rsidR="00E068DF" w:rsidRPr="00C80798">
          <w:rPr>
            <w:rFonts w:eastAsia="?? ??"/>
            <w:i/>
            <w:iCs/>
          </w:rPr>
          <w:t>support for Case 1 requirements</w:t>
        </w:r>
        <w:r w:rsidR="00E068DF" w:rsidRPr="00BB08E3">
          <w:rPr>
            <w:rFonts w:eastAsia="?? ??"/>
          </w:rPr>
          <w:t>] nor [</w:t>
        </w:r>
        <w:r w:rsidR="00E068DF" w:rsidRPr="00C80798">
          <w:rPr>
            <w:rFonts w:eastAsia="?? ??"/>
            <w:i/>
            <w:iCs/>
          </w:rPr>
          <w:t>support for Case 2 requirements</w:t>
        </w:r>
        <w:r w:rsidR="00E068DF" w:rsidRPr="00BB08E3">
          <w:rPr>
            <w:rFonts w:eastAsia="?? ??"/>
          </w:rPr>
          <w:t xml:space="preserve">] or when neither of the above configurations applies (i.e. concurrent measurement gaps, concurrent measurement gap(s) </w:t>
        </w:r>
      </w:ins>
      <w:ins w:id="936" w:author="Nokia" w:date="2023-09-27T23:24:00Z">
        <w:r w:rsidR="003C318B">
          <w:rPr>
            <w:rFonts w:eastAsia="?? ??"/>
          </w:rPr>
          <w:t>with</w:t>
        </w:r>
      </w:ins>
      <w:ins w:id="937" w:author="Nokia" w:date="2023-08-10T03:02:00Z">
        <w:r w:rsidR="00E068DF" w:rsidRPr="00BB08E3">
          <w:rPr>
            <w:rFonts w:eastAsia="?? ??"/>
          </w:rPr>
          <w:t xml:space="preserve"> Pre-MG(s) and concurrent measurement gap(s) </w:t>
        </w:r>
      </w:ins>
      <w:ins w:id="938" w:author="Nokia" w:date="2023-09-27T23:24:00Z">
        <w:r w:rsidR="003C318B">
          <w:rPr>
            <w:rFonts w:eastAsia="?? ??"/>
          </w:rPr>
          <w:t>with</w:t>
        </w:r>
      </w:ins>
      <w:ins w:id="939" w:author="Nokia" w:date="2023-08-10T03:02:00Z">
        <w:r w:rsidR="00E068DF" w:rsidRPr="00BB08E3">
          <w:rPr>
            <w:rFonts w:eastAsia="?? ??"/>
          </w:rPr>
          <w:t xml:space="preserve"> NCSG measurement gap(s)</w:t>
        </w:r>
      </w:ins>
      <w:r w:rsidRPr="00BB08E3">
        <w:rPr>
          <w:rFonts w:eastAsia="?? ??"/>
        </w:rPr>
        <w:t>,</w:t>
      </w:r>
    </w:p>
    <w:p w14:paraId="3F035031" w14:textId="39504AC2" w:rsidR="00772086" w:rsidRPr="00BB08E3" w:rsidRDefault="00772086" w:rsidP="00BB08E3">
      <w:pPr>
        <w:pStyle w:val="B10"/>
        <w:ind w:leftChars="342" w:left="968"/>
        <w:rPr>
          <w:lang w:val="en-US"/>
        </w:rPr>
      </w:pPr>
      <w:r w:rsidRPr="00BB08E3">
        <w:rPr>
          <w:lang w:val="en-US"/>
        </w:rPr>
        <w:t>-</w:t>
      </w:r>
      <w:r w:rsidRPr="00BB08E3">
        <w:rPr>
          <w:lang w:val="en-US"/>
        </w:rPr>
        <w:tab/>
      </w:r>
      <m:oMath>
        <m:r>
          <w:ins w:id="940" w:author="Nokia" w:date="2023-08-10T03:14:00Z">
            <w:rPr>
              <w:rFonts w:ascii="Cambria Math" w:hAnsi="Cambria Math"/>
            </w:rPr>
            <m:t>P=</m:t>
          </w:ins>
        </m:r>
        <m:f>
          <m:fPr>
            <m:ctrlPr>
              <w:ins w:id="941" w:author="Nokia" w:date="2023-08-10T03:14:00Z">
                <w:rPr>
                  <w:rFonts w:ascii="Cambria Math" w:hAnsi="Cambria Math"/>
                  <w:i/>
                </w:rPr>
              </w:ins>
            </m:ctrlPr>
          </m:fPr>
          <m:num>
            <m:r>
              <w:ins w:id="942" w:author="Nokia" w:date="2023-08-10T03:14:00Z">
                <w:rPr>
                  <w:rFonts w:ascii="Cambria Math" w:hAnsi="Cambria Math"/>
                </w:rPr>
                <m:t>1</m:t>
              </w:ins>
            </m:r>
          </m:num>
          <m:den>
            <m:r>
              <w:ins w:id="943" w:author="Nokia" w:date="2023-08-10T03:14:00Z">
                <w:rPr>
                  <w:rFonts w:ascii="Cambria Math" w:hAnsi="Cambria Math"/>
                </w:rPr>
                <m:t>1-</m:t>
              </w:ins>
            </m:r>
            <m:f>
              <m:fPr>
                <m:ctrlPr>
                  <w:ins w:id="944" w:author="Nokia" w:date="2023-08-10T03:14:00Z">
                    <w:rPr>
                      <w:rFonts w:ascii="Cambria Math" w:hAnsi="Cambria Math"/>
                      <w:i/>
                    </w:rPr>
                  </w:ins>
                </m:ctrlPr>
              </m:fPr>
              <m:num>
                <m:sSub>
                  <m:sSubPr>
                    <m:ctrlPr>
                      <w:ins w:id="945" w:author="Nokia" w:date="2023-08-10T03:14:00Z">
                        <w:rPr>
                          <w:rFonts w:ascii="Cambria Math" w:hAnsi="Cambria Math"/>
                        </w:rPr>
                      </w:ins>
                    </m:ctrlPr>
                  </m:sSubPr>
                  <m:e>
                    <m:r>
                      <w:ins w:id="946" w:author="Nokia" w:date="2023-08-10T03:14:00Z">
                        <m:rPr>
                          <m:sty m:val="p"/>
                        </m:rPr>
                        <w:rPr>
                          <w:rFonts w:ascii="Cambria Math" w:hAnsi="Cambria Math"/>
                        </w:rPr>
                        <m:t>T</m:t>
                      </w:ins>
                    </m:r>
                  </m:e>
                  <m:sub>
                    <m:r>
                      <w:ins w:id="947" w:author="Nokia" w:date="2023-08-10T03:14:00Z">
                        <m:rPr>
                          <m:sty m:val="p"/>
                        </m:rPr>
                        <w:rPr>
                          <w:rFonts w:ascii="Cambria Math" w:hAnsi="Cambria Math"/>
                          <w:vertAlign w:val="subscript"/>
                        </w:rPr>
                        <m:t>SSB</m:t>
                      </w:ins>
                    </m:r>
                  </m:sub>
                </m:sSub>
              </m:num>
              <m:den>
                <m:r>
                  <w:ins w:id="948" w:author="Nokia" w:date="2023-08-10T03:14:00Z">
                    <w:rPr>
                      <w:rFonts w:ascii="Cambria Math" w:hAnsi="Cambria Math"/>
                    </w:rPr>
                    <m:t>xRP</m:t>
                  </w:ins>
                </m:r>
              </m:den>
            </m:f>
          </m:den>
        </m:f>
        <m:r>
          <w:del w:id="949" w:author="Nokia" w:date="2023-08-10T03:14:00Z">
            <w:rPr>
              <w:rFonts w:ascii="Cambria Math" w:hAnsi="Cambria Math"/>
              <w:lang w:val="en-US"/>
            </w:rPr>
            <m:t>P=</m:t>
          </w:del>
        </m:r>
        <m:f>
          <m:fPr>
            <m:ctrlPr>
              <w:del w:id="950" w:author="Nokia" w:date="2023-08-10T03:14:00Z">
                <w:rPr>
                  <w:rFonts w:ascii="Cambria Math" w:hAnsi="Cambria Math"/>
                  <w:i/>
                  <w:lang w:val="en-US"/>
                </w:rPr>
              </w:del>
            </m:ctrlPr>
          </m:fPr>
          <m:num>
            <m:r>
              <w:del w:id="951" w:author="Nokia" w:date="2023-08-10T03:14:00Z">
                <w:rPr>
                  <w:rFonts w:ascii="Cambria Math" w:hAnsi="Cambria Math"/>
                  <w:lang w:val="en-US"/>
                </w:rPr>
                <m:t>1</m:t>
              </w:del>
            </m:r>
          </m:num>
          <m:den>
            <m:r>
              <w:del w:id="952" w:author="Nokia" w:date="2023-08-10T03:14:00Z">
                <w:rPr>
                  <w:rFonts w:ascii="Cambria Math" w:hAnsi="Cambria Math"/>
                  <w:lang w:val="en-US"/>
                </w:rPr>
                <m:t>1-</m:t>
              </w:del>
            </m:r>
            <m:f>
              <m:fPr>
                <m:ctrlPr>
                  <w:del w:id="953" w:author="Nokia" w:date="2023-08-10T03:14:00Z">
                    <w:rPr>
                      <w:rFonts w:ascii="Cambria Math" w:hAnsi="Cambria Math"/>
                      <w:i/>
                      <w:lang w:val="en-US"/>
                    </w:rPr>
                  </w:del>
                </m:ctrlPr>
              </m:fPr>
              <m:num>
                <m:sSub>
                  <m:sSubPr>
                    <m:ctrlPr>
                      <w:del w:id="954" w:author="Nokia" w:date="2023-08-10T03:14:00Z">
                        <w:rPr>
                          <w:rFonts w:ascii="Cambria Math" w:hAnsi="Cambria Math"/>
                          <w:lang w:val="en-US"/>
                        </w:rPr>
                      </w:del>
                    </m:ctrlPr>
                  </m:sSubPr>
                  <m:e>
                    <m:r>
                      <w:del w:id="955" w:author="Nokia" w:date="2023-08-10T03:14:00Z">
                        <m:rPr>
                          <m:sty m:val="p"/>
                        </m:rPr>
                        <w:rPr>
                          <w:rFonts w:ascii="Cambria Math" w:hAnsi="Cambria Math"/>
                          <w:lang w:val="en-US"/>
                        </w:rPr>
                        <m:t>T</m:t>
                      </w:del>
                    </m:r>
                  </m:e>
                  <m:sub>
                    <m:r>
                      <w:del w:id="956" w:author="Nokia" w:date="2023-08-10T03:14:00Z">
                        <m:rPr>
                          <m:sty m:val="p"/>
                        </m:rPr>
                        <w:rPr>
                          <w:rFonts w:ascii="Cambria Math" w:hAnsi="Cambria Math"/>
                          <w:vertAlign w:val="subscript"/>
                          <w:lang w:val="en-US"/>
                        </w:rPr>
                        <m:t>SSB</m:t>
                      </w:del>
                    </m:r>
                  </m:sub>
                </m:sSub>
              </m:num>
              <m:den>
                <m:r>
                  <w:del w:id="957" w:author="Nokia" w:date="2023-08-10T03:14:00Z">
                    <w:rPr>
                      <w:rFonts w:ascii="Cambria Math" w:hAnsi="Cambria Math"/>
                      <w:lang w:val="en-US"/>
                    </w:rPr>
                    <m:t>MRGP</m:t>
                  </w:del>
                </m:r>
              </m:den>
            </m:f>
          </m:den>
        </m:f>
      </m:oMath>
      <w:r w:rsidRPr="00BB08E3">
        <w:rPr>
          <w:lang w:val="en-US"/>
        </w:rPr>
        <w:t xml:space="preserve">, when in the monitored cell there are </w:t>
      </w:r>
      <w:r w:rsidRPr="00BB08E3">
        <w:rPr>
          <w:rFonts w:hint="eastAsia"/>
          <w:lang w:eastAsia="zh-TW"/>
        </w:rPr>
        <w:t>GAP</w:t>
      </w:r>
      <w:r w:rsidRPr="00BB08E3">
        <w:t xml:space="preserve">s </w:t>
      </w:r>
      <w:del w:id="958" w:author="Nokia" w:date="2023-08-10T03:12:00Z">
        <w:r w:rsidRPr="00BB08E3" w:rsidDel="000F7DDE">
          <w:rPr>
            <w:lang w:val="en-US"/>
          </w:rPr>
          <w:delText xml:space="preserve"> </w:delText>
        </w:r>
      </w:del>
      <w:r w:rsidRPr="00BB08E3">
        <w:rPr>
          <w:lang w:val="en-US"/>
        </w:rPr>
        <w:t>configured for intra-frequency, inter-frequency or inter-RAT measurements, which are overlapping with some but not all occasions of the CBD-RS SSB,</w:t>
      </w:r>
    </w:p>
    <w:p w14:paraId="7D2846F5" w14:textId="77777777" w:rsidR="00772086" w:rsidRPr="00BB08E3" w:rsidRDefault="00772086" w:rsidP="00BB08E3">
      <w:pPr>
        <w:pStyle w:val="B10"/>
        <w:ind w:leftChars="342" w:left="968"/>
      </w:pPr>
      <w:r w:rsidRPr="00BB08E3">
        <w:rPr>
          <w:lang w:val="en-US"/>
        </w:rPr>
        <w:t>-</w:t>
      </w:r>
      <w:r w:rsidRPr="00BB08E3">
        <w:rPr>
          <w:lang w:val="en-US"/>
        </w:rPr>
        <w:tab/>
        <w:t xml:space="preserve">P = 1 when in the monitored cell there are no </w:t>
      </w:r>
      <w:r w:rsidRPr="00BB08E3">
        <w:rPr>
          <w:rFonts w:hint="eastAsia"/>
          <w:lang w:eastAsia="zh-TW"/>
        </w:rPr>
        <w:t>GAP</w:t>
      </w:r>
      <w:r w:rsidRPr="00BB08E3">
        <w:t xml:space="preserve">s </w:t>
      </w:r>
      <w:r w:rsidRPr="00BB08E3">
        <w:rPr>
          <w:lang w:val="en-US"/>
        </w:rPr>
        <w:t xml:space="preserve">overlapping with any occasion of the CBD-RS SSB. </w:t>
      </w:r>
    </w:p>
    <w:p w14:paraId="0D371912" w14:textId="77777777" w:rsidR="00772086" w:rsidRPr="00BB08E3" w:rsidRDefault="00772086" w:rsidP="00BB08E3">
      <w:pPr>
        <w:rPr>
          <w:rFonts w:eastAsia="?? ??"/>
        </w:rPr>
      </w:pPr>
      <w:r w:rsidRPr="00BB08E3">
        <w:rPr>
          <w:rFonts w:eastAsia="?? ??"/>
        </w:rPr>
        <w:lastRenderedPageBreak/>
        <w:t>For FR2-2,</w:t>
      </w:r>
    </w:p>
    <w:p w14:paraId="15C988F4" w14:textId="77777777" w:rsidR="00772086" w:rsidRPr="00BB08E3" w:rsidRDefault="00772086" w:rsidP="00BB08E3">
      <w:pPr>
        <w:pStyle w:val="B10"/>
        <w:rPr>
          <w:rFonts w:eastAsiaTheme="minorEastAsia"/>
        </w:rPr>
      </w:pPr>
      <w:r w:rsidRPr="00BB08E3">
        <w:rPr>
          <w:rFonts w:eastAsiaTheme="minorEastAsia"/>
        </w:rPr>
        <w:t>-</w:t>
      </w:r>
      <w:r w:rsidRPr="00BB08E3">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BB08E3">
        <w:rPr>
          <w:rFonts w:eastAsiaTheme="minorEastAsia"/>
        </w:rPr>
        <w:t>, when candidate beam detection RS is not overlapped with measurement gap and candidate beam detection RS is partially overlapped with SMTC occasion (T</w:t>
      </w:r>
      <w:r w:rsidRPr="00BB08E3">
        <w:rPr>
          <w:rFonts w:eastAsiaTheme="minorEastAsia"/>
          <w:vertAlign w:val="subscript"/>
        </w:rPr>
        <w:t>SSB</w:t>
      </w:r>
      <w:r w:rsidRPr="00BB08E3">
        <w:rPr>
          <w:rFonts w:eastAsiaTheme="minorEastAsia"/>
        </w:rPr>
        <w:t xml:space="preserve"> &lt; </w:t>
      </w:r>
      <w:proofErr w:type="spellStart"/>
      <w:r w:rsidRPr="00BB08E3">
        <w:rPr>
          <w:rFonts w:eastAsiaTheme="minorEastAsia"/>
        </w:rPr>
        <w:t>T</w:t>
      </w:r>
      <w:r w:rsidRPr="00BB08E3">
        <w:rPr>
          <w:rFonts w:eastAsiaTheme="minorEastAsia"/>
          <w:vertAlign w:val="subscript"/>
        </w:rPr>
        <w:t>SMTCperiod</w:t>
      </w:r>
      <w:proofErr w:type="spellEnd"/>
      <w:r w:rsidRPr="00BB08E3">
        <w:rPr>
          <w:rFonts w:eastAsiaTheme="minorEastAsia"/>
        </w:rPr>
        <w:t>).</w:t>
      </w:r>
    </w:p>
    <w:p w14:paraId="6F97C211" w14:textId="37226571" w:rsidR="00772086" w:rsidRPr="00BB08E3" w:rsidRDefault="00772086" w:rsidP="00BB08E3">
      <w:pPr>
        <w:pStyle w:val="B10"/>
        <w:rPr>
          <w:rFonts w:eastAsiaTheme="minorEastAsia"/>
        </w:rPr>
      </w:pPr>
      <w:r w:rsidRPr="00BB08E3">
        <w:rPr>
          <w:rFonts w:eastAsiaTheme="minorEastAsia"/>
        </w:rPr>
        <w:t>-</w:t>
      </w:r>
      <w:r w:rsidRPr="00BB08E3">
        <w:rPr>
          <w:rFonts w:eastAsiaTheme="minorEastAsia"/>
        </w:rPr>
        <w:tab/>
        <w:t xml:space="preserve">P is </w:t>
      </w:r>
      <w:proofErr w:type="spellStart"/>
      <w:r w:rsidRPr="00BB08E3">
        <w:rPr>
          <w:rFonts w:eastAsiaTheme="minorEastAsia"/>
        </w:rPr>
        <w:t>P</w:t>
      </w:r>
      <w:r w:rsidRPr="00BB08E3">
        <w:rPr>
          <w:rFonts w:eastAsiaTheme="minorEastAsia"/>
          <w:vertAlign w:val="subscript"/>
        </w:rPr>
        <w:t>sharing</w:t>
      </w:r>
      <w:proofErr w:type="spellEnd"/>
      <w:r w:rsidRPr="00BB08E3">
        <w:rPr>
          <w:rFonts w:eastAsiaTheme="minorEastAsia"/>
          <w:vertAlign w:val="subscript"/>
        </w:rPr>
        <w:t xml:space="preserve"> factor</w:t>
      </w:r>
      <w:r w:rsidRPr="00BB08E3" w:rsidDel="00055F16">
        <w:rPr>
          <w:rFonts w:eastAsiaTheme="minorEastAsia"/>
        </w:rPr>
        <w:t>,</w:t>
      </w:r>
      <w:r w:rsidRPr="00BB08E3">
        <w:rPr>
          <w:rFonts w:eastAsiaTheme="minorEastAsia"/>
        </w:rPr>
        <w:t xml:space="preserve"> when candidate beam detection RS is not overlapped with measurement gap and candidate beam detection RS is fully overlapped with SMTC </w:t>
      </w:r>
      <w:ins w:id="959" w:author="Nokia" w:date="2023-08-10T03:05:00Z">
        <w:r w:rsidR="000F7DDE" w:rsidRPr="00BB08E3">
          <w:rPr>
            <w:rFonts w:eastAsiaTheme="minorEastAsia"/>
          </w:rPr>
          <w:t>occasion</w:t>
        </w:r>
      </w:ins>
      <w:del w:id="960" w:author="Nokia" w:date="2023-08-10T03:05:00Z">
        <w:r w:rsidRPr="00BB08E3" w:rsidDel="000F7DDE">
          <w:rPr>
            <w:rFonts w:eastAsiaTheme="minorEastAsia"/>
          </w:rPr>
          <w:delText>period</w:delText>
        </w:r>
      </w:del>
      <w:r w:rsidRPr="00BB08E3">
        <w:rPr>
          <w:rFonts w:eastAsiaTheme="minorEastAsia"/>
        </w:rPr>
        <w:t xml:space="preserve"> (T</w:t>
      </w:r>
      <w:r w:rsidRPr="00BB08E3">
        <w:rPr>
          <w:rFonts w:eastAsiaTheme="minorEastAsia"/>
          <w:vertAlign w:val="subscript"/>
        </w:rPr>
        <w:t>SSB</w:t>
      </w:r>
      <w:r w:rsidRPr="00BB08E3">
        <w:rPr>
          <w:rFonts w:eastAsiaTheme="minorEastAsia"/>
        </w:rPr>
        <w:t xml:space="preserve"> = </w:t>
      </w:r>
      <w:proofErr w:type="spellStart"/>
      <w:r w:rsidRPr="00BB08E3">
        <w:rPr>
          <w:rFonts w:eastAsiaTheme="minorEastAsia"/>
        </w:rPr>
        <w:t>T</w:t>
      </w:r>
      <w:r w:rsidRPr="00BB08E3">
        <w:rPr>
          <w:rFonts w:eastAsiaTheme="minorEastAsia"/>
          <w:vertAlign w:val="subscript"/>
        </w:rPr>
        <w:t>SMTCperiod</w:t>
      </w:r>
      <w:proofErr w:type="spellEnd"/>
      <w:r w:rsidRPr="00BB08E3">
        <w:rPr>
          <w:rFonts w:eastAsiaTheme="minorEastAsia"/>
        </w:rPr>
        <w:t>).</w:t>
      </w:r>
    </w:p>
    <w:p w14:paraId="2BFD06AE" w14:textId="77777777" w:rsidR="00772086" w:rsidRPr="00BB08E3" w:rsidRDefault="00772086" w:rsidP="00BB08E3">
      <w:pPr>
        <w:pStyle w:val="B10"/>
        <w:rPr>
          <w:rFonts w:eastAsiaTheme="minorEastAsia"/>
        </w:rPr>
      </w:pPr>
      <w:r w:rsidRPr="00BB08E3">
        <w:rPr>
          <w:rFonts w:eastAsiaTheme="minorEastAsia"/>
        </w:rPr>
        <w:t>-</w:t>
      </w:r>
      <w:r w:rsidRPr="00BB08E3">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BB08E3">
        <w:rPr>
          <w:rFonts w:eastAsiaTheme="minorEastAsia"/>
        </w:rPr>
        <w:t>, when candidate beam detection RS is partially overlapped with measurement gap and candidate beam detection RS is partially overlapped with SMTC occasion (T</w:t>
      </w:r>
      <w:r w:rsidRPr="00BB08E3">
        <w:rPr>
          <w:rFonts w:eastAsiaTheme="minorEastAsia"/>
          <w:vertAlign w:val="subscript"/>
        </w:rPr>
        <w:t>SSB</w:t>
      </w:r>
      <w:r w:rsidRPr="00BB08E3">
        <w:rPr>
          <w:rFonts w:eastAsiaTheme="minorEastAsia"/>
        </w:rPr>
        <w:t xml:space="preserve"> &lt; </w:t>
      </w:r>
      <w:proofErr w:type="spellStart"/>
      <w:r w:rsidRPr="00BB08E3">
        <w:rPr>
          <w:rFonts w:eastAsiaTheme="minorEastAsia"/>
        </w:rPr>
        <w:t>T</w:t>
      </w:r>
      <w:r w:rsidRPr="00BB08E3">
        <w:rPr>
          <w:rFonts w:eastAsiaTheme="minorEastAsia"/>
          <w:vertAlign w:val="subscript"/>
        </w:rPr>
        <w:t>SMTCperiod</w:t>
      </w:r>
      <w:proofErr w:type="spellEnd"/>
      <w:r w:rsidRPr="00BB08E3">
        <w:rPr>
          <w:rFonts w:eastAsiaTheme="minorEastAsia"/>
        </w:rPr>
        <w:t>) and SMTC occasion is not overlapped with measurement gap and</w:t>
      </w:r>
    </w:p>
    <w:p w14:paraId="24F60878" w14:textId="77777777" w:rsidR="00772086" w:rsidRPr="00BB08E3" w:rsidRDefault="00772086" w:rsidP="00BB08E3">
      <w:pPr>
        <w:pStyle w:val="B20"/>
        <w:rPr>
          <w:rFonts w:eastAsiaTheme="minorEastAsia"/>
        </w:rPr>
      </w:pPr>
      <w:r w:rsidRPr="00BB08E3">
        <w:rPr>
          <w:rFonts w:eastAsiaTheme="minorEastAsia"/>
        </w:rPr>
        <w:t>-</w:t>
      </w:r>
      <w:r w:rsidRPr="00BB08E3">
        <w:rPr>
          <w:rFonts w:eastAsiaTheme="minorEastAsia"/>
        </w:rPr>
        <w:tab/>
      </w:r>
      <w:proofErr w:type="spellStart"/>
      <w:r w:rsidRPr="00BB08E3">
        <w:rPr>
          <w:rFonts w:eastAsiaTheme="minorEastAsia"/>
        </w:rPr>
        <w:t>T</w:t>
      </w:r>
      <w:r w:rsidRPr="00BB08E3">
        <w:rPr>
          <w:rFonts w:eastAsiaTheme="minorEastAsia"/>
          <w:vertAlign w:val="subscript"/>
        </w:rPr>
        <w:t>SMTCperiod</w:t>
      </w:r>
      <w:proofErr w:type="spellEnd"/>
      <w:r w:rsidRPr="00BB08E3">
        <w:rPr>
          <w:rFonts w:eastAsiaTheme="minorEastAsia"/>
        </w:rPr>
        <w:t xml:space="preserve"> </w:t>
      </w:r>
      <w:r w:rsidRPr="00BB08E3">
        <w:rPr>
          <w:rFonts w:eastAsiaTheme="minorEastAsia" w:hint="eastAsia"/>
        </w:rPr>
        <w:t>≠</w:t>
      </w:r>
      <w:r w:rsidRPr="00BB08E3">
        <w:rPr>
          <w:rFonts w:eastAsiaTheme="minorEastAsia"/>
        </w:rPr>
        <w:t xml:space="preserve"> MGRP or</w:t>
      </w:r>
    </w:p>
    <w:p w14:paraId="0DAFB379" w14:textId="77777777" w:rsidR="00772086" w:rsidRPr="00BB08E3" w:rsidRDefault="00772086" w:rsidP="00BB08E3">
      <w:pPr>
        <w:pStyle w:val="B20"/>
        <w:rPr>
          <w:rFonts w:eastAsiaTheme="minorEastAsia"/>
        </w:rPr>
      </w:pPr>
      <w:r w:rsidRPr="00BB08E3">
        <w:rPr>
          <w:rFonts w:eastAsiaTheme="minorEastAsia"/>
        </w:rPr>
        <w:t>-</w:t>
      </w:r>
      <w:r w:rsidRPr="00BB08E3">
        <w:rPr>
          <w:rFonts w:eastAsiaTheme="minorEastAsia"/>
        </w:rPr>
        <w:tab/>
      </w:r>
      <w:proofErr w:type="spellStart"/>
      <w:r w:rsidRPr="00BB08E3">
        <w:rPr>
          <w:rFonts w:eastAsiaTheme="minorEastAsia"/>
        </w:rPr>
        <w:t>T</w:t>
      </w:r>
      <w:r w:rsidRPr="00BB08E3">
        <w:rPr>
          <w:rFonts w:eastAsiaTheme="minorEastAsia"/>
          <w:vertAlign w:val="subscript"/>
        </w:rPr>
        <w:t>SMTCperiod</w:t>
      </w:r>
      <w:proofErr w:type="spellEnd"/>
      <w:r w:rsidRPr="00BB08E3">
        <w:rPr>
          <w:rFonts w:eastAsiaTheme="minorEastAsia"/>
        </w:rPr>
        <w:t xml:space="preserve"> = MGRP and T</w:t>
      </w:r>
      <w:r w:rsidRPr="00BB08E3">
        <w:rPr>
          <w:rFonts w:eastAsiaTheme="minorEastAsia"/>
          <w:vertAlign w:val="subscript"/>
        </w:rPr>
        <w:t>SSB</w:t>
      </w:r>
      <w:r w:rsidRPr="00BB08E3">
        <w:rPr>
          <w:rFonts w:eastAsiaTheme="minorEastAsia"/>
        </w:rPr>
        <w:t xml:space="preserve"> &lt; 0.5 </w:t>
      </w:r>
      <w:r w:rsidRPr="00BB08E3">
        <w:rPr>
          <w:rFonts w:eastAsiaTheme="minorEastAsia"/>
          <w:lang w:eastAsia="ko-KR"/>
        </w:rPr>
        <w:t xml:space="preserve">× </w:t>
      </w:r>
      <w:proofErr w:type="spellStart"/>
      <w:r w:rsidRPr="00BB08E3">
        <w:rPr>
          <w:rFonts w:eastAsiaTheme="minorEastAsia"/>
        </w:rPr>
        <w:t>T</w:t>
      </w:r>
      <w:r w:rsidRPr="00BB08E3">
        <w:rPr>
          <w:rFonts w:eastAsiaTheme="minorEastAsia"/>
          <w:vertAlign w:val="subscript"/>
        </w:rPr>
        <w:t>SMTCperiod</w:t>
      </w:r>
      <w:proofErr w:type="spellEnd"/>
    </w:p>
    <w:p w14:paraId="2884CE33" w14:textId="77777777" w:rsidR="00772086" w:rsidRPr="00BB08E3" w:rsidRDefault="00772086" w:rsidP="00BB08E3">
      <w:pPr>
        <w:pStyle w:val="B10"/>
        <w:rPr>
          <w:rFonts w:eastAsiaTheme="minorEastAsia"/>
        </w:rPr>
      </w:pPr>
      <w:r w:rsidRPr="00BB08E3">
        <w:rPr>
          <w:rFonts w:eastAsiaTheme="minorEastAsia"/>
        </w:rPr>
        <w:t>-</w:t>
      </w:r>
      <w:r w:rsidRPr="00BB08E3">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BB08E3">
        <w:rPr>
          <w:rFonts w:eastAsiaTheme="minorEastAsia"/>
        </w:rPr>
        <w:t>, when candidate beam detection RS is partially overlapped with measurement gap and candidate beam detection RS is partially overlapped with SMTC occasion (T</w:t>
      </w:r>
      <w:r w:rsidRPr="00BB08E3">
        <w:rPr>
          <w:rFonts w:eastAsiaTheme="minorEastAsia"/>
          <w:vertAlign w:val="subscript"/>
        </w:rPr>
        <w:t>SSB</w:t>
      </w:r>
      <w:r w:rsidRPr="00BB08E3">
        <w:rPr>
          <w:rFonts w:eastAsiaTheme="minorEastAsia"/>
        </w:rPr>
        <w:t xml:space="preserve"> &lt; </w:t>
      </w:r>
      <w:proofErr w:type="spellStart"/>
      <w:r w:rsidRPr="00BB08E3">
        <w:rPr>
          <w:rFonts w:eastAsiaTheme="minorEastAsia"/>
        </w:rPr>
        <w:t>T</w:t>
      </w:r>
      <w:r w:rsidRPr="00BB08E3">
        <w:rPr>
          <w:rFonts w:eastAsiaTheme="minorEastAsia"/>
          <w:vertAlign w:val="subscript"/>
        </w:rPr>
        <w:t>SMTCperiod</w:t>
      </w:r>
      <w:proofErr w:type="spellEnd"/>
      <w:r w:rsidRPr="00BB08E3">
        <w:rPr>
          <w:rFonts w:eastAsiaTheme="minorEastAsia"/>
        </w:rPr>
        <w:t xml:space="preserve">) and SMTC occasion is not overlapped with measurement gap and </w:t>
      </w:r>
      <w:proofErr w:type="spellStart"/>
      <w:r w:rsidRPr="00BB08E3">
        <w:rPr>
          <w:rFonts w:eastAsiaTheme="minorEastAsia"/>
        </w:rPr>
        <w:t>T</w:t>
      </w:r>
      <w:r w:rsidRPr="00BB08E3">
        <w:rPr>
          <w:rFonts w:eastAsiaTheme="minorEastAsia"/>
          <w:vertAlign w:val="subscript"/>
        </w:rPr>
        <w:t>SMTCperiod</w:t>
      </w:r>
      <w:proofErr w:type="spellEnd"/>
      <w:r w:rsidRPr="00BB08E3">
        <w:rPr>
          <w:rFonts w:eastAsiaTheme="minorEastAsia"/>
        </w:rPr>
        <w:t xml:space="preserve"> = MGRP and T</w:t>
      </w:r>
      <w:r w:rsidRPr="00BB08E3">
        <w:rPr>
          <w:rFonts w:eastAsiaTheme="minorEastAsia"/>
          <w:vertAlign w:val="subscript"/>
        </w:rPr>
        <w:t>SSB</w:t>
      </w:r>
      <w:r w:rsidRPr="00BB08E3">
        <w:rPr>
          <w:rFonts w:eastAsiaTheme="minorEastAsia"/>
        </w:rPr>
        <w:t xml:space="preserve"> = 0.5 </w:t>
      </w:r>
      <w:r w:rsidRPr="00BB08E3">
        <w:rPr>
          <w:rFonts w:eastAsiaTheme="minorEastAsia"/>
          <w:lang w:eastAsia="ko-KR"/>
        </w:rPr>
        <w:t xml:space="preserve">× </w:t>
      </w:r>
      <w:proofErr w:type="spellStart"/>
      <w:r w:rsidRPr="00BB08E3">
        <w:rPr>
          <w:rFonts w:eastAsiaTheme="minorEastAsia"/>
        </w:rPr>
        <w:t>T</w:t>
      </w:r>
      <w:r w:rsidRPr="00BB08E3">
        <w:rPr>
          <w:rFonts w:eastAsiaTheme="minorEastAsia"/>
          <w:vertAlign w:val="subscript"/>
        </w:rPr>
        <w:t>SMTCperiod</w:t>
      </w:r>
      <w:proofErr w:type="spellEnd"/>
    </w:p>
    <w:p w14:paraId="09E73892" w14:textId="77777777" w:rsidR="00772086" w:rsidRPr="00BB08E3" w:rsidRDefault="00772086" w:rsidP="00BB08E3">
      <w:pPr>
        <w:pStyle w:val="B10"/>
        <w:rPr>
          <w:rFonts w:eastAsiaTheme="minorEastAsia"/>
        </w:rPr>
      </w:pPr>
      <w:r w:rsidRPr="00BB08E3">
        <w:rPr>
          <w:rFonts w:eastAsiaTheme="minorEastAsia"/>
        </w:rPr>
        <w:t>-</w:t>
      </w:r>
      <w:r w:rsidRPr="00BB08E3">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BB08E3">
        <w:rPr>
          <w:rFonts w:eastAsiaTheme="minorEastAsia"/>
        </w:rPr>
        <w:t>, when candidate beam detection RS is partially overlapped with measurement gap and candidate beam detection RS is partially overlapped with SMTC occasion (T</w:t>
      </w:r>
      <w:r w:rsidRPr="00BB08E3">
        <w:rPr>
          <w:rFonts w:eastAsiaTheme="minorEastAsia"/>
          <w:vertAlign w:val="subscript"/>
        </w:rPr>
        <w:t>SSB</w:t>
      </w:r>
      <w:r w:rsidRPr="00BB08E3">
        <w:rPr>
          <w:rFonts w:eastAsiaTheme="minorEastAsia"/>
        </w:rPr>
        <w:t xml:space="preserve"> &lt; </w:t>
      </w:r>
      <w:proofErr w:type="spellStart"/>
      <w:r w:rsidRPr="00BB08E3">
        <w:rPr>
          <w:rFonts w:eastAsiaTheme="minorEastAsia"/>
        </w:rPr>
        <w:t>T</w:t>
      </w:r>
      <w:r w:rsidRPr="00BB08E3">
        <w:rPr>
          <w:rFonts w:eastAsiaTheme="minorEastAsia"/>
          <w:vertAlign w:val="subscript"/>
        </w:rPr>
        <w:t>SMTCperiod</w:t>
      </w:r>
      <w:proofErr w:type="spellEnd"/>
      <w:r w:rsidRPr="00BB08E3">
        <w:rPr>
          <w:rFonts w:eastAsiaTheme="minorEastAsia"/>
        </w:rPr>
        <w:t>) and SMTC occasion is partially or fully overlapped with measurement gap</w:t>
      </w:r>
    </w:p>
    <w:p w14:paraId="0671FBCE" w14:textId="77777777" w:rsidR="00772086" w:rsidRPr="00BB08E3" w:rsidRDefault="00772086" w:rsidP="00BB08E3">
      <w:pPr>
        <w:pStyle w:val="B10"/>
        <w:rPr>
          <w:ins w:id="961" w:author="Nokia" w:date="2023-08-10T03:06:00Z"/>
          <w:rFonts w:eastAsiaTheme="minorEastAsia"/>
        </w:rPr>
      </w:pPr>
      <w:r w:rsidRPr="00BB08E3">
        <w:rPr>
          <w:rFonts w:eastAsiaTheme="minorEastAsia"/>
        </w:rPr>
        <w:t>-</w:t>
      </w:r>
      <w:r w:rsidRPr="00BB08E3">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BB08E3">
        <w:rPr>
          <w:rFonts w:eastAsiaTheme="minorEastAsia"/>
        </w:rPr>
        <w:t>, when candidate beam detection RS is partially overlapped with measurement gap and candidate beam detection RS is fully overlapped with SMTC occasion (T</w:t>
      </w:r>
      <w:r w:rsidRPr="00BB08E3">
        <w:rPr>
          <w:rFonts w:eastAsiaTheme="minorEastAsia"/>
          <w:vertAlign w:val="subscript"/>
        </w:rPr>
        <w:t>SSB</w:t>
      </w:r>
      <w:r w:rsidRPr="00BB08E3">
        <w:rPr>
          <w:rFonts w:eastAsiaTheme="minorEastAsia"/>
        </w:rPr>
        <w:t xml:space="preserve"> = </w:t>
      </w:r>
      <w:proofErr w:type="spellStart"/>
      <w:r w:rsidRPr="00BB08E3">
        <w:rPr>
          <w:rFonts w:eastAsiaTheme="minorEastAsia"/>
        </w:rPr>
        <w:t>T</w:t>
      </w:r>
      <w:r w:rsidRPr="00BB08E3">
        <w:rPr>
          <w:rFonts w:eastAsiaTheme="minorEastAsia"/>
          <w:vertAlign w:val="subscript"/>
        </w:rPr>
        <w:t>SMTCperiod</w:t>
      </w:r>
      <w:proofErr w:type="spellEnd"/>
      <w:r w:rsidRPr="00BB08E3">
        <w:rPr>
          <w:rFonts w:eastAsiaTheme="minorEastAsia"/>
        </w:rPr>
        <w:t>) and SMTC occasion is partially overlapped with measurement gap (</w:t>
      </w:r>
      <w:proofErr w:type="spellStart"/>
      <w:r w:rsidRPr="00BB08E3">
        <w:rPr>
          <w:rFonts w:eastAsiaTheme="minorEastAsia"/>
        </w:rPr>
        <w:t>T</w:t>
      </w:r>
      <w:r w:rsidRPr="00BB08E3">
        <w:rPr>
          <w:rFonts w:eastAsiaTheme="minorEastAsia"/>
          <w:vertAlign w:val="subscript"/>
        </w:rPr>
        <w:t>SMTCperiod</w:t>
      </w:r>
      <w:proofErr w:type="spellEnd"/>
      <w:r w:rsidRPr="00BB08E3">
        <w:rPr>
          <w:rFonts w:eastAsiaTheme="minorEastAsia"/>
        </w:rPr>
        <w:t xml:space="preserve"> &lt; MGRP) </w:t>
      </w:r>
    </w:p>
    <w:p w14:paraId="019496B7" w14:textId="58CEDB47" w:rsidR="000F7DDE" w:rsidRPr="00BB08E3" w:rsidRDefault="000F7DDE">
      <w:pPr>
        <w:pStyle w:val="B10"/>
        <w:ind w:left="0" w:firstLine="0"/>
        <w:rPr>
          <w:rFonts w:eastAsiaTheme="minorEastAsia"/>
        </w:rPr>
        <w:pPrChange w:id="962" w:author="Nokia" w:date="2023-08-10T03:06:00Z">
          <w:pPr>
            <w:pStyle w:val="B10"/>
          </w:pPr>
        </w:pPrChange>
      </w:pPr>
      <w:proofErr w:type="gramStart"/>
      <w:ins w:id="963" w:author="Nokia" w:date="2023-08-10T03:06:00Z">
        <w:r w:rsidRPr="00BB08E3">
          <w:rPr>
            <w:rFonts w:eastAsiaTheme="minorEastAsia"/>
          </w:rPr>
          <w:t>where</w:t>
        </w:r>
        <w:proofErr w:type="gramEnd"/>
        <w:r w:rsidRPr="00BB08E3">
          <w:rPr>
            <w:rFonts w:eastAsiaTheme="minorEastAsia"/>
          </w:rPr>
          <w:t>,</w:t>
        </w:r>
      </w:ins>
    </w:p>
    <w:p w14:paraId="5DD5BB3E" w14:textId="77777777" w:rsidR="00772086" w:rsidRPr="00BB08E3" w:rsidRDefault="00772086" w:rsidP="00BB08E3">
      <w:pPr>
        <w:pStyle w:val="B10"/>
        <w:rPr>
          <w:rFonts w:eastAsiaTheme="minorEastAsia"/>
        </w:rPr>
      </w:pPr>
      <w:r w:rsidRPr="00BB08E3">
        <w:rPr>
          <w:rFonts w:eastAsiaTheme="minorEastAsia"/>
        </w:rPr>
        <w:t>-</w:t>
      </w:r>
      <w:r w:rsidRPr="00BB08E3">
        <w:rPr>
          <w:rFonts w:eastAsiaTheme="minorEastAsia"/>
        </w:rPr>
        <w:tab/>
      </w:r>
      <w:proofErr w:type="spellStart"/>
      <w:r w:rsidRPr="00BB08E3">
        <w:rPr>
          <w:rFonts w:eastAsiaTheme="minorEastAsia"/>
        </w:rPr>
        <w:t>P</w:t>
      </w:r>
      <w:r w:rsidRPr="00BB08E3">
        <w:rPr>
          <w:rFonts w:eastAsiaTheme="minorEastAsia"/>
          <w:vertAlign w:val="subscript"/>
        </w:rPr>
        <w:t>sharing</w:t>
      </w:r>
      <w:proofErr w:type="spellEnd"/>
      <w:r w:rsidRPr="00BB08E3">
        <w:rPr>
          <w:rFonts w:eastAsiaTheme="minorEastAsia"/>
          <w:vertAlign w:val="subscript"/>
        </w:rPr>
        <w:t xml:space="preserve"> factor</w:t>
      </w:r>
      <w:r w:rsidRPr="00BB08E3">
        <w:rPr>
          <w:rFonts w:eastAsiaTheme="minorEastAsia"/>
        </w:rPr>
        <w:t xml:space="preserve"> = 1</w:t>
      </w:r>
      <w:r w:rsidRPr="00BB08E3">
        <w:rPr>
          <w:rFonts w:eastAsiaTheme="minorEastAsia" w:hint="eastAsia"/>
          <w:lang w:eastAsia="zh-CN"/>
        </w:rPr>
        <w:t>,</w:t>
      </w:r>
      <w:r w:rsidRPr="00BB08E3">
        <w:rPr>
          <w:rFonts w:eastAsiaTheme="minorEastAsia"/>
          <w:lang w:eastAsia="zh-CN"/>
        </w:rPr>
        <w:t xml:space="preserve"> if</w:t>
      </w:r>
      <w:r w:rsidRPr="00BB08E3">
        <w:rPr>
          <w:rFonts w:eastAsiaTheme="minorEastAsia"/>
        </w:rPr>
        <w:t xml:space="preserve"> the candidate beam detection RS outside measurement gap is</w:t>
      </w:r>
    </w:p>
    <w:p w14:paraId="6B7D1635" w14:textId="77777777" w:rsidR="00772086" w:rsidRPr="00BB08E3" w:rsidRDefault="00772086" w:rsidP="00BB08E3">
      <w:pPr>
        <w:pStyle w:val="B20"/>
        <w:rPr>
          <w:rFonts w:eastAsiaTheme="minorEastAsia"/>
        </w:rPr>
      </w:pPr>
      <w:r w:rsidRPr="00BB08E3">
        <w:rPr>
          <w:rFonts w:eastAsiaTheme="minorEastAsia"/>
        </w:rPr>
        <w:t>-</w:t>
      </w:r>
      <w:r w:rsidRPr="00BB08E3">
        <w:rPr>
          <w:rFonts w:eastAsiaTheme="minorEastAsia"/>
        </w:rPr>
        <w:tab/>
        <w:t xml:space="preserve">not overlapped with the SSB symbols indicated by </w:t>
      </w:r>
      <w:r w:rsidRPr="00BB08E3">
        <w:rPr>
          <w:rFonts w:eastAsiaTheme="minorEastAsia"/>
          <w:i/>
        </w:rPr>
        <w:t>SSB-</w:t>
      </w:r>
      <w:proofErr w:type="spellStart"/>
      <w:r w:rsidRPr="00BB08E3">
        <w:rPr>
          <w:rFonts w:eastAsiaTheme="minorEastAsia"/>
          <w:i/>
        </w:rPr>
        <w:t>ToMeasure</w:t>
      </w:r>
      <w:proofErr w:type="spellEnd"/>
      <w:r w:rsidRPr="00BB08E3">
        <w:rPr>
          <w:rFonts w:eastAsiaTheme="minorEastAsia"/>
        </w:rPr>
        <w:t xml:space="preserve"> and TBD data symbol before each consecutive SSB symbols indicated by </w:t>
      </w:r>
      <w:r w:rsidRPr="00BB08E3">
        <w:rPr>
          <w:rFonts w:eastAsiaTheme="minorEastAsia"/>
          <w:i/>
        </w:rPr>
        <w:t>SSB-</w:t>
      </w:r>
      <w:proofErr w:type="spellStart"/>
      <w:r w:rsidRPr="00BB08E3">
        <w:rPr>
          <w:rFonts w:eastAsiaTheme="minorEastAsia"/>
          <w:i/>
        </w:rPr>
        <w:t>ToMeasure</w:t>
      </w:r>
      <w:proofErr w:type="spellEnd"/>
      <w:r w:rsidRPr="00BB08E3">
        <w:rPr>
          <w:rFonts w:eastAsiaTheme="minorEastAsia"/>
        </w:rPr>
        <w:t xml:space="preserve"> and TBD data symbol after each consecutive SSB symbols indicated by </w:t>
      </w:r>
      <w:r w:rsidRPr="00BB08E3">
        <w:rPr>
          <w:rFonts w:eastAsiaTheme="minorEastAsia"/>
          <w:i/>
        </w:rPr>
        <w:t>SSB-</w:t>
      </w:r>
      <w:proofErr w:type="spellStart"/>
      <w:r w:rsidRPr="00BB08E3">
        <w:rPr>
          <w:rFonts w:eastAsiaTheme="minorEastAsia"/>
          <w:i/>
        </w:rPr>
        <w:t>ToMeasure</w:t>
      </w:r>
      <w:proofErr w:type="spellEnd"/>
      <w:r w:rsidRPr="00BB08E3">
        <w:rPr>
          <w:rFonts w:eastAsiaTheme="minorEastAsia"/>
        </w:rPr>
        <w:t xml:space="preserve">, given that </w:t>
      </w:r>
      <w:r w:rsidRPr="00BB08E3">
        <w:rPr>
          <w:rFonts w:eastAsiaTheme="minorEastAsia"/>
          <w:i/>
        </w:rPr>
        <w:t>SSB-</w:t>
      </w:r>
      <w:proofErr w:type="spellStart"/>
      <w:r w:rsidRPr="00BB08E3">
        <w:rPr>
          <w:rFonts w:eastAsiaTheme="minorEastAsia"/>
          <w:i/>
        </w:rPr>
        <w:t>ToMeasure</w:t>
      </w:r>
      <w:proofErr w:type="spellEnd"/>
      <w:r w:rsidRPr="00BB08E3">
        <w:rPr>
          <w:rFonts w:eastAsiaTheme="minorEastAsia"/>
        </w:rPr>
        <w:t xml:space="preserve"> is configured, </w:t>
      </w:r>
      <w:r w:rsidRPr="00BB08E3">
        <w:rPr>
          <w:rFonts w:eastAsiaTheme="minorEastAsia" w:hint="eastAsia"/>
          <w:lang w:eastAsia="zh-CN"/>
        </w:rPr>
        <w:t>where</w:t>
      </w:r>
      <w:r w:rsidRPr="00BB08E3">
        <w:rPr>
          <w:rFonts w:eastAsiaTheme="minorEastAsia"/>
          <w:lang w:eastAsia="zh-CN"/>
        </w:rPr>
        <w:t xml:space="preserve"> </w:t>
      </w:r>
      <w:r w:rsidRPr="00BB08E3">
        <w:rPr>
          <w:rFonts w:eastAsiaTheme="minorEastAsia" w:hint="eastAsia"/>
          <w:lang w:eastAsia="zh-CN"/>
        </w:rPr>
        <w:t xml:space="preserve">the </w:t>
      </w:r>
      <w:r w:rsidRPr="00BB08E3">
        <w:rPr>
          <w:rFonts w:eastAsiaTheme="minorEastAsia"/>
          <w:i/>
        </w:rPr>
        <w:t>SSB-</w:t>
      </w:r>
      <w:proofErr w:type="spellStart"/>
      <w:r w:rsidRPr="00BB08E3">
        <w:rPr>
          <w:rFonts w:eastAsiaTheme="minorEastAsia"/>
          <w:i/>
        </w:rPr>
        <w:t>ToMeasure</w:t>
      </w:r>
      <w:proofErr w:type="spellEnd"/>
      <w:r w:rsidRPr="00BB08E3">
        <w:rPr>
          <w:rFonts w:eastAsiaTheme="minorEastAsia"/>
        </w:rPr>
        <w:t xml:space="preserve"> is </w:t>
      </w:r>
      <w:r w:rsidRPr="00BB08E3">
        <w:t xml:space="preserve">the union set of </w:t>
      </w:r>
      <w:r w:rsidRPr="00BB08E3">
        <w:rPr>
          <w:i/>
          <w:iCs/>
        </w:rPr>
        <w:t>SSB-</w:t>
      </w:r>
      <w:proofErr w:type="spellStart"/>
      <w:r w:rsidRPr="00BB08E3">
        <w:rPr>
          <w:i/>
          <w:iCs/>
        </w:rPr>
        <w:t>ToMeasure</w:t>
      </w:r>
      <w:proofErr w:type="spellEnd"/>
      <w:r w:rsidRPr="00BB08E3">
        <w:t xml:space="preserve"> from all the configured measurement objects merged on the same serving carrier, </w:t>
      </w:r>
      <w:proofErr w:type="gramStart"/>
      <w:r w:rsidRPr="00BB08E3">
        <w:rPr>
          <w:rFonts w:eastAsiaTheme="minorEastAsia"/>
        </w:rPr>
        <w:t>and;</w:t>
      </w:r>
      <w:proofErr w:type="gramEnd"/>
    </w:p>
    <w:p w14:paraId="38C9E38B" w14:textId="77777777" w:rsidR="00772086" w:rsidRPr="00BB08E3" w:rsidRDefault="00772086" w:rsidP="00BB08E3">
      <w:pPr>
        <w:pStyle w:val="B20"/>
        <w:rPr>
          <w:rFonts w:eastAsiaTheme="minorEastAsia"/>
        </w:rPr>
      </w:pPr>
      <w:r w:rsidRPr="00BB08E3">
        <w:rPr>
          <w:rFonts w:eastAsiaTheme="minorEastAsia"/>
        </w:rPr>
        <w:t>-</w:t>
      </w:r>
      <w:r w:rsidRPr="00BB08E3">
        <w:rPr>
          <w:rFonts w:eastAsiaTheme="minorEastAsia"/>
        </w:rPr>
        <w:tab/>
        <w:t xml:space="preserve">not overlapped with the RSSI symbols indicated by </w:t>
      </w:r>
      <w:r w:rsidRPr="00BB08E3">
        <w:rPr>
          <w:rFonts w:eastAsiaTheme="minorEastAsia"/>
          <w:i/>
        </w:rPr>
        <w:t>ss-RSSI-Measurement</w:t>
      </w:r>
      <w:r w:rsidRPr="00BB08E3">
        <w:rPr>
          <w:rFonts w:eastAsiaTheme="minorEastAsia"/>
        </w:rPr>
        <w:t xml:space="preserve"> and TBD data symbol before each RSSI symbol indicated by </w:t>
      </w:r>
      <w:r w:rsidRPr="00BB08E3">
        <w:rPr>
          <w:rFonts w:eastAsiaTheme="minorEastAsia"/>
          <w:i/>
        </w:rPr>
        <w:t>ss-RSSI-Measurement</w:t>
      </w:r>
      <w:r w:rsidRPr="00BB08E3">
        <w:rPr>
          <w:rFonts w:eastAsiaTheme="minorEastAsia"/>
        </w:rPr>
        <w:t xml:space="preserve"> and TBD data symbol after each RSSI symbol indicated by </w:t>
      </w:r>
      <w:r w:rsidRPr="00BB08E3">
        <w:rPr>
          <w:rFonts w:eastAsiaTheme="minorEastAsia"/>
          <w:i/>
        </w:rPr>
        <w:t>ss-RSSI-Measurement</w:t>
      </w:r>
      <w:r w:rsidRPr="00BB08E3">
        <w:rPr>
          <w:rFonts w:eastAsiaTheme="minorEastAsia"/>
        </w:rPr>
        <w:t xml:space="preserve">, given that </w:t>
      </w:r>
      <w:r w:rsidRPr="00BB08E3">
        <w:rPr>
          <w:rFonts w:eastAsiaTheme="minorEastAsia"/>
          <w:i/>
        </w:rPr>
        <w:t>ss-RSSI-Measurement</w:t>
      </w:r>
      <w:r w:rsidRPr="00BB08E3">
        <w:rPr>
          <w:rFonts w:eastAsiaTheme="minorEastAsia"/>
        </w:rPr>
        <w:t xml:space="preserve"> is configured</w:t>
      </w:r>
    </w:p>
    <w:p w14:paraId="342B21BD" w14:textId="77777777" w:rsidR="00772086" w:rsidRPr="00BB08E3" w:rsidRDefault="00772086" w:rsidP="00BB08E3">
      <w:pPr>
        <w:pStyle w:val="B10"/>
        <w:rPr>
          <w:rFonts w:eastAsia="Malgun Gothic"/>
          <w:lang w:val="en-US"/>
        </w:rPr>
      </w:pPr>
      <w:r w:rsidRPr="00BB08E3">
        <w:rPr>
          <w:rFonts w:eastAsiaTheme="minorEastAsia"/>
        </w:rPr>
        <w:t>-</w:t>
      </w:r>
      <w:r w:rsidRPr="00BB08E3">
        <w:rPr>
          <w:rFonts w:eastAsiaTheme="minorEastAsia"/>
        </w:rPr>
        <w:tab/>
      </w:r>
      <w:proofErr w:type="spellStart"/>
      <w:r w:rsidRPr="00BB08E3">
        <w:rPr>
          <w:rFonts w:eastAsiaTheme="minorEastAsia"/>
        </w:rPr>
        <w:t>P</w:t>
      </w:r>
      <w:r w:rsidRPr="00BB08E3">
        <w:rPr>
          <w:rFonts w:eastAsiaTheme="minorEastAsia"/>
          <w:vertAlign w:val="subscript"/>
        </w:rPr>
        <w:t>sharing</w:t>
      </w:r>
      <w:proofErr w:type="spellEnd"/>
      <w:r w:rsidRPr="00BB08E3">
        <w:rPr>
          <w:rFonts w:eastAsiaTheme="minorEastAsia"/>
          <w:vertAlign w:val="subscript"/>
        </w:rPr>
        <w:t xml:space="preserve"> factor </w:t>
      </w:r>
      <w:r w:rsidRPr="00BB08E3">
        <w:rPr>
          <w:rFonts w:eastAsia="Malgun Gothic"/>
          <w:lang w:val="en-US"/>
        </w:rPr>
        <w:t>= 3, otherwise.</w:t>
      </w:r>
    </w:p>
    <w:p w14:paraId="75BA2C1E" w14:textId="5DD526F3" w:rsidR="00772086" w:rsidRPr="00BB08E3" w:rsidDel="000F7DDE" w:rsidRDefault="00772086" w:rsidP="00BB08E3">
      <w:pPr>
        <w:rPr>
          <w:del w:id="964" w:author="Nokia" w:date="2023-08-10T03:07:00Z"/>
          <w:rFonts w:eastAsia="Malgun Gothic"/>
          <w:lang w:val="en-US"/>
        </w:rPr>
      </w:pPr>
      <w:del w:id="965" w:author="Nokia" w:date="2023-08-10T03:07:00Z">
        <w:r w:rsidRPr="00BB08E3" w:rsidDel="000F7DDE">
          <w:rPr>
            <w:rFonts w:eastAsiaTheme="minorEastAsia"/>
          </w:rPr>
          <w:delText xml:space="preserve">where, </w:delText>
        </w:r>
      </w:del>
    </w:p>
    <w:p w14:paraId="023B80A6" w14:textId="77777777" w:rsidR="00772086" w:rsidRPr="00BB08E3" w:rsidRDefault="00772086" w:rsidP="00BB08E3">
      <w:pPr>
        <w:pStyle w:val="B10"/>
        <w:rPr>
          <w:rFonts w:eastAsiaTheme="minorEastAsia"/>
        </w:rPr>
      </w:pPr>
      <w:r w:rsidRPr="00BB08E3">
        <w:rPr>
          <w:rFonts w:eastAsiaTheme="minorEastAsia"/>
        </w:rPr>
        <w:t>-</w:t>
      </w:r>
      <w:r w:rsidRPr="00BB08E3">
        <w:rPr>
          <w:rFonts w:eastAsiaTheme="minorEastAsia"/>
        </w:rPr>
        <w:tab/>
        <w:t xml:space="preserve">If the high layer in TS 38.331 [2] </w:t>
      </w:r>
      <w:proofErr w:type="spellStart"/>
      <w:r w:rsidRPr="00BB08E3">
        <w:rPr>
          <w:rFonts w:eastAsiaTheme="minorEastAsia"/>
        </w:rPr>
        <w:t>signaling</w:t>
      </w:r>
      <w:proofErr w:type="spellEnd"/>
      <w:r w:rsidRPr="00BB08E3">
        <w:rPr>
          <w:rFonts w:eastAsiaTheme="minorEastAsia"/>
        </w:rPr>
        <w:t xml:space="preserve"> of </w:t>
      </w:r>
      <w:r w:rsidRPr="00BB08E3">
        <w:rPr>
          <w:rFonts w:eastAsiaTheme="minorEastAsia"/>
          <w:i/>
        </w:rPr>
        <w:t>smtc2</w:t>
      </w:r>
      <w:r w:rsidRPr="00BB08E3">
        <w:rPr>
          <w:rFonts w:eastAsiaTheme="minorEastAsia"/>
          <w:b/>
        </w:rPr>
        <w:t xml:space="preserve"> </w:t>
      </w:r>
      <w:r w:rsidRPr="00BB08E3">
        <w:t xml:space="preserve">is present, </w:t>
      </w:r>
      <w:proofErr w:type="spellStart"/>
      <w:r w:rsidRPr="00BB08E3">
        <w:t>T</w:t>
      </w:r>
      <w:r w:rsidRPr="00BB08E3">
        <w:rPr>
          <w:vertAlign w:val="subscript"/>
        </w:rPr>
        <w:t>SMTCperiod</w:t>
      </w:r>
      <w:proofErr w:type="spellEnd"/>
      <w:r w:rsidRPr="00BB08E3">
        <w:rPr>
          <w:vertAlign w:val="subscript"/>
        </w:rPr>
        <w:t xml:space="preserve"> </w:t>
      </w:r>
      <w:r w:rsidRPr="00BB08E3">
        <w:t xml:space="preserve">follows </w:t>
      </w:r>
      <w:r w:rsidRPr="00BB08E3">
        <w:rPr>
          <w:i/>
        </w:rPr>
        <w:t>smtc2</w:t>
      </w:r>
      <w:r w:rsidRPr="00BB08E3">
        <w:t xml:space="preserve">; Otherwise </w:t>
      </w:r>
      <w:proofErr w:type="spellStart"/>
      <w:r w:rsidRPr="00BB08E3">
        <w:t>T</w:t>
      </w:r>
      <w:r w:rsidRPr="00BB08E3">
        <w:rPr>
          <w:vertAlign w:val="subscript"/>
        </w:rPr>
        <w:t>SMTCperiod</w:t>
      </w:r>
      <w:proofErr w:type="spellEnd"/>
      <w:r w:rsidRPr="00BB08E3">
        <w:t xml:space="preserve"> follows </w:t>
      </w:r>
      <w:r w:rsidRPr="00BB08E3">
        <w:rPr>
          <w:i/>
        </w:rPr>
        <w:t>smtc1.</w:t>
      </w:r>
      <w:r w:rsidRPr="00BB08E3">
        <w:rPr>
          <w:rFonts w:eastAsiaTheme="minorEastAsia"/>
          <w:i/>
        </w:rPr>
        <w:t xml:space="preserve"> </w:t>
      </w:r>
      <w:proofErr w:type="spellStart"/>
      <w:r w:rsidRPr="00BB08E3">
        <w:rPr>
          <w:rFonts w:eastAsiaTheme="minorEastAsia"/>
        </w:rPr>
        <w:t>T</w:t>
      </w:r>
      <w:r w:rsidRPr="00BB08E3">
        <w:rPr>
          <w:rFonts w:eastAsiaTheme="minorEastAsia"/>
          <w:vertAlign w:val="subscript"/>
        </w:rPr>
        <w:t>SMTCperiod</w:t>
      </w:r>
      <w:proofErr w:type="spellEnd"/>
      <w:r w:rsidRPr="00BB08E3">
        <w:rPr>
          <w:rFonts w:eastAsiaTheme="minorEastAsia"/>
        </w:rPr>
        <w:t xml:space="preserve"> is the shortest SMTC period among all CCs in the same FR2-2 band, provided the SMTC offset of all CCs in FR2-2 have the same offset. </w:t>
      </w:r>
    </w:p>
    <w:p w14:paraId="3FC31C9F" w14:textId="3CA66A79" w:rsidR="00772086" w:rsidRPr="00BB08E3" w:rsidRDefault="00772086" w:rsidP="00BB08E3">
      <w:pPr>
        <w:pStyle w:val="B10"/>
        <w:rPr>
          <w:lang w:val="en-US"/>
        </w:rPr>
      </w:pPr>
      <w:r w:rsidRPr="00BB08E3">
        <w:rPr>
          <w:lang w:val="en-US"/>
        </w:rPr>
        <w:t>-</w:t>
      </w:r>
      <w:r w:rsidRPr="00BB08E3">
        <w:rPr>
          <w:lang w:val="en-US"/>
        </w:rPr>
        <w:tab/>
      </w:r>
      <w:del w:id="966" w:author="Nokia" w:date="2023-08-10T03:09:00Z">
        <w:r w:rsidRPr="00BB08E3" w:rsidDel="000F7DDE">
          <w:rPr>
            <w:lang w:val="en-US"/>
          </w:rPr>
          <w:delText>If the UE is configured with Pre-MG, a CBD-RS resource is only considered to be overlapped by the Pre-MG if the Pre-MG is activated.</w:delText>
        </w:r>
      </w:del>
    </w:p>
    <w:p w14:paraId="3B2DE212" w14:textId="77777777" w:rsidR="00772086" w:rsidRPr="00BB08E3" w:rsidRDefault="00772086" w:rsidP="00BB08E3">
      <w:pPr>
        <w:ind w:left="568" w:hanging="284"/>
      </w:pPr>
      <w:r w:rsidRPr="00BB08E3">
        <w:t>-</w:t>
      </w:r>
      <w:r w:rsidRPr="00BB08E3">
        <w:tab/>
        <w:t>When a measurement gap is configured</w:t>
      </w:r>
      <w:r w:rsidRPr="00BB08E3">
        <w:rPr>
          <w:rFonts w:eastAsia="SimSun"/>
        </w:rPr>
        <w:t xml:space="preserve"> and the measurement gap is not NCSG</w:t>
      </w:r>
      <w:r w:rsidRPr="00BB08E3">
        <w:t xml:space="preserve">, </w:t>
      </w:r>
    </w:p>
    <w:p w14:paraId="6A46A301" w14:textId="77777777" w:rsidR="00772086" w:rsidRPr="00BB08E3" w:rsidRDefault="00772086" w:rsidP="00BB08E3">
      <w:pPr>
        <w:ind w:left="851" w:hanging="284"/>
      </w:pPr>
      <w:r w:rsidRPr="00BB08E3">
        <w:t>-</w:t>
      </w:r>
      <w:r w:rsidRPr="00BB08E3">
        <w:tab/>
        <w:t xml:space="preserve">a CBD-RS resource </w:t>
      </w:r>
      <w:proofErr w:type="gramStart"/>
      <w:r w:rsidRPr="00BB08E3">
        <w:t>is considered to be</w:t>
      </w:r>
      <w:proofErr w:type="gramEnd"/>
      <w:r w:rsidRPr="00BB08E3">
        <w:t xml:space="preserve"> overlapped with the GAP if it overlaps a measurement gap occasion, and </w:t>
      </w:r>
    </w:p>
    <w:p w14:paraId="32E84EBB" w14:textId="77777777" w:rsidR="00772086" w:rsidRPr="00BB08E3" w:rsidRDefault="00772086" w:rsidP="00BB08E3">
      <w:pPr>
        <w:ind w:left="851" w:hanging="284"/>
      </w:pPr>
      <w:r w:rsidRPr="00BB08E3">
        <w:rPr>
          <w:lang w:eastAsia="zh-TW"/>
        </w:rPr>
        <w:t>-</w:t>
      </w:r>
      <w:r w:rsidRPr="00BB08E3">
        <w:rPr>
          <w:lang w:eastAsia="zh-TW"/>
        </w:rPr>
        <w:tab/>
      </w:r>
      <w:proofErr w:type="spellStart"/>
      <w:r w:rsidRPr="00BB08E3">
        <w:rPr>
          <w:lang w:eastAsia="zh-TW"/>
        </w:rPr>
        <w:t>xRP</w:t>
      </w:r>
      <w:proofErr w:type="spellEnd"/>
      <w:r w:rsidRPr="00BB08E3">
        <w:rPr>
          <w:lang w:eastAsia="zh-TW"/>
        </w:rPr>
        <w:t xml:space="preserve"> = MGRP</w:t>
      </w:r>
    </w:p>
    <w:p w14:paraId="15212EF5" w14:textId="77777777" w:rsidR="00772086" w:rsidRPr="00BB08E3" w:rsidRDefault="00772086" w:rsidP="00BB08E3">
      <w:pPr>
        <w:pStyle w:val="B10"/>
      </w:pPr>
      <w:r w:rsidRPr="00BB08E3">
        <w:lastRenderedPageBreak/>
        <w:t>-</w:t>
      </w:r>
      <w:r w:rsidRPr="00BB08E3">
        <w:tab/>
      </w:r>
      <w:r w:rsidRPr="00BB08E3">
        <w:rPr>
          <w:rFonts w:eastAsia="SimSun"/>
        </w:rPr>
        <w:t>Otherwise, w</w:t>
      </w:r>
      <w:r w:rsidRPr="00BB08E3">
        <w:t xml:space="preserve">hen NCSG </w:t>
      </w:r>
      <w:r w:rsidRPr="00BB08E3">
        <w:rPr>
          <w:rFonts w:eastAsia="SimSun"/>
        </w:rPr>
        <w:t xml:space="preserve">measurement gap </w:t>
      </w:r>
      <w:r w:rsidRPr="00BB08E3">
        <w:t>is configured,</w:t>
      </w:r>
    </w:p>
    <w:p w14:paraId="35132A5F" w14:textId="77777777" w:rsidR="00772086" w:rsidRPr="00BB08E3" w:rsidRDefault="00772086" w:rsidP="00BB08E3">
      <w:pPr>
        <w:pStyle w:val="B20"/>
      </w:pPr>
      <w:r w:rsidRPr="00BB08E3">
        <w:t>-</w:t>
      </w:r>
      <w:r w:rsidRPr="00BB08E3">
        <w:tab/>
        <w:t xml:space="preserve">a CBD-RS resource </w:t>
      </w:r>
      <w:proofErr w:type="gramStart"/>
      <w:r w:rsidRPr="00BB08E3">
        <w:t>is considered to be</w:t>
      </w:r>
      <w:proofErr w:type="gramEnd"/>
      <w:r w:rsidRPr="00BB08E3">
        <w:t xml:space="preserve"> overlapped with the GAP if it overlaps the VIL1 or VIL2 of NCSG, and</w:t>
      </w:r>
    </w:p>
    <w:p w14:paraId="3B4D4F49" w14:textId="77777777" w:rsidR="00772086" w:rsidRPr="00BB08E3" w:rsidRDefault="00772086" w:rsidP="00BB08E3">
      <w:pPr>
        <w:pStyle w:val="B20"/>
      </w:pPr>
      <w:r w:rsidRPr="00BB08E3">
        <w:t>-</w:t>
      </w:r>
      <w:r w:rsidRPr="00BB08E3">
        <w:tab/>
      </w:r>
      <w:proofErr w:type="spellStart"/>
      <w:r w:rsidRPr="00BB08E3">
        <w:t>xRP</w:t>
      </w:r>
      <w:proofErr w:type="spellEnd"/>
      <w:r w:rsidRPr="00BB08E3">
        <w:t xml:space="preserve"> = VIRP</w:t>
      </w:r>
    </w:p>
    <w:p w14:paraId="57623A39" w14:textId="77777777" w:rsidR="000F7DDE" w:rsidRPr="00C80798" w:rsidRDefault="000F7DDE" w:rsidP="00BB08E3">
      <w:pPr>
        <w:pStyle w:val="B10"/>
        <w:numPr>
          <w:ilvl w:val="0"/>
          <w:numId w:val="24"/>
        </w:numPr>
        <w:overflowPunct w:val="0"/>
        <w:autoSpaceDE w:val="0"/>
        <w:autoSpaceDN w:val="0"/>
        <w:adjustRightInd w:val="0"/>
        <w:ind w:left="567" w:hanging="283"/>
        <w:textAlignment w:val="baseline"/>
        <w:rPr>
          <w:ins w:id="967" w:author="Nokia" w:date="2023-08-10T03:09:00Z"/>
          <w:lang w:val="en-US"/>
        </w:rPr>
      </w:pPr>
      <w:ins w:id="968" w:author="Nokia" w:date="2023-08-10T03:09:00Z">
        <w:r w:rsidRPr="00BB08E3">
          <w:rPr>
            <w:lang w:val="en-US"/>
          </w:rPr>
          <w:t>If the UE is configured with Pre-MG, a CBD-RS resource is only considered to be overlapped by the Pre-MG if the Pre-MG is activated.</w:t>
        </w:r>
      </w:ins>
    </w:p>
    <w:p w14:paraId="1FE77605" w14:textId="0CB002A5" w:rsidR="00772086" w:rsidRPr="00BB08E3" w:rsidRDefault="00772086" w:rsidP="00BB08E3">
      <w:pPr>
        <w:pStyle w:val="B10"/>
        <w:numPr>
          <w:ilvl w:val="0"/>
          <w:numId w:val="24"/>
        </w:numPr>
        <w:overflowPunct w:val="0"/>
        <w:autoSpaceDE w:val="0"/>
        <w:autoSpaceDN w:val="0"/>
        <w:adjustRightInd w:val="0"/>
        <w:ind w:left="567" w:hanging="283"/>
        <w:textAlignment w:val="baseline"/>
        <w:rPr>
          <w:rFonts w:eastAsiaTheme="minorEastAsia"/>
        </w:rPr>
      </w:pPr>
      <w:r w:rsidRPr="00BB08E3">
        <w:t xml:space="preserve">When concurrent gaps are configured, a CBD-RS </w:t>
      </w:r>
      <w:ins w:id="969" w:author="Nokia" w:date="2023-08-10T03:08:00Z">
        <w:r w:rsidR="000F7DDE" w:rsidRPr="00BB08E3">
          <w:t xml:space="preserve">resource </w:t>
        </w:r>
      </w:ins>
      <w:r w:rsidRPr="00BB08E3">
        <w:t>is not considered to be overlapped by a gap occasion if the gap occasion is dropped according to</w:t>
      </w:r>
      <w:ins w:id="970" w:author="Nokia" w:date="2023-08-10T03:08:00Z">
        <w:r w:rsidR="000F7DDE" w:rsidRPr="00BB08E3">
          <w:t xml:space="preserve"> clause </w:t>
        </w:r>
      </w:ins>
      <w:r w:rsidRPr="00BB08E3">
        <w:t>9.1.8.</w:t>
      </w:r>
    </w:p>
    <w:p w14:paraId="0DA750C5" w14:textId="77777777" w:rsidR="00772086" w:rsidRPr="00C80798" w:rsidRDefault="00772086" w:rsidP="00BB08E3">
      <w:pPr>
        <w:rPr>
          <w:rFonts w:eastAsia="?? ??"/>
          <w:lang w:val="en-US"/>
        </w:rPr>
      </w:pPr>
    </w:p>
    <w:p w14:paraId="66D25CD2" w14:textId="77777777" w:rsidR="00772086" w:rsidRPr="00BB08E3" w:rsidRDefault="00772086" w:rsidP="00BB08E3">
      <w:pPr>
        <w:keepNext/>
        <w:keepLines/>
        <w:spacing w:before="60"/>
        <w:jc w:val="center"/>
        <w:rPr>
          <w:rFonts w:ascii="Arial" w:eastAsiaTheme="minorEastAsia" w:hAnsi="Arial"/>
          <w:b/>
          <w:lang w:val="en-US" w:eastAsia="zh-CN"/>
        </w:rPr>
      </w:pPr>
      <w:r w:rsidRPr="00BB08E3">
        <w:rPr>
          <w:rFonts w:ascii="Arial" w:eastAsiaTheme="minorEastAsia" w:hAnsi="Arial"/>
          <w:b/>
          <w:lang w:val="en-US"/>
        </w:rPr>
        <w:t xml:space="preserve">Table 8.5A.5.2-1: Evaluation period </w:t>
      </w:r>
      <w:proofErr w:type="spellStart"/>
      <w:r w:rsidRPr="00BB08E3">
        <w:rPr>
          <w:rFonts w:ascii="Arial" w:eastAsiaTheme="minorEastAsia" w:hAnsi="Arial"/>
          <w:b/>
          <w:lang w:val="en-US"/>
        </w:rPr>
        <w:t>T</w:t>
      </w:r>
      <w:r w:rsidRPr="00BB08E3">
        <w:rPr>
          <w:rFonts w:ascii="Arial" w:eastAsiaTheme="minorEastAsia" w:hAnsi="Arial"/>
          <w:b/>
          <w:vertAlign w:val="subscript"/>
          <w:lang w:val="en-US"/>
        </w:rPr>
        <w:t>Evaluate_CBD_SSB_CCA</w:t>
      </w:r>
      <w:proofErr w:type="spellEnd"/>
      <w:r w:rsidRPr="00BB08E3">
        <w:rPr>
          <w:rFonts w:ascii="Arial" w:eastAsiaTheme="minorEastAsia" w:hAnsi="Arial"/>
          <w:b/>
          <w:vertAlign w:val="subscript"/>
          <w:lang w:val="en-US"/>
        </w:rPr>
        <w:t xml:space="preserve"> </w:t>
      </w:r>
      <w:r w:rsidRPr="00BB08E3">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72086" w:rsidRPr="00BB08E3" w14:paraId="401CF658"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2F3FDA87" w14:textId="77777777" w:rsidR="00772086" w:rsidRPr="00BB08E3" w:rsidRDefault="00772086" w:rsidP="00BB08E3">
            <w:pPr>
              <w:pStyle w:val="TAH"/>
              <w:rPr>
                <w:lang w:val="en-US"/>
              </w:rPr>
            </w:pPr>
            <w:r w:rsidRPr="00BB08E3">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3FAF38A5" w14:textId="77777777" w:rsidR="00772086" w:rsidRPr="00BB08E3" w:rsidRDefault="00772086" w:rsidP="00BB08E3">
            <w:pPr>
              <w:pStyle w:val="TAH"/>
              <w:rPr>
                <w:lang w:val="en-US"/>
              </w:rPr>
            </w:pPr>
            <w:proofErr w:type="spellStart"/>
            <w:r w:rsidRPr="00BB08E3">
              <w:rPr>
                <w:lang w:val="en-US"/>
              </w:rPr>
              <w:t>T</w:t>
            </w:r>
            <w:r w:rsidRPr="00BB08E3">
              <w:rPr>
                <w:vertAlign w:val="subscript"/>
                <w:lang w:val="en-US"/>
              </w:rPr>
              <w:t>Evaluate_CBD_SSB_CCA</w:t>
            </w:r>
            <w:proofErr w:type="spellEnd"/>
            <w:r w:rsidRPr="00BB08E3">
              <w:rPr>
                <w:lang w:val="en-US"/>
              </w:rPr>
              <w:t xml:space="preserve"> (</w:t>
            </w:r>
            <w:proofErr w:type="spellStart"/>
            <w:r w:rsidRPr="00BB08E3">
              <w:rPr>
                <w:lang w:val="en-US"/>
              </w:rPr>
              <w:t>ms</w:t>
            </w:r>
            <w:proofErr w:type="spellEnd"/>
            <w:r w:rsidRPr="00BB08E3">
              <w:rPr>
                <w:lang w:val="en-US"/>
              </w:rPr>
              <w:t xml:space="preserve">) </w:t>
            </w:r>
          </w:p>
        </w:tc>
      </w:tr>
      <w:tr w:rsidR="00772086" w:rsidRPr="001E0236" w14:paraId="35D24319"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2237718" w14:textId="77777777" w:rsidR="00772086" w:rsidRPr="00BB08E3" w:rsidRDefault="00772086" w:rsidP="00BB08E3">
            <w:pPr>
              <w:pStyle w:val="TAC"/>
              <w:rPr>
                <w:lang w:val="fr-FR"/>
              </w:rPr>
            </w:pPr>
            <w:r w:rsidRPr="00BB08E3">
              <w:rPr>
                <w:lang w:val="fr-FR"/>
              </w:rPr>
              <w:t xml:space="preserve">non-DRX, DRX cycle </w:t>
            </w:r>
            <w:r w:rsidRPr="00BB08E3">
              <w:rPr>
                <w:rFonts w:cs="Arial" w:hint="eastAsia"/>
                <w:lang w:val="fr-FR"/>
              </w:rPr>
              <w:t>≤</w:t>
            </w:r>
            <w:r w:rsidRPr="00BB08E3">
              <w:rPr>
                <w:rFonts w:cs="Arial"/>
                <w:lang w:val="fr-FR"/>
              </w:rPr>
              <w:t xml:space="preserve"> </w:t>
            </w:r>
            <w:r w:rsidRPr="00BB08E3">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159CA77E" w14:textId="77777777" w:rsidR="00772086" w:rsidRPr="00BB08E3" w:rsidRDefault="00772086" w:rsidP="00BB08E3">
            <w:pPr>
              <w:pStyle w:val="TAC"/>
              <w:rPr>
                <w:lang w:val="fr-FR"/>
              </w:rPr>
            </w:pPr>
            <w:r w:rsidRPr="00BB08E3">
              <w:rPr>
                <w:rFonts w:cs="v4.2.0"/>
                <w:lang w:val="fr-FR"/>
              </w:rPr>
              <w:t xml:space="preserve">Max(25, </w:t>
            </w:r>
            <w:proofErr w:type="spellStart"/>
            <w:r w:rsidRPr="00BB08E3">
              <w:rPr>
                <w:lang w:val="fr-FR"/>
              </w:rPr>
              <w:t>Ceil</w:t>
            </w:r>
            <w:proofErr w:type="spellEnd"/>
            <w:r w:rsidRPr="00BB08E3">
              <w:rPr>
                <w:lang w:val="fr-FR"/>
              </w:rPr>
              <w:t>((3 + L</w:t>
            </w:r>
            <w:r w:rsidRPr="00BB08E3">
              <w:rPr>
                <w:vertAlign w:val="subscript"/>
                <w:lang w:val="fr-FR"/>
              </w:rPr>
              <w:t>CBD</w:t>
            </w:r>
            <w:r w:rsidRPr="00BB08E3">
              <w:rPr>
                <w:lang w:val="fr-FR"/>
              </w:rPr>
              <w:t xml:space="preserve">) </w:t>
            </w:r>
            <w:r w:rsidRPr="00BB08E3">
              <w:rPr>
                <w:rFonts w:cs="Arial"/>
                <w:szCs w:val="18"/>
                <w:lang w:val="en-US"/>
              </w:rPr>
              <w:sym w:font="Symbol" w:char="F0B4"/>
            </w:r>
            <w:r w:rsidRPr="00BB08E3">
              <w:rPr>
                <w:rFonts w:cs="Arial"/>
                <w:szCs w:val="18"/>
                <w:lang w:val="fr-FR"/>
              </w:rPr>
              <w:t xml:space="preserve"> </w:t>
            </w:r>
            <w:r w:rsidRPr="00BB08E3">
              <w:rPr>
                <w:lang w:val="fr-FR"/>
              </w:rPr>
              <w:t xml:space="preserve">P) </w:t>
            </w:r>
            <w:r w:rsidRPr="00BB08E3">
              <w:rPr>
                <w:rFonts w:cs="Arial"/>
                <w:szCs w:val="18"/>
                <w:lang w:val="en-US"/>
              </w:rPr>
              <w:sym w:font="Symbol" w:char="F0B4"/>
            </w:r>
            <w:r w:rsidRPr="00BB08E3">
              <w:rPr>
                <w:lang w:val="fr-FR"/>
              </w:rPr>
              <w:t xml:space="preserve"> T</w:t>
            </w:r>
            <w:r w:rsidRPr="00BB08E3">
              <w:rPr>
                <w:vertAlign w:val="subscript"/>
                <w:lang w:val="fr-FR"/>
              </w:rPr>
              <w:t>SSB</w:t>
            </w:r>
            <w:r w:rsidRPr="00BB08E3">
              <w:rPr>
                <w:rFonts w:cs="v4.2.0"/>
                <w:lang w:val="fr-FR"/>
              </w:rPr>
              <w:t>)</w:t>
            </w:r>
          </w:p>
        </w:tc>
      </w:tr>
      <w:tr w:rsidR="00772086" w:rsidRPr="00BB08E3" w14:paraId="178E648F"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5E64E402" w14:textId="77777777" w:rsidR="00772086" w:rsidRPr="00BB08E3" w:rsidRDefault="00772086" w:rsidP="00BB08E3">
            <w:pPr>
              <w:pStyle w:val="TAC"/>
              <w:rPr>
                <w:lang w:val="en-US"/>
              </w:rPr>
            </w:pPr>
            <w:r w:rsidRPr="00BB08E3">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F8BF6F8" w14:textId="77777777" w:rsidR="00772086" w:rsidRPr="00BB08E3" w:rsidRDefault="00772086" w:rsidP="00BB08E3">
            <w:pPr>
              <w:pStyle w:val="TAC"/>
              <w:rPr>
                <w:rFonts w:cs="v4.2.0"/>
                <w:vertAlign w:val="subscript"/>
                <w:lang w:val="en-US"/>
              </w:rPr>
            </w:pPr>
            <w:proofErr w:type="gramStart"/>
            <w:r w:rsidRPr="00BB08E3">
              <w:rPr>
                <w:rFonts w:cs="v4.2.0"/>
                <w:lang w:val="en-US"/>
              </w:rPr>
              <w:t>Ceil(</w:t>
            </w:r>
            <w:proofErr w:type="gramEnd"/>
            <w:r w:rsidRPr="00BB08E3">
              <w:rPr>
                <w:rFonts w:cs="v4.2.0"/>
                <w:lang w:val="en-US"/>
              </w:rPr>
              <w:t>(3 + L</w:t>
            </w:r>
            <w:r w:rsidRPr="00BB08E3">
              <w:rPr>
                <w:rFonts w:cs="v4.2.0"/>
                <w:vertAlign w:val="subscript"/>
                <w:lang w:val="en-US"/>
              </w:rPr>
              <w:t>CBD</w:t>
            </w:r>
            <w:r w:rsidRPr="00BB08E3">
              <w:rPr>
                <w:rFonts w:cs="v4.2.0"/>
                <w:lang w:val="en-US"/>
              </w:rPr>
              <w:t xml:space="preserve">) </w:t>
            </w:r>
            <w:r w:rsidRPr="00BB08E3">
              <w:rPr>
                <w:rFonts w:cs="Arial"/>
                <w:szCs w:val="18"/>
                <w:lang w:val="en-US"/>
              </w:rPr>
              <w:sym w:font="Symbol" w:char="F0B4"/>
            </w:r>
            <w:r w:rsidRPr="00BB08E3">
              <w:rPr>
                <w:rFonts w:cs="Arial"/>
                <w:szCs w:val="18"/>
                <w:lang w:val="en-US"/>
              </w:rPr>
              <w:t xml:space="preserve"> </w:t>
            </w:r>
            <w:r w:rsidRPr="00BB08E3">
              <w:rPr>
                <w:rFonts w:cs="v4.2.0"/>
                <w:lang w:val="en-US"/>
              </w:rPr>
              <w:t xml:space="preserve">P) </w:t>
            </w:r>
            <w:r w:rsidRPr="00BB08E3">
              <w:rPr>
                <w:rFonts w:cs="Arial"/>
                <w:szCs w:val="18"/>
                <w:lang w:val="en-US"/>
              </w:rPr>
              <w:sym w:font="Symbol" w:char="F0B4"/>
            </w:r>
            <w:r w:rsidRPr="00BB08E3">
              <w:rPr>
                <w:rFonts w:cs="v4.2.0"/>
                <w:lang w:val="en-US"/>
              </w:rPr>
              <w:t xml:space="preserve"> T</w:t>
            </w:r>
            <w:r w:rsidRPr="00BB08E3">
              <w:rPr>
                <w:rFonts w:cs="v4.2.0"/>
                <w:vertAlign w:val="subscript"/>
                <w:lang w:val="en-US"/>
              </w:rPr>
              <w:t>DRX</w:t>
            </w:r>
          </w:p>
        </w:tc>
      </w:tr>
      <w:tr w:rsidR="00772086" w:rsidRPr="00BB08E3" w14:paraId="618548FD" w14:textId="77777777" w:rsidTr="00482093">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4CB47AF8" w14:textId="77777777" w:rsidR="00772086" w:rsidRPr="00BB08E3" w:rsidRDefault="00772086" w:rsidP="00BB08E3">
            <w:pPr>
              <w:pStyle w:val="TAN"/>
              <w:rPr>
                <w:lang w:val="en-US"/>
              </w:rPr>
            </w:pPr>
            <w:r w:rsidRPr="00BB08E3">
              <w:rPr>
                <w:lang w:val="en-US"/>
              </w:rPr>
              <w:t>Note 1:</w:t>
            </w:r>
            <w:r w:rsidRPr="00BB08E3">
              <w:rPr>
                <w:rFonts w:cs="Arial"/>
                <w:lang w:val="en-US"/>
              </w:rPr>
              <w:tab/>
            </w:r>
            <w:r w:rsidRPr="00BB08E3">
              <w:rPr>
                <w:rFonts w:cs="v4.2.0"/>
                <w:lang w:val="en-US"/>
              </w:rPr>
              <w:t>T</w:t>
            </w:r>
            <w:r w:rsidRPr="00BB08E3">
              <w:rPr>
                <w:rFonts w:cs="v4.2.0"/>
                <w:vertAlign w:val="subscript"/>
                <w:lang w:val="en-US"/>
              </w:rPr>
              <w:t>SSB</w:t>
            </w:r>
            <w:r w:rsidRPr="00BB08E3">
              <w:rPr>
                <w:lang w:val="en-US"/>
              </w:rPr>
              <w:t xml:space="preserve"> is the periodicity of SSB in the set</w:t>
            </w:r>
            <w:r w:rsidRPr="00BB08E3">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BB08E3">
              <w:rPr>
                <w:lang w:val="en-US"/>
              </w:rPr>
              <w:t>.</w:t>
            </w:r>
            <w:r w:rsidRPr="00BB08E3">
              <w:rPr>
                <w:rFonts w:cs="v4.2.0"/>
                <w:lang w:val="en-US"/>
              </w:rPr>
              <w:t xml:space="preserve"> T</w:t>
            </w:r>
            <w:r w:rsidRPr="00BB08E3">
              <w:rPr>
                <w:rFonts w:cs="v4.2.0"/>
                <w:vertAlign w:val="subscript"/>
                <w:lang w:val="en-US"/>
              </w:rPr>
              <w:t>DRX</w:t>
            </w:r>
            <w:r w:rsidRPr="00BB08E3">
              <w:rPr>
                <w:lang w:val="en-US"/>
              </w:rPr>
              <w:t xml:space="preserve"> is the DRX cycle length.</w:t>
            </w:r>
          </w:p>
          <w:p w14:paraId="42DE5EB3" w14:textId="77777777" w:rsidR="00772086" w:rsidRPr="00BB08E3" w:rsidRDefault="00772086" w:rsidP="00BB08E3">
            <w:pPr>
              <w:pStyle w:val="TAN"/>
              <w:rPr>
                <w:rFonts w:cs="Arial"/>
                <w:lang w:val="en-US"/>
              </w:rPr>
            </w:pPr>
            <w:r w:rsidRPr="00BB08E3">
              <w:rPr>
                <w:lang w:val="en-US"/>
              </w:rPr>
              <w:t>Note 2:</w:t>
            </w:r>
            <w:r w:rsidRPr="00BB08E3">
              <w:rPr>
                <w:lang w:val="en-US"/>
              </w:rPr>
              <w:tab/>
              <w:t>When DRX is not configured, L</w:t>
            </w:r>
            <w:r w:rsidRPr="00BB08E3">
              <w:rPr>
                <w:vertAlign w:val="subscript"/>
                <w:lang w:val="en-US"/>
              </w:rPr>
              <w:t>CBD</w:t>
            </w:r>
            <w:r w:rsidRPr="00BB08E3">
              <w:rPr>
                <w:lang w:val="en-US"/>
              </w:rPr>
              <w:t xml:space="preserve"> is the number of CBD-RS SSB occasions not available at the UE during </w:t>
            </w:r>
            <w:proofErr w:type="spellStart"/>
            <w:r w:rsidRPr="00BB08E3">
              <w:rPr>
                <w:lang w:val="en-US"/>
              </w:rPr>
              <w:t>T</w:t>
            </w:r>
            <w:r w:rsidRPr="00BB08E3">
              <w:rPr>
                <w:vertAlign w:val="subscript"/>
                <w:lang w:val="en-US"/>
              </w:rPr>
              <w:t>Evaluate_CBD_SSB_CCA</w:t>
            </w:r>
            <w:proofErr w:type="spellEnd"/>
            <w:r w:rsidRPr="00BB08E3">
              <w:rPr>
                <w:lang w:val="en-US"/>
              </w:rPr>
              <w:t xml:space="preserve"> where L</w:t>
            </w:r>
            <w:r w:rsidRPr="00BB08E3">
              <w:rPr>
                <w:vertAlign w:val="subscript"/>
                <w:lang w:val="en-US"/>
              </w:rPr>
              <w:t>CBD</w:t>
            </w:r>
            <w:r w:rsidRPr="00BB08E3">
              <w:rPr>
                <w:lang w:val="en-US"/>
              </w:rPr>
              <w:t xml:space="preserve"> </w:t>
            </w:r>
            <w:r w:rsidRPr="00BB08E3">
              <w:rPr>
                <w:rFonts w:cs="Arial"/>
                <w:lang w:val="en-US"/>
              </w:rPr>
              <w:t xml:space="preserve">≤ </w:t>
            </w:r>
            <w:proofErr w:type="spellStart"/>
            <w:proofErr w:type="gramStart"/>
            <w:r w:rsidRPr="00BB08E3">
              <w:rPr>
                <w:rFonts w:cs="Arial"/>
                <w:lang w:val="en-US"/>
              </w:rPr>
              <w:t>L</w:t>
            </w:r>
            <w:r w:rsidRPr="00BB08E3">
              <w:rPr>
                <w:rFonts w:cs="Arial"/>
                <w:vertAlign w:val="subscript"/>
                <w:lang w:val="en-US"/>
              </w:rPr>
              <w:t>CBD,max</w:t>
            </w:r>
            <w:proofErr w:type="spellEnd"/>
            <w:r w:rsidRPr="00BB08E3">
              <w:rPr>
                <w:rFonts w:cs="Arial"/>
                <w:lang w:val="en-US"/>
              </w:rPr>
              <w:t>.</w:t>
            </w:r>
            <w:proofErr w:type="gramEnd"/>
            <w:r w:rsidRPr="00BB08E3">
              <w:rPr>
                <w:rFonts w:cs="Arial"/>
                <w:lang w:val="en-US"/>
              </w:rPr>
              <w:t xml:space="preserve"> When DRX is configured, </w:t>
            </w:r>
            <w:r w:rsidRPr="00BB08E3">
              <w:rPr>
                <w:lang w:val="en-US"/>
              </w:rPr>
              <w:t>L</w:t>
            </w:r>
            <w:r w:rsidRPr="00BB08E3">
              <w:rPr>
                <w:vertAlign w:val="subscript"/>
                <w:lang w:val="en-US"/>
              </w:rPr>
              <w:t>CBD</w:t>
            </w:r>
            <w:r w:rsidRPr="00BB08E3">
              <w:rPr>
                <w:lang w:val="en-US"/>
              </w:rPr>
              <w:t xml:space="preserve"> is the number of DRX cycles in which at least one of the CBD-RS SSB occasions not available at the UE during </w:t>
            </w:r>
            <w:proofErr w:type="spellStart"/>
            <w:r w:rsidRPr="00BB08E3">
              <w:rPr>
                <w:lang w:val="en-US"/>
              </w:rPr>
              <w:t>T</w:t>
            </w:r>
            <w:r w:rsidRPr="00BB08E3">
              <w:rPr>
                <w:vertAlign w:val="subscript"/>
                <w:lang w:val="en-US"/>
              </w:rPr>
              <w:t>Evaluate_CBD_SSB_CCA</w:t>
            </w:r>
            <w:proofErr w:type="spellEnd"/>
            <w:r w:rsidRPr="00BB08E3">
              <w:rPr>
                <w:lang w:val="en-US"/>
              </w:rPr>
              <w:t xml:space="preserve"> where L</w:t>
            </w:r>
            <w:r w:rsidRPr="00BB08E3">
              <w:rPr>
                <w:vertAlign w:val="subscript"/>
                <w:lang w:val="en-US"/>
              </w:rPr>
              <w:t>CBD</w:t>
            </w:r>
            <w:r w:rsidRPr="00BB08E3">
              <w:rPr>
                <w:lang w:val="en-US"/>
              </w:rPr>
              <w:t xml:space="preserve"> </w:t>
            </w:r>
            <w:r w:rsidRPr="00BB08E3">
              <w:rPr>
                <w:rFonts w:cs="Arial"/>
                <w:lang w:val="en-US"/>
              </w:rPr>
              <w:t xml:space="preserve">≤ </w:t>
            </w:r>
            <w:proofErr w:type="spellStart"/>
            <w:proofErr w:type="gramStart"/>
            <w:r w:rsidRPr="00BB08E3">
              <w:rPr>
                <w:rFonts w:cs="Arial"/>
                <w:lang w:val="en-US"/>
              </w:rPr>
              <w:t>L</w:t>
            </w:r>
            <w:r w:rsidRPr="00BB08E3">
              <w:rPr>
                <w:rFonts w:cs="Arial"/>
                <w:vertAlign w:val="subscript"/>
                <w:lang w:val="en-US"/>
              </w:rPr>
              <w:t>CBD,max</w:t>
            </w:r>
            <w:proofErr w:type="spellEnd"/>
            <w:r w:rsidRPr="00BB08E3">
              <w:rPr>
                <w:rFonts w:cs="Arial"/>
                <w:lang w:val="en-US"/>
              </w:rPr>
              <w:t>.</w:t>
            </w:r>
            <w:proofErr w:type="gramEnd"/>
            <w:r w:rsidRPr="00BB08E3">
              <w:rPr>
                <w:rFonts w:cs="Arial"/>
                <w:lang w:val="en-US"/>
              </w:rPr>
              <w:t xml:space="preserve"> The UE, which is configured with DRX, is not required to determine the availability of SSB occasions more frequent than </w:t>
            </w:r>
            <w:r w:rsidRPr="00BB08E3">
              <w:rPr>
                <w:rFonts w:cs="Arial"/>
                <w:lang w:val="en-US"/>
              </w:rPr>
              <w:br/>
              <w:t xml:space="preserve">Once per </w:t>
            </w:r>
            <w:proofErr w:type="gramStart"/>
            <w:r w:rsidRPr="00BB08E3">
              <w:rPr>
                <w:rFonts w:cs="Arial"/>
                <w:lang w:val="en-US"/>
              </w:rPr>
              <w:t>Max(</w:t>
            </w:r>
            <w:proofErr w:type="gramEnd"/>
            <w:r w:rsidRPr="00BB08E3">
              <w:rPr>
                <w:rFonts w:cs="Arial"/>
                <w:lang w:val="en-US"/>
              </w:rPr>
              <w:t>25ms, P * T</w:t>
            </w:r>
            <w:r w:rsidRPr="00BB08E3">
              <w:rPr>
                <w:rFonts w:cs="Arial"/>
                <w:vertAlign w:val="subscript"/>
                <w:lang w:val="en-US"/>
              </w:rPr>
              <w:t>SSB</w:t>
            </w:r>
            <w:r w:rsidRPr="00BB08E3">
              <w:rPr>
                <w:rFonts w:cs="Arial"/>
                <w:lang w:val="en-US"/>
              </w:rPr>
              <w:t xml:space="preserve">) </w:t>
            </w:r>
            <w:r w:rsidRPr="00BB08E3">
              <w:t xml:space="preserve">if DRX cycle </w:t>
            </w:r>
            <w:r w:rsidRPr="00BB08E3">
              <w:rPr>
                <w:rFonts w:hint="eastAsia"/>
                <w:lang w:val="en-US"/>
              </w:rPr>
              <w:t>≤</w:t>
            </w:r>
            <w:r w:rsidRPr="00BB08E3">
              <w:rPr>
                <w:lang w:val="en-US"/>
              </w:rPr>
              <w:t xml:space="preserve"> </w:t>
            </w:r>
            <w:r w:rsidRPr="00BB08E3">
              <w:t xml:space="preserve">320ms, </w:t>
            </w:r>
            <w:r w:rsidRPr="00BB08E3">
              <w:br/>
              <w:t>Once per P * T</w:t>
            </w:r>
            <w:r w:rsidRPr="00BB08E3">
              <w:rPr>
                <w:vertAlign w:val="subscript"/>
              </w:rPr>
              <w:t>DRX</w:t>
            </w:r>
            <w:r w:rsidRPr="00BB08E3">
              <w:t xml:space="preserve"> if DRX cycle </w:t>
            </w:r>
            <w:r w:rsidRPr="00BB08E3">
              <w:rPr>
                <w:lang w:val="en-US"/>
              </w:rPr>
              <w:t xml:space="preserve">&gt; </w:t>
            </w:r>
            <w:r w:rsidRPr="00BB08E3">
              <w:t>320ms.</w:t>
            </w:r>
          </w:p>
          <w:p w14:paraId="67E3D45D" w14:textId="77777777" w:rsidR="00772086" w:rsidRPr="00BB08E3" w:rsidRDefault="00772086" w:rsidP="00BB08E3">
            <w:pPr>
              <w:pStyle w:val="TAN"/>
              <w:rPr>
                <w:rFonts w:cs="Arial"/>
                <w:lang w:val="en-US"/>
              </w:rPr>
            </w:pPr>
            <w:r w:rsidRPr="00BB08E3">
              <w:rPr>
                <w:rFonts w:cs="Arial"/>
                <w:lang w:val="en-US"/>
              </w:rPr>
              <w:t>Note 3:</w:t>
            </w:r>
            <w:r w:rsidRPr="00BB08E3">
              <w:rPr>
                <w:rFonts w:cs="Arial"/>
                <w:lang w:val="en-US"/>
              </w:rPr>
              <w:tab/>
            </w:r>
            <w:proofErr w:type="spellStart"/>
            <w:proofErr w:type="gramStart"/>
            <w:r w:rsidRPr="00BB08E3">
              <w:rPr>
                <w:rFonts w:cs="Arial"/>
                <w:lang w:val="en-US"/>
              </w:rPr>
              <w:t>L</w:t>
            </w:r>
            <w:r w:rsidRPr="00BB08E3">
              <w:rPr>
                <w:rFonts w:cs="Arial"/>
                <w:vertAlign w:val="subscript"/>
                <w:lang w:val="en-US"/>
              </w:rPr>
              <w:t>CBD,max</w:t>
            </w:r>
            <w:proofErr w:type="spellEnd"/>
            <w:proofErr w:type="gramEnd"/>
            <w:r w:rsidRPr="00BB08E3">
              <w:rPr>
                <w:rFonts w:cs="Arial"/>
                <w:lang w:val="en-US"/>
              </w:rPr>
              <w:t>=7 for Max(T</w:t>
            </w:r>
            <w:r w:rsidRPr="00BB08E3">
              <w:rPr>
                <w:rFonts w:cs="Arial"/>
                <w:vertAlign w:val="subscript"/>
                <w:lang w:val="en-US"/>
              </w:rPr>
              <w:t>DRX</w:t>
            </w:r>
            <w:r w:rsidRPr="00BB08E3">
              <w:rPr>
                <w:rFonts w:cs="Arial"/>
                <w:lang w:val="en-US"/>
              </w:rPr>
              <w:t>, T</w:t>
            </w:r>
            <w:r w:rsidRPr="00BB08E3">
              <w:rPr>
                <w:rFonts w:cs="Arial"/>
                <w:vertAlign w:val="subscript"/>
                <w:lang w:val="en-US"/>
              </w:rPr>
              <w:t>SSB</w:t>
            </w:r>
            <w:r w:rsidRPr="00BB08E3">
              <w:rPr>
                <w:rFonts w:cs="Arial"/>
                <w:lang w:val="en-US"/>
              </w:rPr>
              <w:t>) ≤ 40 assuming T</w:t>
            </w:r>
            <w:r w:rsidRPr="00BB08E3">
              <w:rPr>
                <w:rFonts w:cs="Arial"/>
                <w:vertAlign w:val="subscript"/>
                <w:lang w:val="en-US"/>
              </w:rPr>
              <w:t>DRX</w:t>
            </w:r>
            <w:r w:rsidRPr="00BB08E3">
              <w:rPr>
                <w:rFonts w:cs="Arial"/>
                <w:lang w:val="en-US"/>
              </w:rPr>
              <w:t xml:space="preserve">=0 for non-DRX, </w:t>
            </w:r>
            <w:r w:rsidRPr="00BB08E3">
              <w:rPr>
                <w:rFonts w:cs="Arial"/>
                <w:lang w:val="en-US"/>
              </w:rPr>
              <w:br/>
            </w:r>
            <w:proofErr w:type="spellStart"/>
            <w:r w:rsidRPr="00BB08E3">
              <w:rPr>
                <w:rFonts w:cs="Arial"/>
                <w:lang w:val="en-US"/>
              </w:rPr>
              <w:t>L</w:t>
            </w:r>
            <w:r w:rsidRPr="00BB08E3">
              <w:rPr>
                <w:rFonts w:cs="Arial"/>
                <w:vertAlign w:val="subscript"/>
                <w:lang w:val="en-US"/>
              </w:rPr>
              <w:t>CBD,max</w:t>
            </w:r>
            <w:proofErr w:type="spellEnd"/>
            <w:r w:rsidRPr="00BB08E3">
              <w:rPr>
                <w:rFonts w:cs="Arial"/>
                <w:lang w:val="en-US"/>
              </w:rPr>
              <w:t>=5 for 40 &lt; Max(T</w:t>
            </w:r>
            <w:r w:rsidRPr="00BB08E3">
              <w:rPr>
                <w:rFonts w:cs="Arial"/>
                <w:vertAlign w:val="subscript"/>
                <w:lang w:val="en-US"/>
              </w:rPr>
              <w:t>DRX</w:t>
            </w:r>
            <w:r w:rsidRPr="00BB08E3">
              <w:rPr>
                <w:rFonts w:cs="Arial"/>
                <w:lang w:val="en-US"/>
              </w:rPr>
              <w:t>, T</w:t>
            </w:r>
            <w:r w:rsidRPr="00BB08E3">
              <w:rPr>
                <w:rFonts w:cs="Arial"/>
                <w:vertAlign w:val="subscript"/>
                <w:lang w:val="en-US"/>
              </w:rPr>
              <w:t>SSB</w:t>
            </w:r>
            <w:r w:rsidRPr="00BB08E3">
              <w:rPr>
                <w:rFonts w:cs="Arial"/>
                <w:lang w:val="en-US"/>
              </w:rPr>
              <w:t xml:space="preserve">) ≤ 320, </w:t>
            </w:r>
            <w:r w:rsidRPr="00BB08E3">
              <w:rPr>
                <w:rFonts w:cs="Arial"/>
                <w:lang w:val="en-US"/>
              </w:rPr>
              <w:br/>
            </w:r>
            <w:proofErr w:type="spellStart"/>
            <w:r w:rsidRPr="00BB08E3">
              <w:rPr>
                <w:rFonts w:cs="Arial"/>
                <w:lang w:val="en-US"/>
              </w:rPr>
              <w:t>L</w:t>
            </w:r>
            <w:r w:rsidRPr="00BB08E3">
              <w:rPr>
                <w:rFonts w:cs="Arial"/>
                <w:vertAlign w:val="subscript"/>
                <w:lang w:val="en-US"/>
              </w:rPr>
              <w:t>CBD,max</w:t>
            </w:r>
            <w:proofErr w:type="spellEnd"/>
            <w:r w:rsidRPr="00BB08E3">
              <w:rPr>
                <w:rFonts w:cs="Arial"/>
                <w:lang w:val="en-US"/>
              </w:rPr>
              <w:t>=3 for T</w:t>
            </w:r>
            <w:r w:rsidRPr="00BB08E3">
              <w:rPr>
                <w:rFonts w:cs="Arial"/>
                <w:vertAlign w:val="subscript"/>
                <w:lang w:val="en-US"/>
              </w:rPr>
              <w:t>DRX</w:t>
            </w:r>
            <w:r w:rsidRPr="00BB08E3">
              <w:rPr>
                <w:rFonts w:cs="Arial"/>
                <w:lang w:val="en-US"/>
              </w:rPr>
              <w:t xml:space="preserve"> &gt; 320.</w:t>
            </w:r>
          </w:p>
          <w:p w14:paraId="2A56DDBC" w14:textId="77777777" w:rsidR="00772086" w:rsidRPr="00BB08E3" w:rsidRDefault="00772086" w:rsidP="00BB08E3">
            <w:pPr>
              <w:pStyle w:val="TAN"/>
              <w:rPr>
                <w:rFonts w:cs="v4.2.0"/>
                <w:lang w:val="en-US"/>
              </w:rPr>
            </w:pPr>
            <w:r w:rsidRPr="00BB08E3">
              <w:rPr>
                <w:rFonts w:cs="v4.2.0"/>
                <w:lang w:val="en-US"/>
              </w:rPr>
              <w:t>Note 4</w:t>
            </w:r>
            <w:r w:rsidRPr="00BB08E3">
              <w:rPr>
                <w:rFonts w:cs="v4.2.0"/>
                <w:lang w:val="en-US"/>
              </w:rPr>
              <w:tab/>
              <w:t>If L</w:t>
            </w:r>
            <w:r w:rsidRPr="00BB08E3">
              <w:rPr>
                <w:rFonts w:cs="v4.2.0"/>
                <w:vertAlign w:val="subscript"/>
                <w:lang w:val="en-US"/>
              </w:rPr>
              <w:t>CBD</w:t>
            </w:r>
            <w:r w:rsidRPr="00BB08E3">
              <w:rPr>
                <w:rFonts w:cs="v4.2.0"/>
                <w:lang w:val="en-US"/>
              </w:rPr>
              <w:t>&gt;</w:t>
            </w:r>
            <w:proofErr w:type="spellStart"/>
            <w:proofErr w:type="gramStart"/>
            <w:r w:rsidRPr="00BB08E3">
              <w:rPr>
                <w:rFonts w:cs="v4.2.0"/>
                <w:lang w:val="en-US"/>
              </w:rPr>
              <w:t>L</w:t>
            </w:r>
            <w:r w:rsidRPr="00BB08E3">
              <w:rPr>
                <w:rFonts w:cs="v4.2.0"/>
                <w:vertAlign w:val="subscript"/>
                <w:lang w:val="en-US"/>
              </w:rPr>
              <w:t>CBD,max</w:t>
            </w:r>
            <w:proofErr w:type="spellEnd"/>
            <w:proofErr w:type="gramEnd"/>
            <w:r w:rsidRPr="00BB08E3">
              <w:rPr>
                <w:rFonts w:cs="v4.2.0"/>
                <w:lang w:val="en-US"/>
              </w:rPr>
              <w:t>, the UE shall assume no new candidate beams are found for this evaluation period.</w:t>
            </w:r>
          </w:p>
        </w:tc>
      </w:tr>
    </w:tbl>
    <w:p w14:paraId="514E0DFE" w14:textId="77777777" w:rsidR="00772086" w:rsidRPr="00BB08E3" w:rsidRDefault="00772086" w:rsidP="00BB08E3">
      <w:pPr>
        <w:rPr>
          <w:rFonts w:eastAsiaTheme="minorEastAsia"/>
          <w:lang w:val="en-US" w:eastAsia="zh-CN"/>
        </w:rPr>
      </w:pPr>
    </w:p>
    <w:p w14:paraId="3A7B9B52" w14:textId="77777777" w:rsidR="00772086" w:rsidRPr="00BB08E3" w:rsidRDefault="00772086" w:rsidP="00BB08E3">
      <w:pPr>
        <w:pStyle w:val="TH"/>
        <w:rPr>
          <w:rFonts w:eastAsiaTheme="minorEastAsia"/>
          <w:lang w:val="en-US"/>
        </w:rPr>
      </w:pPr>
      <w:r w:rsidRPr="00BB08E3">
        <w:rPr>
          <w:rFonts w:eastAsiaTheme="minorEastAsia"/>
          <w:lang w:val="en-US"/>
        </w:rPr>
        <w:t xml:space="preserve">Table 8.5A.5.2-2: Evaluation period </w:t>
      </w:r>
      <w:proofErr w:type="spellStart"/>
      <w:r w:rsidRPr="00BB08E3">
        <w:rPr>
          <w:rFonts w:eastAsiaTheme="minorEastAsia"/>
          <w:lang w:val="en-US"/>
        </w:rPr>
        <w:t>T</w:t>
      </w:r>
      <w:r w:rsidRPr="00BB08E3">
        <w:rPr>
          <w:rFonts w:eastAsiaTheme="minorEastAsia"/>
          <w:vertAlign w:val="subscript"/>
          <w:lang w:val="en-US"/>
        </w:rPr>
        <w:t>Evaluate_CBD_SSB_CCA</w:t>
      </w:r>
      <w:proofErr w:type="spellEnd"/>
      <w:r w:rsidRPr="00BB08E3">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72086" w:rsidRPr="00BB08E3" w14:paraId="07EC7E15"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3026EA8" w14:textId="77777777" w:rsidR="00772086" w:rsidRPr="00BB08E3" w:rsidRDefault="00772086" w:rsidP="00BB08E3">
            <w:pPr>
              <w:keepNext/>
              <w:keepLines/>
              <w:spacing w:after="0"/>
              <w:jc w:val="center"/>
              <w:rPr>
                <w:rFonts w:ascii="Arial" w:eastAsiaTheme="minorEastAsia" w:hAnsi="Arial"/>
                <w:b/>
                <w:sz w:val="18"/>
                <w:lang w:val="en-US"/>
              </w:rPr>
            </w:pPr>
            <w:r w:rsidRPr="00BB08E3">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7F5C0303" w14:textId="77777777" w:rsidR="00772086" w:rsidRPr="00BB08E3" w:rsidRDefault="00772086" w:rsidP="00BB08E3">
            <w:pPr>
              <w:keepNext/>
              <w:keepLines/>
              <w:spacing w:after="0"/>
              <w:jc w:val="center"/>
              <w:rPr>
                <w:rFonts w:ascii="Arial" w:eastAsiaTheme="minorEastAsia" w:hAnsi="Arial"/>
                <w:b/>
                <w:sz w:val="18"/>
                <w:lang w:val="en-US"/>
              </w:rPr>
            </w:pPr>
            <w:proofErr w:type="spellStart"/>
            <w:r w:rsidRPr="00BB08E3">
              <w:rPr>
                <w:rFonts w:ascii="Arial" w:eastAsiaTheme="minorEastAsia" w:hAnsi="Arial"/>
                <w:b/>
                <w:sz w:val="18"/>
                <w:lang w:val="en-US"/>
              </w:rPr>
              <w:t>T</w:t>
            </w:r>
            <w:r w:rsidRPr="00BB08E3">
              <w:rPr>
                <w:rFonts w:ascii="Arial" w:eastAsiaTheme="minorEastAsia" w:hAnsi="Arial"/>
                <w:b/>
                <w:sz w:val="18"/>
                <w:vertAlign w:val="subscript"/>
                <w:lang w:val="en-US"/>
              </w:rPr>
              <w:t>Evaluate_CBD_SSB_CCA</w:t>
            </w:r>
            <w:proofErr w:type="spellEnd"/>
            <w:r w:rsidRPr="00BB08E3">
              <w:rPr>
                <w:rFonts w:ascii="Arial" w:eastAsiaTheme="minorEastAsia" w:hAnsi="Arial"/>
                <w:b/>
                <w:sz w:val="18"/>
                <w:lang w:val="en-US"/>
              </w:rPr>
              <w:t xml:space="preserve"> (</w:t>
            </w:r>
            <w:proofErr w:type="spellStart"/>
            <w:r w:rsidRPr="00BB08E3">
              <w:rPr>
                <w:rFonts w:ascii="Arial" w:eastAsiaTheme="minorEastAsia" w:hAnsi="Arial"/>
                <w:b/>
                <w:sz w:val="18"/>
                <w:lang w:val="en-US"/>
              </w:rPr>
              <w:t>ms</w:t>
            </w:r>
            <w:proofErr w:type="spellEnd"/>
            <w:r w:rsidRPr="00BB08E3">
              <w:rPr>
                <w:rFonts w:ascii="Arial" w:eastAsiaTheme="minorEastAsia" w:hAnsi="Arial"/>
                <w:b/>
                <w:sz w:val="18"/>
                <w:lang w:val="en-US"/>
              </w:rPr>
              <w:t xml:space="preserve">) </w:t>
            </w:r>
          </w:p>
        </w:tc>
      </w:tr>
      <w:tr w:rsidR="00772086" w:rsidRPr="001E0236" w14:paraId="30107604"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16ADA600" w14:textId="77777777" w:rsidR="00772086" w:rsidRPr="00BB08E3" w:rsidRDefault="00772086" w:rsidP="00BB08E3">
            <w:pPr>
              <w:keepNext/>
              <w:keepLines/>
              <w:spacing w:after="0"/>
              <w:jc w:val="center"/>
              <w:rPr>
                <w:rFonts w:ascii="Arial" w:eastAsiaTheme="minorEastAsia" w:hAnsi="Arial"/>
                <w:sz w:val="18"/>
                <w:lang w:val="fr-FR"/>
              </w:rPr>
            </w:pPr>
            <w:r w:rsidRPr="00BB08E3">
              <w:rPr>
                <w:rFonts w:ascii="Arial" w:eastAsiaTheme="minorEastAsia" w:hAnsi="Arial"/>
                <w:sz w:val="18"/>
                <w:lang w:val="fr-FR"/>
              </w:rPr>
              <w:t xml:space="preserve">non-DRX, DRX cycle </w:t>
            </w:r>
            <w:r w:rsidRPr="00BB08E3">
              <w:rPr>
                <w:rFonts w:ascii="Arial" w:eastAsiaTheme="minorEastAsia" w:hAnsi="Arial" w:cs="Arial" w:hint="eastAsia"/>
                <w:sz w:val="18"/>
                <w:lang w:val="fr-FR"/>
              </w:rPr>
              <w:t>≤</w:t>
            </w:r>
            <w:r w:rsidRPr="00BB08E3">
              <w:rPr>
                <w:rFonts w:ascii="Arial" w:eastAsiaTheme="minorEastAsia" w:hAnsi="Arial" w:cs="Arial"/>
                <w:sz w:val="18"/>
                <w:lang w:val="fr-FR"/>
              </w:rPr>
              <w:t xml:space="preserve"> </w:t>
            </w:r>
            <w:r w:rsidRPr="00BB08E3">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1EC61496" w14:textId="77777777" w:rsidR="00772086" w:rsidRPr="00BB08E3" w:rsidRDefault="00772086" w:rsidP="00BB08E3">
            <w:pPr>
              <w:keepNext/>
              <w:keepLines/>
              <w:spacing w:after="0"/>
              <w:jc w:val="center"/>
              <w:rPr>
                <w:rFonts w:ascii="Arial" w:eastAsiaTheme="minorEastAsia" w:hAnsi="Arial"/>
                <w:sz w:val="18"/>
                <w:lang w:val="fr-FR"/>
              </w:rPr>
            </w:pPr>
            <w:r w:rsidRPr="00BB08E3">
              <w:rPr>
                <w:rFonts w:ascii="Arial" w:eastAsiaTheme="minorEastAsia" w:hAnsi="Arial" w:cs="v4.2.0"/>
                <w:sz w:val="18"/>
                <w:lang w:val="fr-FR"/>
              </w:rPr>
              <w:t xml:space="preserve">Max(25, </w:t>
            </w:r>
            <w:proofErr w:type="spellStart"/>
            <w:r w:rsidRPr="00BB08E3">
              <w:rPr>
                <w:rFonts w:ascii="Arial" w:eastAsiaTheme="minorEastAsia" w:hAnsi="Arial"/>
                <w:sz w:val="18"/>
                <w:lang w:val="fr-FR"/>
              </w:rPr>
              <w:t>Ceil</w:t>
            </w:r>
            <w:proofErr w:type="spellEnd"/>
            <w:r w:rsidRPr="00BB08E3">
              <w:rPr>
                <w:rFonts w:ascii="Arial" w:eastAsiaTheme="minorEastAsia" w:hAnsi="Arial"/>
                <w:sz w:val="18"/>
                <w:lang w:val="fr-FR"/>
              </w:rPr>
              <w:t>((3 + L</w:t>
            </w:r>
            <w:r w:rsidRPr="00BB08E3">
              <w:rPr>
                <w:rFonts w:ascii="Arial" w:eastAsiaTheme="minorEastAsia" w:hAnsi="Arial"/>
                <w:sz w:val="18"/>
                <w:vertAlign w:val="subscript"/>
                <w:lang w:val="fr-FR"/>
              </w:rPr>
              <w:t>CBD</w:t>
            </w:r>
            <w:r w:rsidRPr="00BB08E3">
              <w:rPr>
                <w:rFonts w:ascii="Arial" w:eastAsiaTheme="minorEastAsia" w:hAnsi="Arial"/>
                <w:sz w:val="18"/>
                <w:lang w:val="fr-FR"/>
              </w:rPr>
              <w:t xml:space="preserve">) </w:t>
            </w:r>
            <w:r w:rsidRPr="00BB08E3">
              <w:rPr>
                <w:rFonts w:ascii="Arial" w:eastAsiaTheme="minorEastAsia" w:hAnsi="Arial" w:cs="Arial"/>
                <w:sz w:val="18"/>
                <w:szCs w:val="18"/>
                <w:lang w:val="en-US"/>
              </w:rPr>
              <w:sym w:font="Symbol" w:char="F0B4"/>
            </w:r>
            <w:r w:rsidRPr="00BB08E3">
              <w:rPr>
                <w:rFonts w:ascii="Arial" w:eastAsiaTheme="minorEastAsia" w:hAnsi="Arial" w:cs="Arial"/>
                <w:sz w:val="18"/>
                <w:szCs w:val="18"/>
                <w:lang w:val="fr-FR"/>
              </w:rPr>
              <w:t xml:space="preserve"> </w:t>
            </w:r>
            <w:r w:rsidRPr="00BB08E3">
              <w:rPr>
                <w:rFonts w:ascii="Arial" w:eastAsiaTheme="minorEastAsia" w:hAnsi="Arial"/>
                <w:sz w:val="18"/>
                <w:lang w:val="fr-FR"/>
              </w:rPr>
              <w:t>P</w:t>
            </w:r>
            <w:r w:rsidRPr="00BB08E3">
              <w:rPr>
                <w:rFonts w:ascii="Arial" w:eastAsiaTheme="minorEastAsia" w:hAnsi="Arial" w:cs="Arial"/>
                <w:sz w:val="18"/>
                <w:szCs w:val="18"/>
                <w:lang w:val="en-US"/>
              </w:rPr>
              <w:sym w:font="Symbol" w:char="F0B4"/>
            </w:r>
            <w:r w:rsidRPr="00BB08E3">
              <w:rPr>
                <w:rFonts w:ascii="Arial" w:eastAsiaTheme="minorEastAsia" w:hAnsi="Arial" w:cs="Arial"/>
                <w:sz w:val="18"/>
                <w:szCs w:val="18"/>
                <w:lang w:val="fr-FR"/>
              </w:rPr>
              <w:t xml:space="preserve"> N</w:t>
            </w:r>
            <w:r w:rsidRPr="00BB08E3">
              <w:rPr>
                <w:rFonts w:ascii="Arial" w:eastAsiaTheme="minorEastAsia" w:hAnsi="Arial"/>
                <w:sz w:val="18"/>
                <w:lang w:val="fr-FR"/>
              </w:rPr>
              <w:t xml:space="preserve">) </w:t>
            </w:r>
            <w:r w:rsidRPr="00BB08E3">
              <w:rPr>
                <w:rFonts w:ascii="Arial" w:eastAsiaTheme="minorEastAsia" w:hAnsi="Arial" w:cs="Arial"/>
                <w:sz w:val="18"/>
                <w:szCs w:val="18"/>
                <w:lang w:val="en-US"/>
              </w:rPr>
              <w:sym w:font="Symbol" w:char="F0B4"/>
            </w:r>
            <w:r w:rsidRPr="00BB08E3">
              <w:rPr>
                <w:rFonts w:ascii="Arial" w:eastAsiaTheme="minorEastAsia" w:hAnsi="Arial"/>
                <w:sz w:val="18"/>
                <w:lang w:val="fr-FR"/>
              </w:rPr>
              <w:t xml:space="preserve"> T</w:t>
            </w:r>
            <w:r w:rsidRPr="00BB08E3">
              <w:rPr>
                <w:rFonts w:ascii="Arial" w:eastAsiaTheme="minorEastAsia" w:hAnsi="Arial"/>
                <w:sz w:val="18"/>
                <w:vertAlign w:val="subscript"/>
                <w:lang w:val="fr-FR"/>
              </w:rPr>
              <w:t>SSB</w:t>
            </w:r>
            <w:r w:rsidRPr="00BB08E3">
              <w:rPr>
                <w:rFonts w:ascii="Arial" w:eastAsiaTheme="minorEastAsia" w:hAnsi="Arial" w:cs="v4.2.0"/>
                <w:sz w:val="18"/>
                <w:lang w:val="fr-FR"/>
              </w:rPr>
              <w:t>)</w:t>
            </w:r>
          </w:p>
        </w:tc>
      </w:tr>
      <w:tr w:rsidR="00772086" w:rsidRPr="00BB08E3" w14:paraId="610A2065"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028C41C9" w14:textId="77777777" w:rsidR="00772086" w:rsidRPr="00BB08E3" w:rsidRDefault="00772086" w:rsidP="00BB08E3">
            <w:pPr>
              <w:keepNext/>
              <w:keepLines/>
              <w:spacing w:after="0"/>
              <w:jc w:val="center"/>
              <w:rPr>
                <w:rFonts w:ascii="Arial" w:eastAsiaTheme="minorEastAsia" w:hAnsi="Arial"/>
                <w:sz w:val="18"/>
                <w:lang w:val="en-US"/>
              </w:rPr>
            </w:pPr>
            <w:r w:rsidRPr="00BB08E3">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9C476B0" w14:textId="77777777" w:rsidR="00772086" w:rsidRPr="00BB08E3" w:rsidRDefault="00772086" w:rsidP="00BB08E3">
            <w:pPr>
              <w:keepNext/>
              <w:keepLines/>
              <w:spacing w:after="0"/>
              <w:jc w:val="center"/>
              <w:rPr>
                <w:rFonts w:ascii="Arial" w:eastAsiaTheme="minorEastAsia" w:hAnsi="Arial" w:cs="v4.2.0"/>
                <w:sz w:val="18"/>
                <w:vertAlign w:val="subscript"/>
                <w:lang w:val="en-US"/>
              </w:rPr>
            </w:pPr>
            <w:proofErr w:type="gramStart"/>
            <w:r w:rsidRPr="00BB08E3">
              <w:rPr>
                <w:rFonts w:ascii="Arial" w:eastAsiaTheme="minorEastAsia" w:hAnsi="Arial" w:cs="v4.2.0"/>
                <w:sz w:val="18"/>
                <w:lang w:val="en-US"/>
              </w:rPr>
              <w:t>Ceil(</w:t>
            </w:r>
            <w:proofErr w:type="gramEnd"/>
            <w:r w:rsidRPr="00BB08E3">
              <w:rPr>
                <w:rFonts w:ascii="Arial" w:eastAsiaTheme="minorEastAsia" w:hAnsi="Arial" w:cs="v4.2.0"/>
                <w:sz w:val="18"/>
                <w:lang w:val="en-US"/>
              </w:rPr>
              <w:t>(3 + L</w:t>
            </w:r>
            <w:r w:rsidRPr="00BB08E3">
              <w:rPr>
                <w:rFonts w:ascii="Arial" w:eastAsiaTheme="minorEastAsia" w:hAnsi="Arial" w:cs="v4.2.0"/>
                <w:sz w:val="18"/>
                <w:vertAlign w:val="subscript"/>
                <w:lang w:val="en-US"/>
              </w:rPr>
              <w:t>CBD</w:t>
            </w:r>
            <w:r w:rsidRPr="00BB08E3">
              <w:rPr>
                <w:rFonts w:ascii="Arial" w:eastAsiaTheme="minorEastAsia" w:hAnsi="Arial" w:cs="v4.2.0"/>
                <w:sz w:val="18"/>
                <w:lang w:val="en-US"/>
              </w:rPr>
              <w:t xml:space="preserve">) </w:t>
            </w:r>
            <w:r w:rsidRPr="00BB08E3">
              <w:rPr>
                <w:rFonts w:ascii="Arial" w:eastAsiaTheme="minorEastAsia" w:hAnsi="Arial" w:cs="Arial"/>
                <w:sz w:val="18"/>
                <w:szCs w:val="18"/>
                <w:lang w:val="en-US"/>
              </w:rPr>
              <w:sym w:font="Symbol" w:char="F0B4"/>
            </w:r>
            <w:r w:rsidRPr="00BB08E3">
              <w:rPr>
                <w:rFonts w:ascii="Arial" w:eastAsiaTheme="minorEastAsia" w:hAnsi="Arial" w:cs="Arial"/>
                <w:sz w:val="18"/>
                <w:szCs w:val="18"/>
                <w:lang w:val="en-US"/>
              </w:rPr>
              <w:t xml:space="preserve"> </w:t>
            </w:r>
            <w:r w:rsidRPr="00BB08E3">
              <w:rPr>
                <w:rFonts w:ascii="Arial" w:eastAsiaTheme="minorEastAsia" w:hAnsi="Arial" w:cs="v4.2.0"/>
                <w:sz w:val="18"/>
                <w:lang w:val="en-US"/>
              </w:rPr>
              <w:t xml:space="preserve">P </w:t>
            </w:r>
            <w:r w:rsidRPr="00BB08E3">
              <w:rPr>
                <w:rFonts w:ascii="Arial" w:eastAsiaTheme="minorEastAsia" w:hAnsi="Arial" w:cs="Arial"/>
                <w:sz w:val="18"/>
                <w:szCs w:val="18"/>
                <w:lang w:val="en-US"/>
              </w:rPr>
              <w:sym w:font="Symbol" w:char="F0B4"/>
            </w:r>
            <w:r w:rsidRPr="00BB08E3">
              <w:rPr>
                <w:rFonts w:ascii="Arial" w:eastAsiaTheme="minorEastAsia" w:hAnsi="Arial" w:cs="Arial"/>
                <w:sz w:val="18"/>
                <w:szCs w:val="18"/>
                <w:lang w:val="fr-FR"/>
              </w:rPr>
              <w:t xml:space="preserve"> N</w:t>
            </w:r>
            <w:r w:rsidRPr="00BB08E3">
              <w:rPr>
                <w:rFonts w:ascii="Arial" w:eastAsiaTheme="minorEastAsia" w:hAnsi="Arial" w:cs="v4.2.0"/>
                <w:sz w:val="18"/>
                <w:lang w:val="en-US"/>
              </w:rPr>
              <w:t xml:space="preserve">) </w:t>
            </w:r>
            <w:r w:rsidRPr="00BB08E3">
              <w:rPr>
                <w:rFonts w:ascii="Arial" w:eastAsiaTheme="minorEastAsia" w:hAnsi="Arial" w:cs="Arial"/>
                <w:sz w:val="18"/>
                <w:szCs w:val="18"/>
                <w:lang w:val="en-US"/>
              </w:rPr>
              <w:sym w:font="Symbol" w:char="F0B4"/>
            </w:r>
            <w:r w:rsidRPr="00BB08E3">
              <w:rPr>
                <w:rFonts w:ascii="Arial" w:eastAsiaTheme="minorEastAsia" w:hAnsi="Arial" w:cs="v4.2.0"/>
                <w:sz w:val="18"/>
                <w:lang w:val="en-US"/>
              </w:rPr>
              <w:t xml:space="preserve"> T</w:t>
            </w:r>
            <w:r w:rsidRPr="00BB08E3">
              <w:rPr>
                <w:rFonts w:ascii="Arial" w:eastAsiaTheme="minorEastAsia" w:hAnsi="Arial" w:cs="v4.2.0"/>
                <w:sz w:val="18"/>
                <w:vertAlign w:val="subscript"/>
                <w:lang w:val="en-US"/>
              </w:rPr>
              <w:t>DRX</w:t>
            </w:r>
          </w:p>
        </w:tc>
      </w:tr>
      <w:tr w:rsidR="00772086" w:rsidRPr="00BB08E3" w14:paraId="463E70C2" w14:textId="77777777" w:rsidTr="00482093">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C89A718" w14:textId="77777777" w:rsidR="00772086" w:rsidRPr="00BB08E3" w:rsidRDefault="00772086" w:rsidP="00BB08E3">
            <w:pPr>
              <w:keepNext/>
              <w:keepLines/>
              <w:spacing w:after="0"/>
              <w:ind w:left="851" w:hanging="851"/>
              <w:rPr>
                <w:rFonts w:ascii="Arial" w:eastAsiaTheme="minorEastAsia" w:hAnsi="Arial"/>
                <w:sz w:val="18"/>
                <w:lang w:val="en-US"/>
              </w:rPr>
            </w:pPr>
            <w:r w:rsidRPr="00BB08E3">
              <w:rPr>
                <w:rFonts w:ascii="Arial" w:eastAsiaTheme="minorEastAsia" w:hAnsi="Arial"/>
                <w:sz w:val="18"/>
                <w:lang w:val="en-US"/>
              </w:rPr>
              <w:t>Note 1:</w:t>
            </w:r>
            <w:r w:rsidRPr="00BB08E3">
              <w:rPr>
                <w:rFonts w:ascii="Arial" w:eastAsiaTheme="minorEastAsia" w:hAnsi="Arial" w:cs="Arial"/>
                <w:sz w:val="18"/>
                <w:lang w:val="en-US"/>
              </w:rPr>
              <w:tab/>
            </w:r>
            <w:r w:rsidRPr="00BB08E3">
              <w:rPr>
                <w:rFonts w:ascii="Arial" w:eastAsiaTheme="minorEastAsia" w:hAnsi="Arial" w:cs="v4.2.0"/>
                <w:sz w:val="18"/>
                <w:lang w:val="en-US"/>
              </w:rPr>
              <w:t>T</w:t>
            </w:r>
            <w:r w:rsidRPr="00BB08E3">
              <w:rPr>
                <w:rFonts w:ascii="Arial" w:eastAsiaTheme="minorEastAsia" w:hAnsi="Arial" w:cs="v4.2.0"/>
                <w:sz w:val="18"/>
                <w:vertAlign w:val="subscript"/>
                <w:lang w:val="en-US"/>
              </w:rPr>
              <w:t>SSB</w:t>
            </w:r>
            <w:r w:rsidRPr="00BB08E3">
              <w:rPr>
                <w:rFonts w:ascii="Arial" w:eastAsiaTheme="minorEastAsia" w:hAnsi="Arial"/>
                <w:sz w:val="18"/>
                <w:lang w:val="en-US"/>
              </w:rPr>
              <w:t xml:space="preserve"> is the periodicity of SSB in the set</w:t>
            </w:r>
            <w:r w:rsidRPr="00BB08E3">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BB08E3">
              <w:rPr>
                <w:rFonts w:ascii="Arial" w:eastAsiaTheme="minorEastAsia" w:hAnsi="Arial"/>
                <w:sz w:val="18"/>
                <w:lang w:val="en-US"/>
              </w:rPr>
              <w:t>.</w:t>
            </w:r>
            <w:r w:rsidRPr="00BB08E3">
              <w:rPr>
                <w:rFonts w:ascii="Arial" w:eastAsiaTheme="minorEastAsia" w:hAnsi="Arial" w:cs="v4.2.0"/>
                <w:sz w:val="18"/>
                <w:lang w:val="en-US"/>
              </w:rPr>
              <w:t xml:space="preserve"> T</w:t>
            </w:r>
            <w:r w:rsidRPr="00BB08E3">
              <w:rPr>
                <w:rFonts w:ascii="Arial" w:eastAsiaTheme="minorEastAsia" w:hAnsi="Arial" w:cs="v4.2.0"/>
                <w:sz w:val="18"/>
                <w:vertAlign w:val="subscript"/>
                <w:lang w:val="en-US"/>
              </w:rPr>
              <w:t>DRX</w:t>
            </w:r>
            <w:r w:rsidRPr="00BB08E3">
              <w:rPr>
                <w:rFonts w:ascii="Arial" w:eastAsiaTheme="minorEastAsia" w:hAnsi="Arial"/>
                <w:sz w:val="18"/>
                <w:lang w:val="en-US"/>
              </w:rPr>
              <w:t xml:space="preserve"> is the DRX cycle length.</w:t>
            </w:r>
          </w:p>
          <w:p w14:paraId="27DC2CD8" w14:textId="77777777" w:rsidR="00772086" w:rsidRPr="00BB08E3" w:rsidRDefault="00772086" w:rsidP="00BB08E3">
            <w:pPr>
              <w:keepNext/>
              <w:keepLines/>
              <w:spacing w:after="0"/>
              <w:ind w:left="851" w:hanging="851"/>
              <w:rPr>
                <w:rFonts w:ascii="Arial" w:eastAsiaTheme="minorEastAsia" w:hAnsi="Arial" w:cs="Arial"/>
                <w:sz w:val="18"/>
                <w:lang w:val="en-US"/>
              </w:rPr>
            </w:pPr>
            <w:r w:rsidRPr="00BB08E3">
              <w:rPr>
                <w:rFonts w:ascii="Arial" w:eastAsiaTheme="minorEastAsia" w:hAnsi="Arial"/>
                <w:sz w:val="18"/>
                <w:lang w:val="en-US"/>
              </w:rPr>
              <w:t>Note 2:</w:t>
            </w:r>
            <w:r w:rsidRPr="00BB08E3">
              <w:rPr>
                <w:rFonts w:ascii="Arial" w:eastAsiaTheme="minorEastAsia" w:hAnsi="Arial"/>
                <w:sz w:val="18"/>
                <w:lang w:val="en-US"/>
              </w:rPr>
              <w:tab/>
            </w:r>
            <w:r w:rsidRPr="00BB08E3">
              <w:rPr>
                <w:rFonts w:ascii="Arial" w:eastAsia="?? ??" w:hAnsi="Arial"/>
                <w:sz w:val="18"/>
              </w:rPr>
              <w:t xml:space="preserve">When DRX is not configured, </w:t>
            </w:r>
            <w:r w:rsidRPr="00BB08E3">
              <w:rPr>
                <w:rFonts w:ascii="Arial" w:eastAsiaTheme="minorEastAsia" w:hAnsi="Arial"/>
                <w:sz w:val="18"/>
              </w:rPr>
              <w:t>L</w:t>
            </w:r>
            <w:r w:rsidRPr="00BB08E3">
              <w:rPr>
                <w:rFonts w:ascii="Arial" w:eastAsiaTheme="minorEastAsia" w:hAnsi="Arial"/>
                <w:sz w:val="18"/>
                <w:vertAlign w:val="subscript"/>
              </w:rPr>
              <w:t>in</w:t>
            </w:r>
            <w:r w:rsidRPr="00BB08E3">
              <w:rPr>
                <w:rFonts w:ascii="Arial" w:eastAsiaTheme="minorEastAsia" w:hAnsi="Arial"/>
                <w:sz w:val="18"/>
              </w:rPr>
              <w:t xml:space="preserve"> is the number of CBD-RS SSB occasions group which are not available at the UE during </w:t>
            </w:r>
            <w:proofErr w:type="spellStart"/>
            <w:r w:rsidRPr="00BB08E3">
              <w:rPr>
                <w:rFonts w:ascii="Arial" w:eastAsiaTheme="minorEastAsia" w:hAnsi="Arial"/>
                <w:sz w:val="18"/>
              </w:rPr>
              <w:t>T</w:t>
            </w:r>
            <w:r w:rsidRPr="00BB08E3">
              <w:rPr>
                <w:rFonts w:ascii="Arial" w:eastAsiaTheme="minorEastAsia" w:hAnsi="Arial"/>
                <w:sz w:val="18"/>
                <w:vertAlign w:val="subscript"/>
              </w:rPr>
              <w:t>Evaluate_CBD_</w:t>
            </w:r>
            <w:proofErr w:type="gramStart"/>
            <w:r w:rsidRPr="00BB08E3">
              <w:rPr>
                <w:rFonts w:ascii="Arial" w:eastAsiaTheme="minorEastAsia" w:hAnsi="Arial"/>
                <w:sz w:val="18"/>
                <w:vertAlign w:val="subscript"/>
              </w:rPr>
              <w:t>SSB,CCA</w:t>
            </w:r>
            <w:proofErr w:type="spellEnd"/>
            <w:proofErr w:type="gramEnd"/>
            <w:r w:rsidRPr="00BB08E3">
              <w:rPr>
                <w:rFonts w:ascii="Arial" w:eastAsiaTheme="minorEastAsia" w:hAnsi="Arial"/>
                <w:sz w:val="18"/>
              </w:rPr>
              <w:t>, where L</w:t>
            </w:r>
            <w:r w:rsidRPr="00BB08E3">
              <w:rPr>
                <w:rFonts w:ascii="Arial" w:eastAsiaTheme="minorEastAsia" w:hAnsi="Arial"/>
                <w:sz w:val="18"/>
                <w:vertAlign w:val="subscript"/>
              </w:rPr>
              <w:t>CBD</w:t>
            </w:r>
            <w:r w:rsidRPr="00BB08E3">
              <w:rPr>
                <w:rFonts w:ascii="Arial" w:eastAsiaTheme="minorEastAsia" w:hAnsi="Arial" w:cs="Arial"/>
                <w:sz w:val="18"/>
              </w:rPr>
              <w:t xml:space="preserve"> ≤</w:t>
            </w:r>
            <w:r w:rsidRPr="00BB08E3">
              <w:rPr>
                <w:rFonts w:ascii="Arial" w:eastAsiaTheme="minorEastAsia" w:hAnsi="Arial"/>
                <w:sz w:val="18"/>
              </w:rPr>
              <w:t xml:space="preserve"> </w:t>
            </w:r>
            <w:proofErr w:type="spellStart"/>
            <w:r w:rsidRPr="00BB08E3">
              <w:rPr>
                <w:rFonts w:ascii="Arial" w:eastAsiaTheme="minorEastAsia" w:hAnsi="Arial"/>
                <w:sz w:val="18"/>
              </w:rPr>
              <w:t>L</w:t>
            </w:r>
            <w:r w:rsidRPr="00BB08E3">
              <w:rPr>
                <w:rFonts w:ascii="Arial" w:eastAsiaTheme="minorEastAsia" w:hAnsi="Arial"/>
                <w:sz w:val="18"/>
                <w:vertAlign w:val="subscript"/>
              </w:rPr>
              <w:t>CBD,max</w:t>
            </w:r>
            <w:proofErr w:type="spellEnd"/>
            <w:r w:rsidRPr="00BB08E3">
              <w:rPr>
                <w:rFonts w:ascii="Arial" w:eastAsiaTheme="minorEastAsia" w:hAnsi="Arial"/>
                <w:sz w:val="18"/>
              </w:rPr>
              <w:t xml:space="preserve">. A CBD-RS SSB occasions group consists of N consecutive CBD-RS SSB occasions, and the CBD-RS SSB occasions group is not available at the UE when at least one CBD-SSB occasion in the group is not transmitted by the </w:t>
            </w:r>
            <w:proofErr w:type="spellStart"/>
            <w:r w:rsidRPr="00BB08E3">
              <w:rPr>
                <w:rFonts w:ascii="Arial" w:eastAsiaTheme="minorEastAsia" w:hAnsi="Arial"/>
                <w:sz w:val="18"/>
              </w:rPr>
              <w:t>gNB</w:t>
            </w:r>
            <w:proofErr w:type="spellEnd"/>
            <w:r w:rsidRPr="00BB08E3">
              <w:rPr>
                <w:rFonts w:ascii="Arial" w:eastAsiaTheme="minorEastAsia" w:hAnsi="Arial"/>
                <w:sz w:val="18"/>
              </w:rPr>
              <w:t>. When DRX is configured, L</w:t>
            </w:r>
            <w:r w:rsidRPr="00BB08E3">
              <w:rPr>
                <w:rFonts w:ascii="Arial" w:eastAsiaTheme="minorEastAsia" w:hAnsi="Arial"/>
                <w:sz w:val="18"/>
                <w:vertAlign w:val="subscript"/>
              </w:rPr>
              <w:t>in</w:t>
            </w:r>
            <w:r w:rsidRPr="00BB08E3">
              <w:rPr>
                <w:rFonts w:ascii="Arial" w:eastAsiaTheme="minorEastAsia" w:hAnsi="Arial"/>
                <w:sz w:val="18"/>
              </w:rPr>
              <w:t xml:space="preserve"> is the number of DRX cycles groups which are not available at the UE during </w:t>
            </w:r>
            <w:proofErr w:type="spellStart"/>
            <w:r w:rsidRPr="00BB08E3">
              <w:rPr>
                <w:rFonts w:ascii="Arial" w:eastAsiaTheme="minorEastAsia" w:hAnsi="Arial"/>
                <w:sz w:val="18"/>
              </w:rPr>
              <w:t>T</w:t>
            </w:r>
            <w:r w:rsidRPr="00BB08E3">
              <w:rPr>
                <w:rFonts w:ascii="Arial" w:eastAsiaTheme="minorEastAsia" w:hAnsi="Arial"/>
                <w:sz w:val="18"/>
                <w:vertAlign w:val="subscript"/>
              </w:rPr>
              <w:t>Evaluate_CBD_</w:t>
            </w:r>
            <w:proofErr w:type="gramStart"/>
            <w:r w:rsidRPr="00BB08E3">
              <w:rPr>
                <w:rFonts w:ascii="Arial" w:eastAsiaTheme="minorEastAsia" w:hAnsi="Arial"/>
                <w:sz w:val="18"/>
                <w:vertAlign w:val="subscript"/>
              </w:rPr>
              <w:t>SSB,CCA</w:t>
            </w:r>
            <w:proofErr w:type="spellEnd"/>
            <w:proofErr w:type="gramEnd"/>
            <w:r w:rsidRPr="00BB08E3">
              <w:rPr>
                <w:rFonts w:ascii="Arial" w:eastAsiaTheme="minorEastAsia" w:hAnsi="Arial"/>
                <w:sz w:val="18"/>
              </w:rPr>
              <w:t>, where L</w:t>
            </w:r>
            <w:r w:rsidRPr="00BB08E3">
              <w:rPr>
                <w:rFonts w:ascii="Arial" w:eastAsiaTheme="minorEastAsia" w:hAnsi="Arial"/>
                <w:sz w:val="18"/>
                <w:vertAlign w:val="subscript"/>
              </w:rPr>
              <w:t>in</w:t>
            </w:r>
            <w:r w:rsidRPr="00BB08E3">
              <w:rPr>
                <w:rFonts w:ascii="Arial" w:eastAsiaTheme="minorEastAsia" w:hAnsi="Arial" w:cs="Arial"/>
                <w:sz w:val="18"/>
              </w:rPr>
              <w:t xml:space="preserve"> ≤</w:t>
            </w:r>
            <w:r w:rsidRPr="00BB08E3">
              <w:rPr>
                <w:rFonts w:ascii="Arial" w:eastAsiaTheme="minorEastAsia" w:hAnsi="Arial"/>
                <w:sz w:val="18"/>
              </w:rPr>
              <w:t xml:space="preserve"> </w:t>
            </w:r>
            <w:proofErr w:type="spellStart"/>
            <w:r w:rsidRPr="00BB08E3">
              <w:rPr>
                <w:rFonts w:ascii="Arial" w:eastAsiaTheme="minorEastAsia" w:hAnsi="Arial"/>
                <w:sz w:val="18"/>
              </w:rPr>
              <w:t>L</w:t>
            </w:r>
            <w:r w:rsidRPr="00BB08E3">
              <w:rPr>
                <w:rFonts w:ascii="Arial" w:eastAsiaTheme="minorEastAsia" w:hAnsi="Arial"/>
                <w:sz w:val="18"/>
                <w:vertAlign w:val="subscript"/>
              </w:rPr>
              <w:t>CBD,max</w:t>
            </w:r>
            <w:proofErr w:type="spellEnd"/>
            <w:r w:rsidRPr="00BB08E3">
              <w:rPr>
                <w:rFonts w:ascii="Arial" w:eastAsiaTheme="minorEastAsia" w:hAnsi="Arial"/>
                <w:sz w:val="18"/>
              </w:rPr>
              <w:t xml:space="preserve">. A DRX group consists of N DRX cycles, and the DRX group is not available when there is </w:t>
            </w:r>
            <w:r w:rsidRPr="00BB08E3">
              <w:rPr>
                <w:rFonts w:ascii="Arial" w:eastAsiaTheme="minorEastAsia" w:hAnsi="Arial" w:hint="eastAsia"/>
                <w:sz w:val="18"/>
              </w:rPr>
              <w:t xml:space="preserve">at least one DRX </w:t>
            </w:r>
            <w:r w:rsidRPr="00BB08E3">
              <w:rPr>
                <w:rFonts w:ascii="Arial" w:eastAsiaTheme="minorEastAsia" w:hAnsi="Arial"/>
                <w:sz w:val="18"/>
              </w:rPr>
              <w:t>in which at least one CBD-RS SSB occasion is not available.</w:t>
            </w:r>
            <w:r w:rsidRPr="00BB08E3">
              <w:rPr>
                <w:rFonts w:ascii="Arial" w:eastAsiaTheme="minorEastAsia" w:hAnsi="Arial" w:hint="eastAsia"/>
                <w:sz w:val="18"/>
              </w:rPr>
              <w:t xml:space="preserve"> </w:t>
            </w:r>
            <w:r w:rsidRPr="00BB08E3">
              <w:rPr>
                <w:rFonts w:ascii="Arial" w:eastAsiaTheme="minorEastAsia" w:hAnsi="Arial"/>
                <w:sz w:val="18"/>
              </w:rPr>
              <w:t>The UE is not required to determine the availability of SSB occasions more frequent than once per DRX cycle length, when configured with DRX.</w:t>
            </w:r>
          </w:p>
          <w:p w14:paraId="44B12E3D" w14:textId="77777777" w:rsidR="00772086" w:rsidRPr="00BB08E3" w:rsidRDefault="00772086" w:rsidP="00BB08E3">
            <w:pPr>
              <w:keepNext/>
              <w:keepLines/>
              <w:spacing w:after="0"/>
              <w:ind w:left="851" w:hanging="851"/>
              <w:rPr>
                <w:rFonts w:ascii="Arial" w:eastAsiaTheme="minorEastAsia" w:hAnsi="Arial" w:cs="Arial"/>
                <w:sz w:val="18"/>
                <w:lang w:val="en-US"/>
              </w:rPr>
            </w:pPr>
            <w:r w:rsidRPr="00BB08E3">
              <w:rPr>
                <w:rFonts w:ascii="Arial" w:eastAsiaTheme="minorEastAsia" w:hAnsi="Arial" w:cs="Arial"/>
                <w:sz w:val="18"/>
                <w:lang w:val="en-US"/>
              </w:rPr>
              <w:t>Note 3:</w:t>
            </w:r>
            <w:r w:rsidRPr="00BB08E3">
              <w:rPr>
                <w:rFonts w:ascii="Arial" w:eastAsiaTheme="minorEastAsia" w:hAnsi="Arial" w:cs="Arial"/>
                <w:sz w:val="18"/>
                <w:lang w:val="en-US"/>
              </w:rPr>
              <w:tab/>
            </w:r>
            <w:proofErr w:type="spellStart"/>
            <w:proofErr w:type="gramStart"/>
            <w:r w:rsidRPr="00BB08E3">
              <w:rPr>
                <w:rFonts w:ascii="Arial" w:eastAsiaTheme="minorEastAsia" w:hAnsi="Arial" w:cs="Arial"/>
                <w:sz w:val="18"/>
                <w:lang w:val="en-US"/>
              </w:rPr>
              <w:t>L</w:t>
            </w:r>
            <w:r w:rsidRPr="00BB08E3">
              <w:rPr>
                <w:rFonts w:ascii="Arial" w:eastAsiaTheme="minorEastAsia" w:hAnsi="Arial" w:cs="Arial"/>
                <w:sz w:val="18"/>
                <w:vertAlign w:val="subscript"/>
                <w:lang w:val="en-US"/>
              </w:rPr>
              <w:t>CBD,max</w:t>
            </w:r>
            <w:proofErr w:type="spellEnd"/>
            <w:proofErr w:type="gramEnd"/>
            <w:r w:rsidRPr="00BB08E3">
              <w:rPr>
                <w:rFonts w:ascii="Arial" w:eastAsiaTheme="minorEastAsia" w:hAnsi="Arial" w:cs="Arial"/>
                <w:sz w:val="18"/>
                <w:lang w:val="en-US"/>
              </w:rPr>
              <w:t>=7 for Max(T</w:t>
            </w:r>
            <w:r w:rsidRPr="00BB08E3">
              <w:rPr>
                <w:rFonts w:ascii="Arial" w:eastAsiaTheme="minorEastAsia" w:hAnsi="Arial" w:cs="Arial"/>
                <w:sz w:val="18"/>
                <w:vertAlign w:val="subscript"/>
                <w:lang w:val="en-US"/>
              </w:rPr>
              <w:t>DRX</w:t>
            </w:r>
            <w:r w:rsidRPr="00BB08E3">
              <w:rPr>
                <w:rFonts w:ascii="Arial" w:eastAsiaTheme="minorEastAsia" w:hAnsi="Arial" w:cs="Arial"/>
                <w:sz w:val="18"/>
                <w:lang w:val="en-US"/>
              </w:rPr>
              <w:t>, T</w:t>
            </w:r>
            <w:r w:rsidRPr="00BB08E3">
              <w:rPr>
                <w:rFonts w:ascii="Arial" w:eastAsiaTheme="minorEastAsia" w:hAnsi="Arial" w:cs="Arial"/>
                <w:sz w:val="18"/>
                <w:vertAlign w:val="subscript"/>
                <w:lang w:val="en-US"/>
              </w:rPr>
              <w:t>SSB</w:t>
            </w:r>
            <w:r w:rsidRPr="00BB08E3">
              <w:rPr>
                <w:rFonts w:ascii="Arial" w:eastAsiaTheme="minorEastAsia" w:hAnsi="Arial" w:cs="Arial"/>
                <w:sz w:val="18"/>
                <w:lang w:val="en-US"/>
              </w:rPr>
              <w:t>) ≤ 40 assuming T</w:t>
            </w:r>
            <w:r w:rsidRPr="00BB08E3">
              <w:rPr>
                <w:rFonts w:ascii="Arial" w:eastAsiaTheme="minorEastAsia" w:hAnsi="Arial" w:cs="Arial"/>
                <w:sz w:val="18"/>
                <w:vertAlign w:val="subscript"/>
                <w:lang w:val="en-US"/>
              </w:rPr>
              <w:t>DRX</w:t>
            </w:r>
            <w:r w:rsidRPr="00BB08E3">
              <w:rPr>
                <w:rFonts w:ascii="Arial" w:eastAsiaTheme="minorEastAsia" w:hAnsi="Arial" w:cs="Arial"/>
                <w:sz w:val="18"/>
                <w:lang w:val="en-US"/>
              </w:rPr>
              <w:t xml:space="preserve">=0 for non-DRX, </w:t>
            </w:r>
            <w:r w:rsidRPr="00BB08E3">
              <w:rPr>
                <w:rFonts w:ascii="Arial" w:eastAsiaTheme="minorEastAsia" w:hAnsi="Arial" w:cs="Arial"/>
                <w:sz w:val="18"/>
                <w:lang w:val="en-US"/>
              </w:rPr>
              <w:br/>
            </w:r>
            <w:proofErr w:type="spellStart"/>
            <w:r w:rsidRPr="00BB08E3">
              <w:rPr>
                <w:rFonts w:ascii="Arial" w:eastAsiaTheme="minorEastAsia" w:hAnsi="Arial" w:cs="Arial"/>
                <w:sz w:val="18"/>
                <w:lang w:val="en-US"/>
              </w:rPr>
              <w:t>L</w:t>
            </w:r>
            <w:r w:rsidRPr="00BB08E3">
              <w:rPr>
                <w:rFonts w:ascii="Arial" w:eastAsiaTheme="minorEastAsia" w:hAnsi="Arial" w:cs="Arial"/>
                <w:sz w:val="18"/>
                <w:vertAlign w:val="subscript"/>
                <w:lang w:val="en-US"/>
              </w:rPr>
              <w:t>CBD,max</w:t>
            </w:r>
            <w:proofErr w:type="spellEnd"/>
            <w:r w:rsidRPr="00BB08E3">
              <w:rPr>
                <w:rFonts w:ascii="Arial" w:eastAsiaTheme="minorEastAsia" w:hAnsi="Arial" w:cs="Arial"/>
                <w:sz w:val="18"/>
                <w:lang w:val="en-US"/>
              </w:rPr>
              <w:t>=5 for 40 &lt; Max(T</w:t>
            </w:r>
            <w:r w:rsidRPr="00BB08E3">
              <w:rPr>
                <w:rFonts w:ascii="Arial" w:eastAsiaTheme="minorEastAsia" w:hAnsi="Arial" w:cs="Arial"/>
                <w:sz w:val="18"/>
                <w:vertAlign w:val="subscript"/>
                <w:lang w:val="en-US"/>
              </w:rPr>
              <w:t>DRX</w:t>
            </w:r>
            <w:r w:rsidRPr="00BB08E3">
              <w:rPr>
                <w:rFonts w:ascii="Arial" w:eastAsiaTheme="minorEastAsia" w:hAnsi="Arial" w:cs="Arial"/>
                <w:sz w:val="18"/>
                <w:lang w:val="en-US"/>
              </w:rPr>
              <w:t>, T</w:t>
            </w:r>
            <w:r w:rsidRPr="00BB08E3">
              <w:rPr>
                <w:rFonts w:ascii="Arial" w:eastAsiaTheme="minorEastAsia" w:hAnsi="Arial" w:cs="Arial"/>
                <w:sz w:val="18"/>
                <w:vertAlign w:val="subscript"/>
                <w:lang w:val="en-US"/>
              </w:rPr>
              <w:t>SSB</w:t>
            </w:r>
            <w:r w:rsidRPr="00BB08E3">
              <w:rPr>
                <w:rFonts w:ascii="Arial" w:eastAsiaTheme="minorEastAsia" w:hAnsi="Arial" w:cs="Arial"/>
                <w:sz w:val="18"/>
                <w:lang w:val="en-US"/>
              </w:rPr>
              <w:t xml:space="preserve">) ≤ 320, </w:t>
            </w:r>
            <w:r w:rsidRPr="00BB08E3">
              <w:rPr>
                <w:rFonts w:ascii="Arial" w:eastAsiaTheme="minorEastAsia" w:hAnsi="Arial" w:cs="Arial"/>
                <w:sz w:val="18"/>
                <w:lang w:val="en-US"/>
              </w:rPr>
              <w:br/>
            </w:r>
            <w:proofErr w:type="spellStart"/>
            <w:r w:rsidRPr="00BB08E3">
              <w:rPr>
                <w:rFonts w:ascii="Arial" w:eastAsiaTheme="minorEastAsia" w:hAnsi="Arial" w:cs="Arial"/>
                <w:sz w:val="18"/>
                <w:lang w:val="en-US"/>
              </w:rPr>
              <w:t>L</w:t>
            </w:r>
            <w:r w:rsidRPr="00BB08E3">
              <w:rPr>
                <w:rFonts w:ascii="Arial" w:eastAsiaTheme="minorEastAsia" w:hAnsi="Arial" w:cs="Arial"/>
                <w:sz w:val="18"/>
                <w:vertAlign w:val="subscript"/>
                <w:lang w:val="en-US"/>
              </w:rPr>
              <w:t>CBD,max</w:t>
            </w:r>
            <w:proofErr w:type="spellEnd"/>
            <w:r w:rsidRPr="00BB08E3">
              <w:rPr>
                <w:rFonts w:ascii="Arial" w:eastAsiaTheme="minorEastAsia" w:hAnsi="Arial" w:cs="Arial"/>
                <w:sz w:val="18"/>
                <w:lang w:val="en-US"/>
              </w:rPr>
              <w:t>=3 for T</w:t>
            </w:r>
            <w:r w:rsidRPr="00BB08E3">
              <w:rPr>
                <w:rFonts w:ascii="Arial" w:eastAsiaTheme="minorEastAsia" w:hAnsi="Arial" w:cs="Arial"/>
                <w:sz w:val="18"/>
                <w:vertAlign w:val="subscript"/>
                <w:lang w:val="en-US"/>
              </w:rPr>
              <w:t>DRX</w:t>
            </w:r>
            <w:r w:rsidRPr="00BB08E3">
              <w:rPr>
                <w:rFonts w:ascii="Arial" w:eastAsiaTheme="minorEastAsia" w:hAnsi="Arial" w:cs="Arial"/>
                <w:sz w:val="18"/>
                <w:lang w:val="en-US"/>
              </w:rPr>
              <w:t xml:space="preserve"> &gt; 320.</w:t>
            </w:r>
          </w:p>
          <w:p w14:paraId="5C47B6D8" w14:textId="77777777" w:rsidR="00772086" w:rsidRPr="00BB08E3" w:rsidRDefault="00772086" w:rsidP="00BB08E3">
            <w:pPr>
              <w:keepNext/>
              <w:keepLines/>
              <w:spacing w:after="0"/>
              <w:ind w:left="851" w:hanging="851"/>
              <w:rPr>
                <w:rFonts w:ascii="Arial" w:eastAsiaTheme="minorEastAsia" w:hAnsi="Arial" w:cs="v4.2.0"/>
                <w:sz w:val="18"/>
                <w:lang w:val="en-US"/>
              </w:rPr>
            </w:pPr>
            <w:r w:rsidRPr="00BB08E3">
              <w:rPr>
                <w:rFonts w:ascii="Arial" w:eastAsiaTheme="minorEastAsia" w:hAnsi="Arial" w:cs="v4.2.0"/>
                <w:sz w:val="18"/>
                <w:lang w:val="en-US"/>
              </w:rPr>
              <w:t>Note 4:</w:t>
            </w:r>
            <w:r w:rsidRPr="00BB08E3">
              <w:rPr>
                <w:rFonts w:ascii="Arial" w:eastAsiaTheme="minorEastAsia" w:hAnsi="Arial" w:cs="v4.2.0"/>
                <w:sz w:val="18"/>
                <w:lang w:val="en-US"/>
              </w:rPr>
              <w:tab/>
              <w:t>If L</w:t>
            </w:r>
            <w:r w:rsidRPr="00BB08E3">
              <w:rPr>
                <w:rFonts w:ascii="Arial" w:eastAsiaTheme="minorEastAsia" w:hAnsi="Arial" w:cs="v4.2.0"/>
                <w:sz w:val="18"/>
                <w:vertAlign w:val="subscript"/>
                <w:lang w:val="en-US"/>
              </w:rPr>
              <w:t>CBD</w:t>
            </w:r>
            <w:r w:rsidRPr="00BB08E3">
              <w:rPr>
                <w:rFonts w:ascii="Arial" w:eastAsiaTheme="minorEastAsia" w:hAnsi="Arial" w:cs="v4.2.0"/>
                <w:sz w:val="18"/>
                <w:lang w:val="en-US"/>
              </w:rPr>
              <w:t>&gt;</w:t>
            </w:r>
            <w:proofErr w:type="spellStart"/>
            <w:proofErr w:type="gramStart"/>
            <w:r w:rsidRPr="00BB08E3">
              <w:rPr>
                <w:rFonts w:ascii="Arial" w:eastAsiaTheme="minorEastAsia" w:hAnsi="Arial" w:cs="v4.2.0"/>
                <w:sz w:val="18"/>
                <w:lang w:val="en-US"/>
              </w:rPr>
              <w:t>L</w:t>
            </w:r>
            <w:r w:rsidRPr="00BB08E3">
              <w:rPr>
                <w:rFonts w:ascii="Arial" w:eastAsiaTheme="minorEastAsia" w:hAnsi="Arial" w:cs="v4.2.0"/>
                <w:sz w:val="18"/>
                <w:vertAlign w:val="subscript"/>
                <w:lang w:val="en-US"/>
              </w:rPr>
              <w:t>CBD,max</w:t>
            </w:r>
            <w:proofErr w:type="spellEnd"/>
            <w:proofErr w:type="gramEnd"/>
            <w:r w:rsidRPr="00BB08E3">
              <w:rPr>
                <w:rFonts w:ascii="Arial" w:eastAsiaTheme="minorEastAsia" w:hAnsi="Arial" w:cs="v4.2.0"/>
                <w:sz w:val="18"/>
                <w:lang w:val="en-US"/>
              </w:rPr>
              <w:t>, the UE shall assume no new candidate beams are found for this evaluation period.</w:t>
            </w:r>
          </w:p>
        </w:tc>
      </w:tr>
    </w:tbl>
    <w:p w14:paraId="647898B8" w14:textId="77777777" w:rsidR="00772086" w:rsidRPr="00BB08E3" w:rsidRDefault="00772086" w:rsidP="00BB08E3">
      <w:pPr>
        <w:rPr>
          <w:rFonts w:eastAsiaTheme="minorEastAsia"/>
          <w:lang w:eastAsia="zh-CN"/>
        </w:rPr>
      </w:pPr>
    </w:p>
    <w:p w14:paraId="5A92BBF9" w14:textId="0DFBD8FB" w:rsidR="00CA0C3C" w:rsidRPr="00BB08E3" w:rsidRDefault="00CA0C3C" w:rsidP="00BB08E3">
      <w:pPr>
        <w:jc w:val="center"/>
        <w:rPr>
          <w:rFonts w:cs="v3.7.0"/>
          <w:b/>
          <w:bCs/>
          <w:color w:val="FF0000"/>
          <w:sz w:val="28"/>
          <w:szCs w:val="28"/>
        </w:rPr>
      </w:pPr>
      <w:r w:rsidRPr="00BB08E3">
        <w:rPr>
          <w:rFonts w:cs="v3.7.0"/>
          <w:b/>
          <w:bCs/>
          <w:color w:val="FF0000"/>
          <w:sz w:val="28"/>
          <w:szCs w:val="28"/>
        </w:rPr>
        <w:t xml:space="preserve">--- End of change </w:t>
      </w:r>
      <w:r w:rsidR="00772086" w:rsidRPr="00BB08E3">
        <w:rPr>
          <w:rFonts w:cs="v3.7.0"/>
          <w:b/>
          <w:bCs/>
          <w:color w:val="FF0000"/>
          <w:sz w:val="28"/>
          <w:szCs w:val="28"/>
        </w:rPr>
        <w:t>9</w:t>
      </w:r>
      <w:r w:rsidRPr="00BB08E3">
        <w:rPr>
          <w:rFonts w:cs="v3.7.0"/>
          <w:b/>
          <w:bCs/>
          <w:color w:val="FF0000"/>
          <w:sz w:val="28"/>
          <w:szCs w:val="28"/>
        </w:rPr>
        <w:t xml:space="preserve"> ---</w:t>
      </w:r>
    </w:p>
    <w:p w14:paraId="2D9C71E1" w14:textId="49984C54" w:rsidR="00386FFB" w:rsidRPr="00BB08E3" w:rsidRDefault="00CA0C3C" w:rsidP="00BB08E3">
      <w:pPr>
        <w:jc w:val="center"/>
        <w:rPr>
          <w:rFonts w:cs="v3.7.0"/>
          <w:b/>
          <w:bCs/>
          <w:color w:val="FF0000"/>
          <w:sz w:val="28"/>
          <w:szCs w:val="28"/>
        </w:rPr>
      </w:pPr>
      <w:r w:rsidRPr="00BB08E3">
        <w:rPr>
          <w:rFonts w:cs="v3.7.0"/>
          <w:b/>
          <w:bCs/>
          <w:color w:val="FF0000"/>
          <w:sz w:val="28"/>
          <w:szCs w:val="28"/>
        </w:rPr>
        <w:t xml:space="preserve">--- Start of change </w:t>
      </w:r>
      <w:r w:rsidR="00772086" w:rsidRPr="00BB08E3">
        <w:rPr>
          <w:rFonts w:cs="v3.7.0"/>
          <w:b/>
          <w:bCs/>
          <w:color w:val="FF0000"/>
          <w:sz w:val="28"/>
          <w:szCs w:val="28"/>
        </w:rPr>
        <w:t>10</w:t>
      </w:r>
      <w:r w:rsidRPr="00BB08E3">
        <w:rPr>
          <w:rFonts w:cs="v3.7.0"/>
          <w:b/>
          <w:bCs/>
          <w:color w:val="FF0000"/>
          <w:sz w:val="28"/>
          <w:szCs w:val="28"/>
        </w:rPr>
        <w:t xml:space="preserve"> ---</w:t>
      </w:r>
    </w:p>
    <w:p w14:paraId="038A72D1" w14:textId="77777777" w:rsidR="00A26995" w:rsidRPr="00BB08E3" w:rsidRDefault="00A26995" w:rsidP="00BB08E3">
      <w:pPr>
        <w:pStyle w:val="Heading3"/>
      </w:pPr>
      <w:r w:rsidRPr="00BB08E3">
        <w:lastRenderedPageBreak/>
        <w:t>9.5.4</w:t>
      </w:r>
      <w:r w:rsidRPr="00BB08E3">
        <w:tab/>
        <w:t>L1-RSRP measurement requirements</w:t>
      </w:r>
    </w:p>
    <w:p w14:paraId="11056E37" w14:textId="77777777" w:rsidR="00772086" w:rsidRPr="00BB08E3" w:rsidRDefault="00772086" w:rsidP="00BB08E3">
      <w:pPr>
        <w:pStyle w:val="Heading4"/>
      </w:pPr>
      <w:r w:rsidRPr="00C80798">
        <w:t>9.5.4.1</w:t>
      </w:r>
      <w:r w:rsidRPr="00C80798">
        <w:tab/>
        <w:t>SSB based L1-RSRP Reporting</w:t>
      </w:r>
    </w:p>
    <w:p w14:paraId="1861DE65" w14:textId="77777777" w:rsidR="00772086" w:rsidRPr="00BB08E3" w:rsidRDefault="00772086" w:rsidP="00BB08E3">
      <w:pPr>
        <w:rPr>
          <w:rFonts w:eastAsia="?? ??"/>
        </w:rPr>
      </w:pPr>
      <w:r w:rsidRPr="00BB08E3">
        <w:t>The UE shall be capable of performing L1-RSRP</w:t>
      </w:r>
      <w:r w:rsidRPr="00BB08E3">
        <w:rPr>
          <w:rFonts w:eastAsia="?? ??"/>
        </w:rPr>
        <w:t xml:space="preserve"> </w:t>
      </w:r>
      <w:r w:rsidRPr="00BB08E3">
        <w:t xml:space="preserve">measurements based </w:t>
      </w:r>
      <w:r w:rsidRPr="00BB08E3">
        <w:rPr>
          <w:rFonts w:eastAsia="?? ??"/>
        </w:rPr>
        <w:t xml:space="preserve">on the configured SSB </w:t>
      </w:r>
      <w:r w:rsidRPr="00BB08E3">
        <w:rPr>
          <w:rFonts w:cs="Arial"/>
        </w:rPr>
        <w:t xml:space="preserve">resource for </w:t>
      </w:r>
      <w:r w:rsidRPr="00BB08E3">
        <w:rPr>
          <w:lang w:val="en-US"/>
        </w:rPr>
        <w:t>L1-RSRP computation</w:t>
      </w:r>
      <w:r w:rsidRPr="00BB08E3">
        <w:t>, and the UE physical layer shall be capable of reporting L1-RSRP measured over the measurement period of T</w:t>
      </w:r>
      <w:r w:rsidRPr="00BB08E3">
        <w:rPr>
          <w:vertAlign w:val="subscript"/>
        </w:rPr>
        <w:t>L1-RSRP_Measurement_Period_SSB</w:t>
      </w:r>
      <w:r w:rsidRPr="00BB08E3">
        <w:t>.</w:t>
      </w:r>
    </w:p>
    <w:p w14:paraId="7D9D74D2" w14:textId="77777777" w:rsidR="00772086" w:rsidRPr="00BB08E3" w:rsidRDefault="00772086" w:rsidP="00BB08E3">
      <w:pPr>
        <w:rPr>
          <w:rFonts w:eastAsia="?? ??"/>
        </w:rPr>
      </w:pPr>
      <w:r w:rsidRPr="00BB08E3">
        <w:rPr>
          <w:rFonts w:eastAsia="?? ??"/>
        </w:rPr>
        <w:t xml:space="preserve">The value of </w:t>
      </w:r>
      <w:r w:rsidRPr="00BB08E3">
        <w:rPr>
          <w:sz w:val="22"/>
        </w:rPr>
        <w:t>T</w:t>
      </w:r>
      <w:r w:rsidRPr="00BB08E3">
        <w:rPr>
          <w:sz w:val="22"/>
          <w:vertAlign w:val="subscript"/>
        </w:rPr>
        <w:t>L1-RSRP</w:t>
      </w:r>
      <w:r w:rsidRPr="00BB08E3">
        <w:rPr>
          <w:vertAlign w:val="subscript"/>
        </w:rPr>
        <w:t>_Measurement_Period_SSB</w:t>
      </w:r>
      <w:r w:rsidRPr="00BB08E3">
        <w:rPr>
          <w:rFonts w:eastAsia="?? ??"/>
        </w:rPr>
        <w:t xml:space="preserve"> is defined in Table 9.5.4.1-1 for FR1. </w:t>
      </w:r>
      <w:r w:rsidRPr="00BB08E3">
        <w:rPr>
          <w:lang w:eastAsia="zh-CN"/>
        </w:rPr>
        <w:t xml:space="preserve">The </w:t>
      </w:r>
      <w:r w:rsidRPr="00BB08E3">
        <w:rPr>
          <w:rFonts w:eastAsia="?? ??"/>
        </w:rPr>
        <w:t xml:space="preserve">value of </w:t>
      </w:r>
      <w:r w:rsidRPr="00BB08E3">
        <w:rPr>
          <w:sz w:val="22"/>
        </w:rPr>
        <w:t>T</w:t>
      </w:r>
      <w:r w:rsidRPr="00BB08E3">
        <w:rPr>
          <w:sz w:val="22"/>
          <w:vertAlign w:val="subscript"/>
        </w:rPr>
        <w:t>L1-RSRP</w:t>
      </w:r>
      <w:r w:rsidRPr="00BB08E3">
        <w:rPr>
          <w:vertAlign w:val="subscript"/>
        </w:rPr>
        <w:t>_Measurement_Period_SSB</w:t>
      </w:r>
      <w:r w:rsidRPr="00BB08E3">
        <w:rPr>
          <w:rFonts w:eastAsia="?? ??"/>
        </w:rPr>
        <w:t xml:space="preserve"> is defined in Table 9.5.4.1-2 for FR2 </w:t>
      </w:r>
      <w:r w:rsidRPr="00BB08E3">
        <w:rPr>
          <w:lang w:eastAsia="zh-CN"/>
        </w:rPr>
        <w:t xml:space="preserve">when </w:t>
      </w:r>
      <w:r w:rsidRPr="00BB08E3">
        <w:rPr>
          <w:i/>
          <w:iCs/>
          <w:lang w:eastAsia="zh-CN"/>
        </w:rPr>
        <w:t>highSpeedMeasFlagFR2-r17</w:t>
      </w:r>
      <w:r w:rsidRPr="00BB08E3">
        <w:rPr>
          <w:lang w:eastAsia="zh-CN"/>
        </w:rPr>
        <w:t xml:space="preserve"> </w:t>
      </w:r>
      <w:r w:rsidRPr="00BB08E3">
        <w:rPr>
          <w:rFonts w:eastAsia="?? ??"/>
        </w:rPr>
        <w:t>is not configured</w:t>
      </w:r>
      <w:r w:rsidRPr="00BB08E3">
        <w:rPr>
          <w:lang w:eastAsia="zh-CN"/>
        </w:rPr>
        <w:t xml:space="preserve">, and defined in Table 9.5.4.1-3 </w:t>
      </w:r>
      <w:r w:rsidRPr="00BB08E3">
        <w:rPr>
          <w:rFonts w:eastAsia="?? ??"/>
        </w:rPr>
        <w:t>for FR2</w:t>
      </w:r>
      <w:r w:rsidRPr="00BB08E3">
        <w:rPr>
          <w:lang w:eastAsia="zh-CN"/>
        </w:rPr>
        <w:t xml:space="preserve"> power class 6 UE when</w:t>
      </w:r>
      <w:r w:rsidRPr="00BB08E3">
        <w:rPr>
          <w:rFonts w:eastAsia="?? ??"/>
        </w:rPr>
        <w:t xml:space="preserve"> </w:t>
      </w:r>
      <w:r w:rsidRPr="00BB08E3">
        <w:rPr>
          <w:i/>
          <w:iCs/>
          <w:lang w:eastAsia="zh-CN"/>
        </w:rPr>
        <w:t>highSpeedMeasFlagFR2-r17</w:t>
      </w:r>
      <w:r w:rsidRPr="00BB08E3">
        <w:rPr>
          <w:lang w:eastAsia="zh-CN"/>
        </w:rPr>
        <w:t xml:space="preserve"> </w:t>
      </w:r>
      <w:r w:rsidRPr="00BB08E3">
        <w:rPr>
          <w:rFonts w:eastAsia="?? ??"/>
        </w:rPr>
        <w:t xml:space="preserve">is configured, </w:t>
      </w:r>
      <w:proofErr w:type="gramStart"/>
      <w:r w:rsidRPr="00BB08E3">
        <w:rPr>
          <w:rFonts w:eastAsia="?? ??"/>
        </w:rPr>
        <w:t>where</w:t>
      </w:r>
      <w:proofErr w:type="gramEnd"/>
    </w:p>
    <w:p w14:paraId="1C979BF8" w14:textId="77777777" w:rsidR="00772086" w:rsidRPr="00BB08E3" w:rsidRDefault="00772086" w:rsidP="00BB08E3">
      <w:pPr>
        <w:pStyle w:val="B10"/>
      </w:pPr>
      <w:r w:rsidRPr="00BB08E3">
        <w:t>-</w:t>
      </w:r>
      <w:r w:rsidRPr="00BB08E3">
        <w:tab/>
        <w:t xml:space="preserve">M=1 if higher layer parameter </w:t>
      </w:r>
      <w:proofErr w:type="spellStart"/>
      <w:r w:rsidRPr="00BB08E3">
        <w:rPr>
          <w:i/>
        </w:rPr>
        <w:t>timeRestrictionForChannelMeasurement</w:t>
      </w:r>
      <w:proofErr w:type="spellEnd"/>
      <w:r w:rsidRPr="00BB08E3">
        <w:t xml:space="preserve"> is configured, and M=3 otherwise </w:t>
      </w:r>
    </w:p>
    <w:p w14:paraId="7F474059" w14:textId="77777777" w:rsidR="00772086" w:rsidRPr="00BB08E3" w:rsidRDefault="00772086" w:rsidP="00BB08E3">
      <w:pPr>
        <w:pStyle w:val="B10"/>
      </w:pPr>
      <w:r w:rsidRPr="00BB08E3">
        <w:t>-</w:t>
      </w:r>
      <w:r w:rsidRPr="00BB08E3">
        <w:tab/>
        <w:t xml:space="preserve">N= 8 </w:t>
      </w:r>
      <w:r w:rsidRPr="00BB08E3">
        <w:rPr>
          <w:lang w:val="en-US" w:eastAsia="zh-CN"/>
        </w:rPr>
        <w:t xml:space="preserve">in </w:t>
      </w:r>
      <w:r w:rsidRPr="00BB08E3">
        <w:rPr>
          <w:rFonts w:eastAsia="?? ??"/>
        </w:rPr>
        <w:t>Table 9.5.4.1-2</w:t>
      </w:r>
      <w:r w:rsidRPr="00BB08E3">
        <w:t>.</w:t>
      </w:r>
    </w:p>
    <w:p w14:paraId="6853E56B" w14:textId="6D8105B9" w:rsidR="005B3048" w:rsidRPr="00BB08E3" w:rsidRDefault="008B7527" w:rsidP="00BB08E3">
      <w:pPr>
        <w:rPr>
          <w:ins w:id="971" w:author="Nokia" w:date="2023-08-10T12:41:00Z"/>
          <w:rFonts w:eastAsia="SimSun"/>
        </w:rPr>
      </w:pPr>
      <w:ins w:id="972" w:author="Nokia" w:date="2023-08-10T14:41:00Z">
        <w:r w:rsidRPr="00BB08E3">
          <w:rPr>
            <w:rFonts w:eastAsia="SimSun"/>
          </w:rPr>
          <w:t>For a UE supporting</w:t>
        </w:r>
        <w:r w:rsidRPr="00BB08E3">
          <w:rPr>
            <w:rFonts w:eastAsia="?? ??"/>
          </w:rPr>
          <w:t xml:space="preserve"> </w:t>
        </w:r>
      </w:ins>
      <w:ins w:id="973" w:author="Nokia" w:date="2023-08-10T12:41:00Z">
        <w:r w:rsidR="005B3048" w:rsidRPr="00BB08E3">
          <w:rPr>
            <w:rFonts w:eastAsia="?? ??"/>
          </w:rPr>
          <w:t>[</w:t>
        </w:r>
        <w:r w:rsidR="005B3048" w:rsidRPr="00BB08E3">
          <w:rPr>
            <w:rFonts w:eastAsia="?? ??"/>
            <w:i/>
            <w:iCs/>
          </w:rPr>
          <w:t>support for Case 1 requirements</w:t>
        </w:r>
        <w:r w:rsidR="005B3048" w:rsidRPr="00BB08E3">
          <w:rPr>
            <w:rFonts w:eastAsia="?? ??"/>
          </w:rPr>
          <w:t xml:space="preserve">] and </w:t>
        </w:r>
      </w:ins>
      <w:ins w:id="974" w:author="Nokia" w:date="2023-08-10T14:41:00Z">
        <w:r w:rsidRPr="00BB08E3">
          <w:rPr>
            <w:rFonts w:eastAsia="?? ??"/>
          </w:rPr>
          <w:t xml:space="preserve">when </w:t>
        </w:r>
      </w:ins>
      <w:ins w:id="975" w:author="Nokia" w:date="2023-08-10T12:41:00Z">
        <w:r w:rsidR="005B3048" w:rsidRPr="00BB08E3">
          <w:rPr>
            <w:rFonts w:eastAsia="SimSun"/>
          </w:rPr>
          <w:t xml:space="preserve">concurrent measurement gap(s) </w:t>
        </w:r>
      </w:ins>
      <w:ins w:id="976" w:author="Nokia" w:date="2023-09-27T23:24:00Z">
        <w:r w:rsidR="003C318B">
          <w:rPr>
            <w:rFonts w:eastAsia="SimSun"/>
          </w:rPr>
          <w:t>with</w:t>
        </w:r>
      </w:ins>
      <w:ins w:id="977" w:author="Nokia" w:date="2023-08-10T12:41:00Z">
        <w:r w:rsidR="005B3048" w:rsidRPr="00BB08E3">
          <w:rPr>
            <w:rFonts w:eastAsia="SimSun"/>
          </w:rPr>
          <w:t xml:space="preserve"> Pre-MG(s) are configured,</w:t>
        </w:r>
      </w:ins>
    </w:p>
    <w:p w14:paraId="75952E28" w14:textId="7F96D301" w:rsidR="005B3048" w:rsidRPr="00BB08E3" w:rsidRDefault="005B3048" w:rsidP="00BB08E3">
      <w:pPr>
        <w:pStyle w:val="B10"/>
        <w:rPr>
          <w:ins w:id="978" w:author="Nokia" w:date="2023-08-10T12:41:00Z"/>
          <w:rFonts w:eastAsia="SimSun"/>
        </w:rPr>
      </w:pPr>
      <w:ins w:id="979" w:author="Nokia" w:date="2023-08-10T12:41:00Z">
        <w:r w:rsidRPr="00BB08E3">
          <w:rPr>
            <w:rFonts w:eastAsia="SimSun"/>
          </w:rPr>
          <w:t>-</w:t>
        </w:r>
        <w:r w:rsidRPr="00BB08E3">
          <w:rPr>
            <w:rFonts w:eastAsia="SimSun"/>
          </w:rPr>
          <w:tab/>
          <w:t xml:space="preserve">P value for </w:t>
        </w:r>
      </w:ins>
      <w:ins w:id="980" w:author="Nokia" w:date="2023-08-10T12:42:00Z">
        <w:r w:rsidRPr="00BB08E3">
          <w:rPr>
            <w:rFonts w:eastAsia="SimSun"/>
          </w:rPr>
          <w:t>SS</w:t>
        </w:r>
      </w:ins>
      <w:ins w:id="981" w:author="Nokia" w:date="2023-08-10T12:43:00Z">
        <w:r w:rsidRPr="00BB08E3">
          <w:rPr>
            <w:rFonts w:eastAsia="SimSun"/>
          </w:rPr>
          <w:t xml:space="preserve">B </w:t>
        </w:r>
      </w:ins>
      <w:ins w:id="982" w:author="Nokia" w:date="2023-08-10T12:41:00Z">
        <w:r w:rsidRPr="00BB08E3">
          <w:rPr>
            <w:rFonts w:eastAsia="SimSun"/>
          </w:rPr>
          <w:t>resource to be measured is defined as</w:t>
        </w:r>
      </w:ins>
    </w:p>
    <w:p w14:paraId="7718B122" w14:textId="77777777" w:rsidR="005B3048" w:rsidRPr="00BB08E3" w:rsidRDefault="005B3048" w:rsidP="00BB08E3">
      <w:pPr>
        <w:pStyle w:val="B20"/>
        <w:rPr>
          <w:ins w:id="983" w:author="Nokia" w:date="2023-08-10T12:41:00Z"/>
          <w:rFonts w:eastAsia="SimSun"/>
        </w:rPr>
      </w:pPr>
      <w:ins w:id="984" w:author="Nokia" w:date="2023-08-10T12:41: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09506841" w14:textId="77777777" w:rsidR="005B3048" w:rsidRPr="00BB08E3" w:rsidRDefault="005B3048" w:rsidP="00BB08E3">
      <w:pPr>
        <w:pStyle w:val="B20"/>
        <w:rPr>
          <w:ins w:id="985" w:author="Nokia" w:date="2023-08-10T12:41:00Z"/>
          <w:rFonts w:eastAsia="SimSun"/>
        </w:rPr>
      </w:pPr>
      <w:ins w:id="986" w:author="Nokia" w:date="2023-08-10T12:41: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6CBC45AD" w14:textId="77777777" w:rsidR="005B3048" w:rsidRPr="00BB08E3" w:rsidRDefault="005B3048" w:rsidP="00BB08E3">
      <w:pPr>
        <w:pStyle w:val="B20"/>
        <w:rPr>
          <w:ins w:id="987" w:author="Nokia" w:date="2023-08-10T12:41:00Z"/>
          <w:rFonts w:eastAsia="SimSun"/>
        </w:rPr>
      </w:pPr>
      <w:ins w:id="988" w:author="Nokia" w:date="2023-08-10T12:41: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0DC9E34E" w14:textId="64318B43" w:rsidR="005B3048" w:rsidRPr="00BB08E3" w:rsidRDefault="005B3048" w:rsidP="00BB08E3">
      <w:pPr>
        <w:pStyle w:val="B10"/>
        <w:rPr>
          <w:ins w:id="989" w:author="Nokia" w:date="2023-08-10T12:41:00Z"/>
          <w:rFonts w:eastAsia="SimSun"/>
          <w:lang w:eastAsia="zh-CN"/>
        </w:rPr>
      </w:pPr>
      <w:ins w:id="990" w:author="Nokia" w:date="2023-08-10T12:41: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MGRP_max</w:t>
        </w:r>
        <w:proofErr w:type="spellEnd"/>
        <w:r w:rsidRPr="00BB08E3">
          <w:rPr>
            <w:rFonts w:eastAsia="SimSun"/>
            <w:lang w:eastAsia="zh-CN"/>
          </w:rPr>
          <w:t xml:space="preserve"> is the maximum MGRP across all GAP configurations, i.e. configured per-UE measurement gaps and per-FR measurement gaps, and, in case of Pre-MG, all activated per-UE measurement gaps and per-FR measurement gaps, within the same FR as serving cell, and starting at the beginning of any </w:t>
        </w:r>
        <w:r w:rsidRPr="00BB08E3">
          <w:rPr>
            <w:rFonts w:eastAsia="SimSun"/>
          </w:rPr>
          <w:t>S</w:t>
        </w:r>
      </w:ins>
      <w:ins w:id="991" w:author="Nokia" w:date="2023-08-10T12:43:00Z">
        <w:r w:rsidRPr="00BB08E3">
          <w:rPr>
            <w:rFonts w:eastAsia="SimSun"/>
          </w:rPr>
          <w:t>SB</w:t>
        </w:r>
      </w:ins>
      <w:ins w:id="992" w:author="Nokia" w:date="2023-08-10T12:41:00Z">
        <w:r w:rsidRPr="00BB08E3">
          <w:rPr>
            <w:rFonts w:eastAsia="SimSun"/>
            <w:lang w:eastAsia="zh-CN"/>
          </w:rPr>
          <w:t xml:space="preserve"> resource occasion: </w:t>
        </w:r>
      </w:ins>
    </w:p>
    <w:p w14:paraId="1521D8B7" w14:textId="220692A1" w:rsidR="005B3048" w:rsidRPr="00BB08E3" w:rsidRDefault="005B3048" w:rsidP="00BB08E3">
      <w:pPr>
        <w:pStyle w:val="B20"/>
        <w:rPr>
          <w:ins w:id="993" w:author="Nokia" w:date="2023-08-10T12:41:00Z"/>
          <w:rFonts w:eastAsia="SimSun"/>
        </w:rPr>
      </w:pPr>
      <w:ins w:id="994" w:author="Nokia" w:date="2023-08-10T12:41: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w:t>
        </w:r>
      </w:ins>
      <w:ins w:id="995" w:author="Nokia" w:date="2023-08-10T12:44:00Z">
        <w:r w:rsidRPr="00BB08E3">
          <w:rPr>
            <w:rFonts w:eastAsia="SimSun"/>
          </w:rPr>
          <w:t>SSB</w:t>
        </w:r>
      </w:ins>
      <w:ins w:id="996" w:author="Nokia" w:date="2023-08-10T12:41:00Z">
        <w:r w:rsidRPr="00BB08E3">
          <w:rPr>
            <w:rFonts w:eastAsia="SimSun"/>
          </w:rPr>
          <w:t xml:space="preserve">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4E83B2DB" w14:textId="701EA426" w:rsidR="005B3048" w:rsidRPr="00BB08E3" w:rsidRDefault="005B3048" w:rsidP="00BB08E3">
      <w:pPr>
        <w:pStyle w:val="B20"/>
        <w:rPr>
          <w:ins w:id="997" w:author="Nokia" w:date="2023-08-10T12:41:00Z"/>
          <w:rFonts w:eastAsia="SimSun"/>
        </w:rPr>
      </w:pPr>
      <w:ins w:id="998" w:author="Nokia" w:date="2023-08-10T12:41: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w:t>
        </w:r>
      </w:ins>
      <w:ins w:id="999" w:author="Nokia" w:date="2023-08-10T12:44:00Z">
        <w:r w:rsidRPr="00BB08E3">
          <w:rPr>
            <w:rFonts w:eastAsia="SimSun"/>
          </w:rPr>
          <w:t>SSB</w:t>
        </w:r>
      </w:ins>
      <w:ins w:id="1000" w:author="Nokia" w:date="2023-08-10T12:41: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2D715540" w14:textId="35B50288" w:rsidR="005B3048" w:rsidRPr="00BB08E3" w:rsidRDefault="005B3048" w:rsidP="00BB08E3">
      <w:pPr>
        <w:pStyle w:val="B20"/>
        <w:rPr>
          <w:ins w:id="1001" w:author="Nokia" w:date="2023-08-10T12:41:00Z"/>
          <w:rFonts w:eastAsia="SimSun"/>
        </w:rPr>
      </w:pPr>
      <w:ins w:id="1002" w:author="Nokia" w:date="2023-08-10T12:41: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w:t>
        </w:r>
      </w:ins>
      <w:ins w:id="1003" w:author="Nokia" w:date="2023-08-10T12:44:00Z">
        <w:r w:rsidRPr="00BB08E3">
          <w:rPr>
            <w:rFonts w:eastAsia="SimSun"/>
          </w:rPr>
          <w:t>SSB</w:t>
        </w:r>
      </w:ins>
      <w:ins w:id="1004" w:author="Nokia" w:date="2023-08-10T12:41: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6FE03BFC" w14:textId="30ED9EC6" w:rsidR="005B3048" w:rsidRPr="00BB08E3" w:rsidRDefault="005B3048" w:rsidP="00BB08E3">
      <w:pPr>
        <w:pStyle w:val="B20"/>
        <w:rPr>
          <w:ins w:id="1005" w:author="Nokia" w:date="2023-08-10T12:41:00Z"/>
          <w:rFonts w:eastAsia="SimSun"/>
          <w:bCs/>
          <w:lang w:eastAsia="zh-CN"/>
        </w:rPr>
      </w:pPr>
      <w:ins w:id="1006" w:author="Nokia" w:date="2023-08-10T12:41: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ins>
      <w:ins w:id="1007" w:author="Nokia" w:date="2023-08-10T12:44:00Z">
        <w:r w:rsidRPr="00BB08E3">
          <w:rPr>
            <w:rFonts w:eastAsia="SimSun"/>
          </w:rPr>
          <w:t>SSB</w:t>
        </w:r>
      </w:ins>
      <w:ins w:id="1008" w:author="Nokia" w:date="2023-08-10T12:41:00Z">
        <w:r w:rsidRPr="00BB08E3">
          <w:rPr>
            <w:rFonts w:eastAsia="SimSun"/>
            <w:bCs/>
            <w:lang w:eastAsia="zh-CN"/>
          </w:rPr>
          <w:t>.</w:t>
        </w:r>
      </w:ins>
    </w:p>
    <w:p w14:paraId="086A142F" w14:textId="73E4DC91" w:rsidR="005B3048" w:rsidRPr="00BB08E3" w:rsidRDefault="008B7527" w:rsidP="00BB08E3">
      <w:pPr>
        <w:rPr>
          <w:ins w:id="1009" w:author="Nokia" w:date="2023-08-10T12:41:00Z"/>
          <w:rFonts w:eastAsia="SimSun"/>
        </w:rPr>
      </w:pPr>
      <w:ins w:id="1010" w:author="Nokia" w:date="2023-08-10T14:41:00Z">
        <w:r w:rsidRPr="00BB08E3">
          <w:rPr>
            <w:rFonts w:eastAsia="SimSun"/>
          </w:rPr>
          <w:t>For a UE supporting</w:t>
        </w:r>
        <w:r w:rsidRPr="00BB08E3">
          <w:rPr>
            <w:rFonts w:eastAsia="?? ??"/>
          </w:rPr>
          <w:t xml:space="preserve"> </w:t>
        </w:r>
      </w:ins>
      <w:ins w:id="1011" w:author="Nokia" w:date="2023-08-10T12:45:00Z">
        <w:r w:rsidR="005B3048" w:rsidRPr="00BB08E3">
          <w:rPr>
            <w:rFonts w:eastAsia="?? ??"/>
          </w:rPr>
          <w:t>[</w:t>
        </w:r>
        <w:r w:rsidR="005B3048" w:rsidRPr="00BB08E3">
          <w:rPr>
            <w:rFonts w:eastAsia="?? ??"/>
            <w:i/>
            <w:iCs/>
          </w:rPr>
          <w:t>support for Case 2 requirements</w:t>
        </w:r>
        <w:r w:rsidR="005B3048" w:rsidRPr="00BB08E3">
          <w:rPr>
            <w:rFonts w:eastAsia="?? ??"/>
          </w:rPr>
          <w:t xml:space="preserve">] and </w:t>
        </w:r>
      </w:ins>
      <w:ins w:id="1012" w:author="Nokia" w:date="2023-08-10T14:41:00Z">
        <w:r w:rsidRPr="00BB08E3">
          <w:rPr>
            <w:rFonts w:eastAsia="?? ??"/>
          </w:rPr>
          <w:t xml:space="preserve">when </w:t>
        </w:r>
      </w:ins>
      <w:ins w:id="1013" w:author="Nokia" w:date="2023-08-10T12:41:00Z">
        <w:r w:rsidR="005B3048" w:rsidRPr="00BB08E3">
          <w:rPr>
            <w:rFonts w:eastAsia="SimSun"/>
          </w:rPr>
          <w:t xml:space="preserve">concurrent measurement gap(s) </w:t>
        </w:r>
      </w:ins>
      <w:ins w:id="1014" w:author="Nokia" w:date="2023-09-27T23:24:00Z">
        <w:r w:rsidR="003C318B">
          <w:rPr>
            <w:rFonts w:eastAsia="SimSun"/>
          </w:rPr>
          <w:t>w</w:t>
        </w:r>
      </w:ins>
      <w:ins w:id="1015" w:author="Nokia" w:date="2023-09-27T23:25:00Z">
        <w:r w:rsidR="003C318B">
          <w:rPr>
            <w:rFonts w:eastAsia="SimSun"/>
          </w:rPr>
          <w:t>ith</w:t>
        </w:r>
      </w:ins>
      <w:ins w:id="1016" w:author="Nokia" w:date="2023-08-10T12:41:00Z">
        <w:r w:rsidR="005B3048" w:rsidRPr="00BB08E3">
          <w:rPr>
            <w:rFonts w:eastAsia="SimSun"/>
          </w:rPr>
          <w:t xml:space="preserve"> NCSG measurement gap(s) are configured,</w:t>
        </w:r>
      </w:ins>
    </w:p>
    <w:p w14:paraId="6894F642" w14:textId="03A8B535" w:rsidR="005B3048" w:rsidRPr="00BB08E3" w:rsidRDefault="005B3048" w:rsidP="00BB08E3">
      <w:pPr>
        <w:pStyle w:val="B10"/>
        <w:rPr>
          <w:ins w:id="1017" w:author="Nokia" w:date="2023-08-10T12:41:00Z"/>
          <w:rFonts w:eastAsia="SimSun"/>
        </w:rPr>
      </w:pPr>
      <w:ins w:id="1018" w:author="Nokia" w:date="2023-08-10T12:41:00Z">
        <w:r w:rsidRPr="00BB08E3">
          <w:rPr>
            <w:rFonts w:eastAsia="SimSun"/>
          </w:rPr>
          <w:t>-</w:t>
        </w:r>
        <w:r w:rsidRPr="00BB08E3">
          <w:rPr>
            <w:rFonts w:eastAsia="SimSun"/>
          </w:rPr>
          <w:tab/>
          <w:t xml:space="preserve">P value for a </w:t>
        </w:r>
      </w:ins>
      <w:ins w:id="1019" w:author="Nokia" w:date="2023-08-10T12:44:00Z">
        <w:r w:rsidRPr="00BB08E3">
          <w:rPr>
            <w:rFonts w:eastAsia="SimSun"/>
          </w:rPr>
          <w:t>SSB</w:t>
        </w:r>
      </w:ins>
      <w:ins w:id="1020" w:author="Nokia" w:date="2023-08-10T12:41:00Z">
        <w:r w:rsidRPr="00BB08E3">
          <w:rPr>
            <w:rFonts w:eastAsia="SimSun"/>
          </w:rPr>
          <w:t xml:space="preserve"> resource to be measured is defined as</w:t>
        </w:r>
      </w:ins>
    </w:p>
    <w:p w14:paraId="35B8421B" w14:textId="77777777" w:rsidR="005B3048" w:rsidRPr="00BB08E3" w:rsidRDefault="005B3048" w:rsidP="00BB08E3">
      <w:pPr>
        <w:pStyle w:val="B20"/>
        <w:rPr>
          <w:ins w:id="1021" w:author="Nokia" w:date="2023-08-10T12:41:00Z"/>
          <w:rFonts w:eastAsia="SimSun"/>
        </w:rPr>
      </w:pPr>
      <w:ins w:id="1022" w:author="Nokia" w:date="2023-08-10T12:41: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78CCD082" w14:textId="77777777" w:rsidR="005B3048" w:rsidRPr="00BB08E3" w:rsidRDefault="005B3048" w:rsidP="00BB08E3">
      <w:pPr>
        <w:pStyle w:val="B20"/>
        <w:rPr>
          <w:ins w:id="1023" w:author="Nokia" w:date="2023-08-10T12:41:00Z"/>
          <w:rFonts w:eastAsia="SimSun"/>
        </w:rPr>
      </w:pPr>
      <w:ins w:id="1024" w:author="Nokia" w:date="2023-08-10T12:41: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64680F19" w14:textId="77777777" w:rsidR="005B3048" w:rsidRPr="00BB08E3" w:rsidRDefault="005B3048" w:rsidP="00BB08E3">
      <w:pPr>
        <w:pStyle w:val="B20"/>
        <w:rPr>
          <w:ins w:id="1025" w:author="Nokia" w:date="2023-08-10T12:41:00Z"/>
          <w:rFonts w:eastAsia="SimSun"/>
        </w:rPr>
      </w:pPr>
      <w:ins w:id="1026" w:author="Nokia" w:date="2023-08-10T12:41: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0718264D" w14:textId="7AD54011" w:rsidR="005B3048" w:rsidRPr="00BB08E3" w:rsidRDefault="005B3048" w:rsidP="00BB08E3">
      <w:pPr>
        <w:pStyle w:val="B10"/>
        <w:rPr>
          <w:ins w:id="1027" w:author="Nokia" w:date="2023-08-10T12:41:00Z"/>
          <w:rFonts w:eastAsia="SimSun"/>
          <w:lang w:eastAsia="zh-CN"/>
        </w:rPr>
      </w:pPr>
      <w:ins w:id="1028" w:author="Nokia" w:date="2023-08-10T12:41: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xRP_max</w:t>
        </w:r>
        <w:proofErr w:type="spellEnd"/>
        <w:r w:rsidRPr="00BB08E3">
          <w:rPr>
            <w:rFonts w:eastAsia="SimSun"/>
            <w:lang w:eastAsia="zh-CN"/>
          </w:rPr>
          <w:t xml:space="preserve">), where </w:t>
        </w:r>
        <w:proofErr w:type="spellStart"/>
        <w:r w:rsidRPr="00BB08E3">
          <w:rPr>
            <w:rFonts w:eastAsia="SimSun"/>
            <w:lang w:eastAsia="zh-CN"/>
          </w:rPr>
          <w:t>xRP_max</w:t>
        </w:r>
        <w:proofErr w:type="spellEnd"/>
        <w:r w:rsidRPr="00BB08E3">
          <w:rPr>
            <w:rFonts w:eastAsia="SimSun"/>
            <w:lang w:eastAsia="zh-CN"/>
          </w:rPr>
          <w:t xml:space="preserve"> is the maximum MGRP or VIRP across all configured per-UE measurement gaps and per-FR measurement gaps within the same FR as serving cell, and starting at the beginning of any </w:t>
        </w:r>
      </w:ins>
      <w:ins w:id="1029" w:author="Nokia" w:date="2023-08-10T12:44:00Z">
        <w:r w:rsidRPr="00BB08E3">
          <w:rPr>
            <w:rFonts w:eastAsia="SimSun"/>
          </w:rPr>
          <w:t>SSB</w:t>
        </w:r>
      </w:ins>
      <w:ins w:id="1030" w:author="Nokia" w:date="2023-08-10T12:41:00Z">
        <w:r w:rsidRPr="00BB08E3">
          <w:rPr>
            <w:rFonts w:eastAsia="SimSun"/>
            <w:lang w:eastAsia="zh-CN"/>
          </w:rPr>
          <w:t xml:space="preserve"> resource occasion: </w:t>
        </w:r>
      </w:ins>
    </w:p>
    <w:p w14:paraId="448200E2" w14:textId="5FA2FDB5" w:rsidR="005B3048" w:rsidRPr="00BB08E3" w:rsidRDefault="005B3048" w:rsidP="00BB08E3">
      <w:pPr>
        <w:pStyle w:val="B20"/>
        <w:rPr>
          <w:ins w:id="1031" w:author="Nokia" w:date="2023-08-10T12:41:00Z"/>
          <w:rFonts w:eastAsia="SimSun"/>
        </w:rPr>
      </w:pPr>
      <w:ins w:id="1032" w:author="Nokia" w:date="2023-08-10T12:41: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w:t>
        </w:r>
      </w:ins>
      <w:ins w:id="1033" w:author="Nokia" w:date="2023-08-10T12:44:00Z">
        <w:r w:rsidRPr="00BB08E3">
          <w:rPr>
            <w:rFonts w:eastAsia="SimSun"/>
          </w:rPr>
          <w:t>SSB</w:t>
        </w:r>
      </w:ins>
      <w:ins w:id="1034" w:author="Nokia" w:date="2023-08-10T12:41:00Z">
        <w:r w:rsidRPr="00BB08E3">
          <w:rPr>
            <w:rFonts w:eastAsia="SimSun"/>
          </w:rPr>
          <w:t xml:space="preserve">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4A68BEAF" w14:textId="1AB920D8" w:rsidR="005B3048" w:rsidRPr="00BB08E3" w:rsidRDefault="005B3048" w:rsidP="00BB08E3">
      <w:pPr>
        <w:pStyle w:val="B20"/>
        <w:rPr>
          <w:ins w:id="1035" w:author="Nokia" w:date="2023-08-10T12:41:00Z"/>
          <w:rFonts w:eastAsia="SimSun"/>
        </w:rPr>
      </w:pPr>
      <w:ins w:id="1036" w:author="Nokia" w:date="2023-08-10T12:41: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w:t>
        </w:r>
      </w:ins>
      <w:ins w:id="1037" w:author="Nokia" w:date="2023-08-10T12:44:00Z">
        <w:r w:rsidRPr="00BB08E3">
          <w:rPr>
            <w:rFonts w:eastAsia="SimSun"/>
          </w:rPr>
          <w:t>SSB</w:t>
        </w:r>
      </w:ins>
      <w:ins w:id="1038" w:author="Nokia" w:date="2023-08-10T12:41: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2F681E96" w14:textId="3574A70A" w:rsidR="005B3048" w:rsidRPr="00BB08E3" w:rsidRDefault="005B3048" w:rsidP="00BB08E3">
      <w:pPr>
        <w:pStyle w:val="B20"/>
        <w:rPr>
          <w:ins w:id="1039" w:author="Nokia" w:date="2023-08-10T12:41:00Z"/>
          <w:rFonts w:eastAsia="SimSun"/>
        </w:rPr>
      </w:pPr>
      <w:ins w:id="1040" w:author="Nokia" w:date="2023-08-10T12:41: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w:t>
        </w:r>
      </w:ins>
      <w:ins w:id="1041" w:author="Nokia" w:date="2023-08-10T12:44:00Z">
        <w:r w:rsidRPr="00BB08E3">
          <w:rPr>
            <w:rFonts w:eastAsia="SimSun"/>
          </w:rPr>
          <w:t>SSB</w:t>
        </w:r>
      </w:ins>
      <w:ins w:id="1042" w:author="Nokia" w:date="2023-08-10T12:41: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486A2042" w14:textId="420B8084" w:rsidR="005B3048" w:rsidRPr="00BB08E3" w:rsidRDefault="005B3048" w:rsidP="00BB08E3">
      <w:pPr>
        <w:pStyle w:val="B20"/>
        <w:rPr>
          <w:ins w:id="1043" w:author="Nokia" w:date="2023-08-10T12:41:00Z"/>
        </w:rPr>
      </w:pPr>
      <w:ins w:id="1044" w:author="Nokia" w:date="2023-08-10T12:41:00Z">
        <w:r w:rsidRPr="00BB08E3">
          <w:rPr>
            <w:rFonts w:eastAsia="SimSun"/>
          </w:rPr>
          <w:lastRenderedPageBreak/>
          <w:t>-</w:t>
        </w:r>
        <w:r w:rsidRPr="00BB08E3">
          <w:rPr>
            <w:rFonts w:eastAsia="SimSun"/>
          </w:rPr>
          <w:tab/>
          <w:t xml:space="preserve">where </w:t>
        </w:r>
        <w:r w:rsidRPr="00BB08E3">
          <w:t xml:space="preserve">a </w:t>
        </w:r>
      </w:ins>
      <w:ins w:id="1045" w:author="Nokia" w:date="2023-08-10T12:44:00Z">
        <w:r w:rsidRPr="00BB08E3">
          <w:t>SSB</w:t>
        </w:r>
      </w:ins>
      <w:ins w:id="1046" w:author="Nokia" w:date="2023-08-10T12:41:00Z">
        <w:r w:rsidRPr="00BB08E3">
          <w:t xml:space="preserve"> resource or an SMTC occasion </w:t>
        </w:r>
        <w:proofErr w:type="gramStart"/>
        <w:r w:rsidRPr="00BB08E3">
          <w:t>is considered to be</w:t>
        </w:r>
        <w:proofErr w:type="gramEnd"/>
        <w:r w:rsidRPr="00BB08E3">
          <w:t xml:space="preserve"> overlapped with the NCSG measurement gap if </w:t>
        </w:r>
      </w:ins>
    </w:p>
    <w:p w14:paraId="2A644D8F" w14:textId="77777777" w:rsidR="005B3048" w:rsidRPr="00BB08E3" w:rsidRDefault="005B3048" w:rsidP="00BB08E3">
      <w:pPr>
        <w:ind w:left="1135" w:hanging="284"/>
        <w:rPr>
          <w:ins w:id="1047" w:author="Nokia" w:date="2023-08-10T12:41:00Z"/>
        </w:rPr>
      </w:pPr>
      <w:ins w:id="1048" w:author="Nokia" w:date="2023-08-10T12:41:00Z">
        <w:r w:rsidRPr="00BB08E3">
          <w:t>-</w:t>
        </w:r>
        <w:r w:rsidRPr="00BB08E3">
          <w:tab/>
          <w:t xml:space="preserve">it overlaps the VIL1 or VIL2 of NCSG, or </w:t>
        </w:r>
      </w:ins>
    </w:p>
    <w:p w14:paraId="650028A9" w14:textId="77777777" w:rsidR="005B3048" w:rsidRPr="00BB08E3" w:rsidRDefault="005B3048" w:rsidP="00BB08E3">
      <w:pPr>
        <w:ind w:left="1135" w:hanging="284"/>
        <w:rPr>
          <w:ins w:id="1049" w:author="Nokia" w:date="2023-08-10T12:41:00Z"/>
        </w:rPr>
      </w:pPr>
      <w:ins w:id="1050" w:author="Nokia" w:date="2023-08-10T12:41: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5224C0B2" w14:textId="26E9151E" w:rsidR="005B3048" w:rsidRPr="00BB08E3" w:rsidRDefault="005B3048" w:rsidP="00BB08E3">
      <w:pPr>
        <w:pStyle w:val="B20"/>
        <w:rPr>
          <w:ins w:id="1051" w:author="Nokia" w:date="2023-08-10T12:41:00Z"/>
          <w:rFonts w:eastAsia="SimSun"/>
          <w:bCs/>
          <w:lang w:eastAsia="zh-CN"/>
        </w:rPr>
      </w:pPr>
      <w:ins w:id="1052" w:author="Nokia" w:date="2023-08-10T12:41: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ins>
      <w:ins w:id="1053" w:author="Nokia" w:date="2023-08-10T12:44:00Z">
        <w:r w:rsidRPr="00BB08E3">
          <w:rPr>
            <w:rFonts w:eastAsia="SimSun"/>
          </w:rPr>
          <w:t>SSB</w:t>
        </w:r>
      </w:ins>
      <w:ins w:id="1054" w:author="Nokia" w:date="2023-08-10T12:41:00Z">
        <w:r w:rsidRPr="00BB08E3">
          <w:rPr>
            <w:rFonts w:eastAsia="SimSun"/>
            <w:bCs/>
            <w:lang w:eastAsia="zh-CN"/>
          </w:rPr>
          <w:t>.</w:t>
        </w:r>
      </w:ins>
    </w:p>
    <w:p w14:paraId="6B7C8C91" w14:textId="44B85179" w:rsidR="00772086" w:rsidRPr="00BB08E3" w:rsidRDefault="005F2844">
      <w:pPr>
        <w:rPr>
          <w:rFonts w:eastAsia="SimSun"/>
        </w:rPr>
        <w:pPrChange w:id="1055" w:author="Nokia" w:date="2023-08-10T12:46:00Z">
          <w:pPr>
            <w:ind w:leftChars="42" w:left="368" w:hanging="284"/>
          </w:pPr>
        </w:pPrChange>
      </w:pPr>
      <w:ins w:id="1056" w:author="Nokia" w:date="2023-08-10T14:33:00Z">
        <w:r w:rsidRPr="00BB08E3">
          <w:rPr>
            <w:rFonts w:eastAsia="SimSun"/>
          </w:rPr>
          <w:t>For a UE supporting</w:t>
        </w:r>
      </w:ins>
      <w:del w:id="1057" w:author="Nokia" w:date="2023-08-10T14:33:00Z">
        <w:r w:rsidR="00772086" w:rsidRPr="00BB08E3" w:rsidDel="005F2844">
          <w:rPr>
            <w:rFonts w:eastAsia="SimSun" w:hint="eastAsia"/>
          </w:rPr>
          <w:delText>W</w:delText>
        </w:r>
        <w:r w:rsidR="00772086" w:rsidRPr="00BB08E3" w:rsidDel="005F2844">
          <w:rPr>
            <w:rFonts w:eastAsia="SimSun"/>
          </w:rPr>
          <w:delText>hen UE supports</w:delText>
        </w:r>
      </w:del>
      <w:r w:rsidR="00772086" w:rsidRPr="00BB08E3">
        <w:rPr>
          <w:rFonts w:eastAsia="SimSun"/>
        </w:rPr>
        <w:t xml:space="preserve"> </w:t>
      </w:r>
      <w:ins w:id="1058" w:author="Nokia" w:date="2023-08-10T12:45:00Z">
        <w:r w:rsidR="005B3048" w:rsidRPr="00BB08E3">
          <w:rPr>
            <w:rFonts w:eastAsia="?? ??"/>
            <w:i/>
            <w:iCs/>
          </w:rPr>
          <w:t>concurrentMeasGap-r17</w:t>
        </w:r>
      </w:ins>
      <w:del w:id="1059" w:author="Nokia" w:date="2023-08-10T12:45:00Z">
        <w:r w:rsidR="00772086" w:rsidRPr="00BB08E3" w:rsidDel="005B3048">
          <w:rPr>
            <w:rFonts w:eastAsia="SimSun"/>
          </w:rPr>
          <w:delText>concurrent measurement gap</w:delText>
        </w:r>
      </w:del>
      <w:r w:rsidR="00772086" w:rsidRPr="00BB08E3">
        <w:rPr>
          <w:rFonts w:eastAsia="SimSun"/>
        </w:rPr>
        <w:t xml:space="preserve"> and </w:t>
      </w:r>
      <w:ins w:id="1060" w:author="Nokia" w:date="2023-08-10T14:33:00Z">
        <w:r w:rsidRPr="00BB08E3">
          <w:rPr>
            <w:rFonts w:eastAsia="SimSun"/>
          </w:rPr>
          <w:t xml:space="preserve">when </w:t>
        </w:r>
      </w:ins>
      <w:r w:rsidR="00772086" w:rsidRPr="00BB08E3">
        <w:rPr>
          <w:rFonts w:eastAsia="SimSun"/>
        </w:rPr>
        <w:t xml:space="preserve">concurrent </w:t>
      </w:r>
      <w:ins w:id="1061" w:author="Nokia" w:date="2023-08-10T14:35:00Z">
        <w:r w:rsidRPr="00BB08E3">
          <w:rPr>
            <w:rFonts w:eastAsia="SimSun"/>
          </w:rPr>
          <w:t xml:space="preserve">measurement </w:t>
        </w:r>
      </w:ins>
      <w:r w:rsidR="00772086" w:rsidRPr="00BB08E3">
        <w:rPr>
          <w:rFonts w:eastAsia="SimSun"/>
        </w:rPr>
        <w:t>gaps are configured,</w:t>
      </w:r>
    </w:p>
    <w:p w14:paraId="242988CB" w14:textId="77777777" w:rsidR="00772086" w:rsidRPr="00BB08E3" w:rsidRDefault="00772086" w:rsidP="00BB08E3">
      <w:pPr>
        <w:pStyle w:val="B10"/>
        <w:rPr>
          <w:rFonts w:eastAsia="SimSun"/>
        </w:rPr>
      </w:pPr>
      <w:r w:rsidRPr="00BB08E3">
        <w:rPr>
          <w:rFonts w:eastAsia="SimSun"/>
        </w:rPr>
        <w:t>-</w:t>
      </w:r>
      <w:r w:rsidRPr="00BB08E3">
        <w:rPr>
          <w:rFonts w:eastAsia="SimSun"/>
        </w:rPr>
        <w:tab/>
        <w:t>P value for SSB resource to be measured is defined as</w:t>
      </w:r>
    </w:p>
    <w:p w14:paraId="68719FCC" w14:textId="77777777" w:rsidR="00772086" w:rsidRPr="00BB08E3" w:rsidRDefault="00772086"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p>
    <w:p w14:paraId="6A0C3CF5" w14:textId="77777777" w:rsidR="00772086" w:rsidRPr="00BB08E3" w:rsidRDefault="00772086"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p>
    <w:p w14:paraId="728B79C3" w14:textId="77777777" w:rsidR="00772086" w:rsidRPr="00BB08E3" w:rsidRDefault="00772086"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Change w:id="1062" w:author="Nokia" w:date="2023-08-10T12:35:00Z">
            <w:rPr>
              <w:rFonts w:eastAsia="SimSun"/>
            </w:rPr>
          </w:rPrChange>
        </w:rPr>
        <w:t>available</w:t>
      </w:r>
      <w:proofErr w:type="spellEnd"/>
      <w:r w:rsidRPr="00BB08E3">
        <w:rPr>
          <w:rFonts w:eastAsia="SimSun"/>
        </w:rPr>
        <w:t xml:space="preserve"> &gt; 0</w:t>
      </w:r>
    </w:p>
    <w:p w14:paraId="6BCB2A38" w14:textId="498C695E" w:rsidR="00772086" w:rsidRPr="00BB08E3" w:rsidRDefault="00772086" w:rsidP="00BB08E3">
      <w:pPr>
        <w:pStyle w:val="B10"/>
        <w:rPr>
          <w:rFonts w:eastAsia="SimSun"/>
          <w:lang w:eastAsia="zh-CN"/>
        </w:rPr>
      </w:pPr>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w:t>
      </w:r>
      <w:ins w:id="1063" w:author="Nokia" w:date="2023-08-10T12:46:00Z">
        <w:r w:rsidR="00163F19" w:rsidRPr="00BB08E3">
          <w:rPr>
            <w:rFonts w:eastAsia="SimSun"/>
            <w:lang w:eastAsia="zh-CN"/>
          </w:rPr>
          <w:t>_</w:t>
        </w:r>
      </w:ins>
      <w:del w:id="1064" w:author="Nokia" w:date="2023-08-10T12:46:00Z">
        <w:r w:rsidRPr="00BB08E3" w:rsidDel="00163F19">
          <w:rPr>
            <w:rFonts w:eastAsia="SimSun"/>
            <w:lang w:eastAsia="zh-CN"/>
          </w:rPr>
          <w:delText xml:space="preserve"> </w:delText>
        </w:r>
      </w:del>
      <w:r w:rsidRPr="00BB08E3">
        <w:rPr>
          <w:rFonts w:eastAsia="SimSun"/>
          <w:lang w:eastAsia="zh-CN"/>
        </w:rPr>
        <w:t>max</w:t>
      </w:r>
      <w:proofErr w:type="spellEnd"/>
      <w:r w:rsidRPr="00BB08E3">
        <w:rPr>
          <w:rFonts w:eastAsia="SimSun"/>
          <w:lang w:eastAsia="zh-CN"/>
        </w:rPr>
        <w:t xml:space="preserve"> is the maximum MGRP across all configured per-UE measurement gaps and per-FR measurement gaps within the same FR as serving cell, and starting at the beginning of any </w:t>
      </w:r>
      <w:r w:rsidRPr="00BB08E3">
        <w:rPr>
          <w:rFonts w:eastAsia="SimSun"/>
        </w:rPr>
        <w:t>SSB</w:t>
      </w:r>
      <w:r w:rsidRPr="00BB08E3">
        <w:rPr>
          <w:rFonts w:eastAsia="SimSun"/>
          <w:lang w:eastAsia="zh-CN"/>
        </w:rPr>
        <w:t xml:space="preserve"> resource occasion: </w:t>
      </w:r>
    </w:p>
    <w:p w14:paraId="6C1F9443" w14:textId="0F20A274" w:rsidR="00772086" w:rsidRPr="00BB08E3" w:rsidRDefault="00772086"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SSB resource occasions within the window</w:t>
      </w:r>
      <w:ins w:id="1065" w:author="Nokia" w:date="2023-08-10T12:35:00Z">
        <w:r w:rsidR="005B3048" w:rsidRPr="00BB08E3">
          <w:rPr>
            <w:rFonts w:eastAsia="SimSun"/>
          </w:rPr>
          <w:t xml:space="preserve"> W</w:t>
        </w:r>
      </w:ins>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or SMTC occasions within the window</w:t>
      </w:r>
      <w:ins w:id="1066" w:author="Nokia" w:date="2023-08-10T12:35:00Z">
        <w:r w:rsidR="005B3048" w:rsidRPr="00BB08E3">
          <w:rPr>
            <w:rFonts w:eastAsia="SimSun"/>
          </w:rPr>
          <w:t xml:space="preserve"> W</w:t>
        </w:r>
      </w:ins>
      <w:r w:rsidRPr="00BB08E3">
        <w:rPr>
          <w:rFonts w:eastAsia="SimSun"/>
        </w:rPr>
        <w:t>, and</w:t>
      </w:r>
    </w:p>
    <w:p w14:paraId="1287BA2A" w14:textId="77777777" w:rsidR="00772086" w:rsidRPr="00BB08E3" w:rsidRDefault="00772086"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SSB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7BFD9F6B" w14:textId="77777777" w:rsidR="00772086" w:rsidRPr="00BB08E3" w:rsidRDefault="00772086"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SSB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p>
    <w:p w14:paraId="4BD9B49F" w14:textId="77777777" w:rsidR="00772086" w:rsidRPr="00BB08E3" w:rsidRDefault="00772086" w:rsidP="00BB08E3">
      <w:pPr>
        <w:pStyle w:val="B20"/>
        <w:rPr>
          <w:rFonts w:eastAsia="SimSun"/>
        </w:rPr>
      </w:pPr>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SSB</w:t>
      </w:r>
      <w:r w:rsidRPr="00BB08E3">
        <w:rPr>
          <w:rFonts w:eastAsia="SimSun"/>
          <w:bCs/>
          <w:lang w:eastAsia="zh-CN"/>
        </w:rPr>
        <w:t>.</w:t>
      </w:r>
    </w:p>
    <w:p w14:paraId="79F30F33" w14:textId="2CEDE1C5" w:rsidR="00772086" w:rsidRPr="00BB08E3" w:rsidRDefault="00772086" w:rsidP="00BB08E3">
      <w:pPr>
        <w:rPr>
          <w:rFonts w:eastAsia="SimSun"/>
        </w:rPr>
      </w:pPr>
      <w:r w:rsidRPr="00BB08E3">
        <w:rPr>
          <w:rFonts w:eastAsia="SimSun"/>
        </w:rPr>
        <w:t xml:space="preserve">Otherwise, </w:t>
      </w:r>
      <w:del w:id="1067" w:author="Nokia" w:date="2023-08-10T12:36:00Z">
        <w:r w:rsidRPr="00BB08E3" w:rsidDel="005B3048">
          <w:rPr>
            <w:rFonts w:eastAsia="SimSun"/>
          </w:rPr>
          <w:delText>f</w:delText>
        </w:r>
        <w:r w:rsidRPr="00BB08E3" w:rsidDel="005B3048">
          <w:rPr>
            <w:rFonts w:eastAsia="?? ??"/>
          </w:rPr>
          <w:delText xml:space="preserve">or a UE not supporting </w:delText>
        </w:r>
        <w:r w:rsidRPr="00BB08E3" w:rsidDel="005B3048">
          <w:rPr>
            <w:i/>
            <w:iCs/>
          </w:rPr>
          <w:delText>concurrentMeasGap-r17</w:delText>
        </w:r>
        <w:r w:rsidRPr="00BB08E3" w:rsidDel="005B3048">
          <w:rPr>
            <w:rFonts w:eastAsia="?? ??"/>
          </w:rPr>
          <w:delText xml:space="preserve"> or w</w:delText>
        </w:r>
        <w:r w:rsidRPr="00BB08E3" w:rsidDel="005B3048">
          <w:rPr>
            <w:rFonts w:eastAsia="SimSun"/>
          </w:rPr>
          <w:delText xml:space="preserve">hen </w:delText>
        </w:r>
        <w:r w:rsidRPr="00BB08E3" w:rsidDel="005B3048">
          <w:rPr>
            <w:rFonts w:eastAsia="?? ??"/>
          </w:rPr>
          <w:delText>concurrent gaps are not configured</w:delText>
        </w:r>
      </w:del>
      <w:ins w:id="1068" w:author="Nokia" w:date="2023-08-10T12:36:00Z">
        <w:r w:rsidR="005B3048" w:rsidRPr="00BB08E3">
          <w:rPr>
            <w:rFonts w:eastAsia="?? ??"/>
          </w:rPr>
          <w:t xml:space="preserve">neither supporting </w:t>
        </w:r>
        <w:r w:rsidR="005B3048" w:rsidRPr="00BB08E3">
          <w:rPr>
            <w:rFonts w:eastAsia="?? ??"/>
            <w:i/>
            <w:iCs/>
          </w:rPr>
          <w:t>concurrentMeasGap-r17</w:t>
        </w:r>
        <w:r w:rsidR="005B3048" w:rsidRPr="00BB08E3">
          <w:rPr>
            <w:rFonts w:eastAsia="?? ??"/>
          </w:rPr>
          <w:t xml:space="preserve"> nor [</w:t>
        </w:r>
        <w:r w:rsidR="005B3048" w:rsidRPr="00BB08E3">
          <w:rPr>
            <w:rFonts w:eastAsia="?? ??"/>
            <w:i/>
            <w:iCs/>
          </w:rPr>
          <w:t>support for Case 1 requirements</w:t>
        </w:r>
        <w:r w:rsidR="005B3048" w:rsidRPr="00BB08E3">
          <w:rPr>
            <w:rFonts w:eastAsia="?? ??"/>
          </w:rPr>
          <w:t>] nor [</w:t>
        </w:r>
        <w:r w:rsidR="005B3048" w:rsidRPr="00BB08E3">
          <w:rPr>
            <w:rFonts w:eastAsia="?? ??"/>
            <w:i/>
            <w:iCs/>
          </w:rPr>
          <w:t>support for Case 2 requirements</w:t>
        </w:r>
        <w:r w:rsidR="005B3048" w:rsidRPr="00BB08E3">
          <w:rPr>
            <w:rFonts w:eastAsia="?? ??"/>
          </w:rPr>
          <w:t xml:space="preserve">] or when neither of the above configurations applies (i.e. concurrent measurement gaps, concurrent measurement gap(s) </w:t>
        </w:r>
      </w:ins>
      <w:ins w:id="1069" w:author="Nokia" w:date="2023-09-27T23:27:00Z">
        <w:r w:rsidR="003C318B">
          <w:rPr>
            <w:rFonts w:eastAsia="?? ??"/>
          </w:rPr>
          <w:t>with</w:t>
        </w:r>
      </w:ins>
      <w:ins w:id="1070" w:author="Nokia" w:date="2023-08-10T12:36:00Z">
        <w:r w:rsidR="005B3048" w:rsidRPr="00BB08E3">
          <w:rPr>
            <w:rFonts w:eastAsia="?? ??"/>
          </w:rPr>
          <w:t xml:space="preserve"> Pre-MG(s) and concurrent measurement gap(s) </w:t>
        </w:r>
      </w:ins>
      <w:ins w:id="1071" w:author="Nokia" w:date="2023-09-27T23:27:00Z">
        <w:r w:rsidR="003C318B">
          <w:rPr>
            <w:rFonts w:eastAsia="?? ??"/>
          </w:rPr>
          <w:t>with</w:t>
        </w:r>
      </w:ins>
      <w:ins w:id="1072" w:author="Nokia" w:date="2023-08-10T12:36:00Z">
        <w:r w:rsidR="005B3048" w:rsidRPr="00BB08E3">
          <w:rPr>
            <w:rFonts w:eastAsia="?? ??"/>
          </w:rPr>
          <w:t xml:space="preserve"> NCSG measurement gap(s)</w:t>
        </w:r>
      </w:ins>
      <w:r w:rsidRPr="00BB08E3">
        <w:rPr>
          <w:rFonts w:eastAsia="?? ??"/>
        </w:rPr>
        <w:t>,</w:t>
      </w:r>
    </w:p>
    <w:p w14:paraId="7C9B16C1" w14:textId="77777777" w:rsidR="00772086" w:rsidRPr="00BB08E3" w:rsidRDefault="00772086" w:rsidP="00BB08E3">
      <w:pPr>
        <w:rPr>
          <w:rFonts w:eastAsia="?? ??"/>
        </w:rPr>
      </w:pPr>
      <w:r w:rsidRPr="00BB08E3">
        <w:rPr>
          <w:rFonts w:eastAsia="?? ??"/>
        </w:rPr>
        <w:t>For FR1,</w:t>
      </w:r>
      <w:r w:rsidRPr="00BB08E3" w:rsidDel="008B40E7">
        <w:rPr>
          <w:rFonts w:eastAsia="?? ??"/>
        </w:rPr>
        <w:t xml:space="preserve"> </w:t>
      </w:r>
    </w:p>
    <w:p w14:paraId="64C4D46F" w14:textId="4D8B594A" w:rsidR="00772086" w:rsidRPr="00BB08E3" w:rsidRDefault="00772086" w:rsidP="00BB08E3">
      <w:pPr>
        <w:pStyle w:val="B10"/>
      </w:pPr>
      <w:r w:rsidRPr="00BB08E3">
        <w:t>-</w:t>
      </w:r>
      <w:r w:rsidRPr="00BB08E3">
        <w:tab/>
        <w:t>P=</w:t>
      </w:r>
      <m:oMath>
        <m:f>
          <m:fPr>
            <m:ctrlPr>
              <w:ins w:id="1073" w:author="Nokia" w:date="2023-08-10T12:47:00Z">
                <w:rPr>
                  <w:rFonts w:ascii="Cambria Math" w:hAnsi="Cambria Math"/>
                  <w:i/>
                </w:rPr>
              </w:ins>
            </m:ctrlPr>
          </m:fPr>
          <m:num>
            <m:r>
              <w:ins w:id="1074" w:author="Nokia" w:date="2023-08-10T12:47:00Z">
                <w:rPr>
                  <w:rFonts w:ascii="Cambria Math" w:hAnsi="Cambria Math"/>
                </w:rPr>
                <m:t>1</m:t>
              </w:ins>
            </m:r>
          </m:num>
          <m:den>
            <m:r>
              <w:ins w:id="1075" w:author="Nokia" w:date="2023-08-10T12:47:00Z">
                <w:rPr>
                  <w:rFonts w:ascii="Cambria Math" w:hAnsi="Cambria Math"/>
                </w:rPr>
                <m:t>1-</m:t>
              </w:ins>
            </m:r>
            <m:f>
              <m:fPr>
                <m:ctrlPr>
                  <w:ins w:id="1076" w:author="Nokia" w:date="2023-08-10T12:47:00Z">
                    <w:rPr>
                      <w:rFonts w:ascii="Cambria Math" w:hAnsi="Cambria Math"/>
                    </w:rPr>
                  </w:ins>
                </m:ctrlPr>
              </m:fPr>
              <m:num>
                <m:sSub>
                  <m:sSubPr>
                    <m:ctrlPr>
                      <w:ins w:id="1077" w:author="Nokia" w:date="2023-08-10T12:47:00Z">
                        <w:rPr>
                          <w:rFonts w:ascii="Cambria Math" w:hAnsi="Cambria Math"/>
                        </w:rPr>
                      </w:ins>
                    </m:ctrlPr>
                  </m:sSubPr>
                  <m:e>
                    <m:r>
                      <w:ins w:id="1078" w:author="Nokia" w:date="2023-08-10T12:47:00Z">
                        <m:rPr>
                          <m:sty m:val="p"/>
                        </m:rPr>
                        <w:rPr>
                          <w:rFonts w:ascii="Cambria Math" w:hAnsi="Cambria Math"/>
                        </w:rPr>
                        <m:t>T</m:t>
                      </w:ins>
                    </m:r>
                  </m:e>
                  <m:sub>
                    <m:r>
                      <w:ins w:id="1079" w:author="Nokia" w:date="2023-08-10T12:47:00Z">
                        <m:rPr>
                          <m:sty m:val="p"/>
                        </m:rPr>
                        <w:rPr>
                          <w:rFonts w:ascii="Cambria Math" w:hAnsi="Cambria Math"/>
                        </w:rPr>
                        <m:t>SSB</m:t>
                      </w:ins>
                    </m:r>
                  </m:sub>
                </m:sSub>
              </m:num>
              <m:den>
                <m:r>
                  <w:ins w:id="1080" w:author="Nokia" w:date="2023-08-10T12:47:00Z">
                    <m:rPr>
                      <m:sty m:val="p"/>
                    </m:rPr>
                    <w:rPr>
                      <w:rFonts w:ascii="Cambria Math" w:hAnsi="Cambria Math"/>
                    </w:rPr>
                    <m:t>xRP</m:t>
                  </w:ins>
                </m:r>
              </m:den>
            </m:f>
          </m:den>
        </m:f>
        <m:f>
          <m:fPr>
            <m:ctrlPr>
              <w:del w:id="1081" w:author="Nokia" w:date="2023-08-10T12:47:00Z">
                <w:rPr>
                  <w:rFonts w:ascii="Cambria Math" w:hAnsi="Cambria Math"/>
                  <w:i/>
                </w:rPr>
              </w:del>
            </m:ctrlPr>
          </m:fPr>
          <m:num>
            <m:r>
              <w:del w:id="1082" w:author="Nokia" w:date="2023-08-10T12:47:00Z">
                <w:rPr>
                  <w:rFonts w:ascii="Cambria Math" w:hAnsi="Cambria Math"/>
                </w:rPr>
                <m:t>1</m:t>
              </w:del>
            </m:r>
          </m:num>
          <m:den>
            <m:r>
              <w:del w:id="1083" w:author="Nokia" w:date="2023-08-10T12:47:00Z">
                <w:rPr>
                  <w:rFonts w:ascii="Cambria Math" w:hAnsi="Cambria Math"/>
                </w:rPr>
                <m:t>1-</m:t>
              </w:del>
            </m:r>
            <m:f>
              <m:fPr>
                <m:ctrlPr>
                  <w:del w:id="1084" w:author="Nokia" w:date="2023-08-10T12:47:00Z">
                    <w:rPr>
                      <w:rFonts w:ascii="Cambria Math" w:hAnsi="Cambria Math"/>
                    </w:rPr>
                  </w:del>
                </m:ctrlPr>
              </m:fPr>
              <m:num>
                <m:sSub>
                  <m:sSubPr>
                    <m:ctrlPr>
                      <w:del w:id="1085" w:author="Nokia" w:date="2023-08-10T12:47:00Z">
                        <w:rPr>
                          <w:rFonts w:ascii="Cambria Math" w:hAnsi="Cambria Math"/>
                        </w:rPr>
                      </w:del>
                    </m:ctrlPr>
                  </m:sSubPr>
                  <m:e>
                    <m:r>
                      <w:del w:id="1086" w:author="Nokia" w:date="2023-08-10T12:47:00Z">
                        <m:rPr>
                          <m:sty m:val="p"/>
                        </m:rPr>
                        <w:rPr>
                          <w:rFonts w:ascii="Cambria Math" w:hAnsi="Cambria Math"/>
                        </w:rPr>
                        <m:t>T</m:t>
                      </w:del>
                    </m:r>
                  </m:e>
                  <m:sub>
                    <m:r>
                      <w:del w:id="1087" w:author="Nokia" w:date="2023-08-10T12:47:00Z">
                        <m:rPr>
                          <m:sty m:val="p"/>
                        </m:rPr>
                        <w:rPr>
                          <w:rFonts w:ascii="Cambria Math" w:hAnsi="Cambria Math"/>
                        </w:rPr>
                        <m:t>SSB</m:t>
                      </w:del>
                    </m:r>
                  </m:sub>
                </m:sSub>
              </m:num>
              <m:den>
                <m:r>
                  <w:del w:id="1088" w:author="Nokia" w:date="2023-08-10T12:47:00Z">
                    <m:rPr>
                      <m:sty m:val="p"/>
                    </m:rPr>
                    <w:rPr>
                      <w:rFonts w:ascii="Cambria Math" w:hAnsi="Cambria Math"/>
                    </w:rPr>
                    <m:t>xGP</m:t>
                  </w:del>
                </m:r>
              </m:den>
            </m:f>
          </m:den>
        </m:f>
      </m:oMath>
      <w:r w:rsidRPr="00BB08E3">
        <w:t xml:space="preserve">, when in the monitored cell there are </w:t>
      </w:r>
      <w:r w:rsidRPr="00BB08E3">
        <w:rPr>
          <w:rFonts w:hint="eastAsia"/>
          <w:lang w:eastAsia="zh-TW"/>
        </w:rPr>
        <w:t>GAP</w:t>
      </w:r>
      <w:r w:rsidRPr="00BB08E3">
        <w:t xml:space="preserve">s </w:t>
      </w:r>
      <w:del w:id="1089" w:author="Nokia" w:date="2023-08-10T12:48:00Z">
        <w:r w:rsidRPr="00BB08E3" w:rsidDel="00163F19">
          <w:delText xml:space="preserve"> </w:delText>
        </w:r>
      </w:del>
      <w:r w:rsidRPr="00BB08E3">
        <w:t>configured for intra-frequency, inter-</w:t>
      </w:r>
      <w:proofErr w:type="gramStart"/>
      <w:r w:rsidRPr="00BB08E3">
        <w:t>frequency</w:t>
      </w:r>
      <w:proofErr w:type="gramEnd"/>
      <w:r w:rsidRPr="00BB08E3">
        <w:t xml:space="preserve"> or inter-RAT measurements, which are overlapping with some but not all occasions of the SSB; and</w:t>
      </w:r>
    </w:p>
    <w:p w14:paraId="6E169CEF" w14:textId="77777777" w:rsidR="00772086" w:rsidRPr="00BB08E3" w:rsidRDefault="00772086" w:rsidP="00BB08E3">
      <w:pPr>
        <w:pStyle w:val="B10"/>
      </w:pPr>
      <w:r w:rsidRPr="00BB08E3">
        <w:t>-</w:t>
      </w:r>
      <w:r w:rsidRPr="00BB08E3">
        <w:tab/>
        <w:t xml:space="preserve">P=1 when in the monitored cell there are no </w:t>
      </w:r>
      <w:r w:rsidRPr="00BB08E3">
        <w:rPr>
          <w:rFonts w:hint="eastAsia"/>
          <w:lang w:eastAsia="zh-TW"/>
        </w:rPr>
        <w:t>GAP</w:t>
      </w:r>
      <w:r w:rsidRPr="00BB08E3">
        <w:t>s overlapping with any occasion of the SSB.</w:t>
      </w:r>
    </w:p>
    <w:p w14:paraId="748F6B44" w14:textId="77777777" w:rsidR="00772086" w:rsidRPr="00BB08E3" w:rsidRDefault="00772086" w:rsidP="00BB08E3">
      <w:pPr>
        <w:rPr>
          <w:rFonts w:eastAsia="?? ??"/>
        </w:rPr>
      </w:pPr>
      <w:r w:rsidRPr="00BB08E3">
        <w:rPr>
          <w:rFonts w:eastAsia="?? ??"/>
        </w:rPr>
        <w:t>For FR2,</w:t>
      </w:r>
    </w:p>
    <w:p w14:paraId="3D130604" w14:textId="77777777" w:rsidR="00772086" w:rsidRPr="00BB08E3" w:rsidRDefault="00772086" w:rsidP="00BB08E3">
      <w:pPr>
        <w:ind w:left="568" w:hanging="284"/>
      </w:pPr>
      <w:r w:rsidRPr="00BB08E3">
        <w:tab/>
        <w:t>P</w:t>
      </w:r>
      <w:r w:rsidRPr="00BB08E3">
        <w:rPr>
          <w:vertAlign w:val="subscript"/>
        </w:rPr>
        <w:t>1</w:t>
      </w:r>
      <w:r w:rsidRPr="00BB08E3">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SSB is not overlapped with measurement gap and SSB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w:t>
      </w:r>
    </w:p>
    <w:p w14:paraId="1DDA9A1A" w14:textId="6200A801" w:rsidR="00772086" w:rsidRPr="00BB08E3" w:rsidRDefault="00772086" w:rsidP="00BB08E3">
      <w:pPr>
        <w:ind w:left="568" w:hanging="284"/>
      </w:pPr>
      <w:r w:rsidRPr="00BB08E3">
        <w:t>-</w:t>
      </w:r>
      <w:r w:rsidRPr="00BB08E3">
        <w:tab/>
        <w:t>P is P</w:t>
      </w:r>
      <w:r w:rsidRPr="00BB08E3">
        <w:rPr>
          <w:vertAlign w:val="subscript"/>
        </w:rPr>
        <w:t>L1_sharing</w:t>
      </w:r>
      <w:r w:rsidRPr="00BB08E3">
        <w:t>*</w:t>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when SSB is not overlapped with measurement gap and SSB is fully overlapped with SMTC </w:t>
      </w:r>
      <w:ins w:id="1090" w:author="Nokia" w:date="2023-08-10T12:48:00Z">
        <w:r w:rsidR="00163F19" w:rsidRPr="00BB08E3">
          <w:t>occasion</w:t>
        </w:r>
      </w:ins>
      <w:del w:id="1091" w:author="Nokia" w:date="2023-08-10T12:48:00Z">
        <w:r w:rsidRPr="00BB08E3" w:rsidDel="00163F19">
          <w:delText>period</w:delText>
        </w:r>
      </w:del>
      <w:r w:rsidRPr="00BB08E3">
        <w:t xml:space="preserve"> (T</w:t>
      </w:r>
      <w:r w:rsidRPr="00BB08E3">
        <w:rPr>
          <w:vertAlign w:val="subscript"/>
        </w:rPr>
        <w:t>SSB</w:t>
      </w:r>
      <w:r w:rsidRPr="00BB08E3">
        <w:t xml:space="preserve"> = </w:t>
      </w:r>
      <w:proofErr w:type="spellStart"/>
      <w:r w:rsidRPr="00BB08E3">
        <w:t>T</w:t>
      </w:r>
      <w:r w:rsidRPr="00BB08E3">
        <w:rPr>
          <w:vertAlign w:val="subscript"/>
        </w:rPr>
        <w:t>SMTCperiod</w:t>
      </w:r>
      <w:proofErr w:type="spellEnd"/>
      <w:r w:rsidRPr="00BB08E3">
        <w:t>).</w:t>
      </w:r>
    </w:p>
    <w:p w14:paraId="66569855" w14:textId="77777777" w:rsidR="00772086" w:rsidRPr="00BB08E3" w:rsidRDefault="00772086" w:rsidP="00BB08E3">
      <w:pPr>
        <w:pStyle w:val="B10"/>
      </w:pPr>
      <w:r w:rsidRPr="00BB08E3">
        <w:t>-</w:t>
      </w:r>
      <w:r w:rsidRPr="00BB08E3">
        <w:tab/>
        <w:t>P</w:t>
      </w:r>
      <w:r w:rsidRPr="00BB08E3">
        <w:rPr>
          <w:vertAlign w:val="subscript"/>
        </w:rPr>
        <w:t>1</w:t>
      </w:r>
      <w:r w:rsidRPr="00BB08E3">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B08E3">
        <w:t>, when SSB is partially overlapped with GAP and SSB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and SMTC occasion is not overlapped with GAP and</w:t>
      </w:r>
    </w:p>
    <w:p w14:paraId="231EDA42" w14:textId="77777777" w:rsidR="00772086" w:rsidRPr="00BB08E3" w:rsidRDefault="00772086"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w:t>
      </w:r>
      <w:r w:rsidRPr="00BB08E3">
        <w:rPr>
          <w:rFonts w:hint="eastAsia"/>
        </w:rPr>
        <w:t>≠</w:t>
      </w:r>
      <w:r w:rsidRPr="00BB08E3">
        <w:t xml:space="preserve"> </w:t>
      </w:r>
      <w:proofErr w:type="spellStart"/>
      <w:r w:rsidRPr="00BB08E3">
        <w:t>xRP</w:t>
      </w:r>
      <w:proofErr w:type="spellEnd"/>
      <w:r w:rsidRPr="00BB08E3">
        <w:t xml:space="preserve"> or</w:t>
      </w:r>
    </w:p>
    <w:p w14:paraId="71A7E699" w14:textId="77777777" w:rsidR="00772086" w:rsidRPr="00BB08E3" w:rsidRDefault="00772086" w:rsidP="00BB08E3">
      <w:pPr>
        <w:pStyle w:val="B20"/>
      </w:pPr>
      <w:r w:rsidRPr="00BB08E3">
        <w:lastRenderedPageBreak/>
        <w:t>-</w:t>
      </w:r>
      <w:r w:rsidRPr="00BB08E3">
        <w:tab/>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T</w:t>
      </w:r>
      <w:r w:rsidRPr="00BB08E3">
        <w:rPr>
          <w:vertAlign w:val="subscript"/>
        </w:rPr>
        <w:t>SSB</w:t>
      </w:r>
      <w:r w:rsidRPr="00BB08E3">
        <w:t xml:space="preserve"> &lt; 0.5*</w:t>
      </w:r>
      <w:proofErr w:type="spellStart"/>
      <w:r w:rsidRPr="00BB08E3">
        <w:t>T</w:t>
      </w:r>
      <w:r w:rsidRPr="00BB08E3">
        <w:rPr>
          <w:vertAlign w:val="subscript"/>
        </w:rPr>
        <w:t>SMTCperiod</w:t>
      </w:r>
      <w:proofErr w:type="spellEnd"/>
    </w:p>
    <w:p w14:paraId="51466681" w14:textId="77777777" w:rsidR="00772086" w:rsidRPr="00BB08E3" w:rsidRDefault="00772086" w:rsidP="00BB08E3">
      <w:pPr>
        <w:pStyle w:val="B10"/>
      </w:pPr>
      <w:r w:rsidRPr="00BB08E3">
        <w:t>-</w:t>
      </w:r>
      <w:r w:rsidRPr="00BB08E3">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B08E3">
        <w:t>, when SSB is partially overlapped with GAP and SSB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xml:space="preserve">) and SMTC occasion is not overlapped with GAP and </w:t>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T</w:t>
      </w:r>
      <w:r w:rsidRPr="00BB08E3">
        <w:rPr>
          <w:vertAlign w:val="subscript"/>
        </w:rPr>
        <w:t>SSB</w:t>
      </w:r>
      <w:r w:rsidRPr="00BB08E3">
        <w:t xml:space="preserve"> = 0.5*</w:t>
      </w:r>
      <w:proofErr w:type="spellStart"/>
      <w:r w:rsidRPr="00BB08E3">
        <w:t>T</w:t>
      </w:r>
      <w:r w:rsidRPr="00BB08E3">
        <w:rPr>
          <w:vertAlign w:val="subscript"/>
        </w:rPr>
        <w:t>SMTCperiod</w:t>
      </w:r>
      <w:proofErr w:type="spellEnd"/>
    </w:p>
    <w:p w14:paraId="14D7447F" w14:textId="77777777" w:rsidR="00772086" w:rsidRPr="00BB08E3" w:rsidRDefault="00772086" w:rsidP="00BB08E3">
      <w:pPr>
        <w:pStyle w:val="B10"/>
      </w:pPr>
      <w:r w:rsidRPr="00BB08E3">
        <w:t>-</w:t>
      </w:r>
      <w:r w:rsidRPr="00BB08E3">
        <w:tab/>
        <w:t>P</w:t>
      </w:r>
      <w:r w:rsidRPr="00BB08E3">
        <w:rPr>
          <w:vertAlign w:val="subscript"/>
        </w:rPr>
        <w:t>1</w:t>
      </w:r>
      <w:r w:rsidRPr="00BB08E3">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BB08E3">
        <w:t>, when SSB is partially overlapped with GAP (T</w:t>
      </w:r>
      <w:r w:rsidRPr="00BB08E3">
        <w:rPr>
          <w:vertAlign w:val="subscript"/>
        </w:rPr>
        <w:t>SSB</w:t>
      </w:r>
      <w:r w:rsidRPr="00BB08E3">
        <w:t xml:space="preserve"> &lt;</w:t>
      </w:r>
      <w:r w:rsidRPr="00BB08E3" w:rsidDel="00265199">
        <w:t xml:space="preserve"> </w:t>
      </w:r>
      <w:proofErr w:type="spellStart"/>
      <w:r w:rsidRPr="00BB08E3">
        <w:t>xRP</w:t>
      </w:r>
      <w:proofErr w:type="spellEnd"/>
      <w:r w:rsidRPr="00BB08E3">
        <w:t>) and SSB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and SMTC occasion is partially or fully overlapped with GAP.</w:t>
      </w:r>
    </w:p>
    <w:p w14:paraId="216B899D" w14:textId="77777777" w:rsidR="00772086" w:rsidRPr="00BB08E3" w:rsidDel="00163F19" w:rsidRDefault="00772086" w:rsidP="00BB08E3">
      <w:pPr>
        <w:pStyle w:val="B10"/>
        <w:rPr>
          <w:del w:id="1092" w:author="Nokia" w:date="2023-08-10T12:49:00Z"/>
        </w:rPr>
      </w:pPr>
      <w:r w:rsidRPr="00BB08E3">
        <w:t>-</w:t>
      </w:r>
      <w:r w:rsidRPr="00BB08E3">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Mincho" w:eastAsia="MS Mincho" w:hAnsi="MS Mincho"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B08E3">
        <w:t>, when SSB is partially overlapped with measurement gap and SSB is fully overlapped with SMTC occasion (T</w:t>
      </w:r>
      <w:r w:rsidRPr="00BB08E3">
        <w:rPr>
          <w:vertAlign w:val="subscript"/>
        </w:rPr>
        <w:t>SSB</w:t>
      </w:r>
      <w:r w:rsidRPr="00BB08E3">
        <w:t xml:space="preserve"> = </w:t>
      </w:r>
      <w:proofErr w:type="spellStart"/>
      <w:r w:rsidRPr="00BB08E3">
        <w:t>T</w:t>
      </w:r>
      <w:r w:rsidRPr="00BB08E3">
        <w:rPr>
          <w:vertAlign w:val="subscript"/>
        </w:rPr>
        <w:t>SMTCperiod</w:t>
      </w:r>
      <w:proofErr w:type="spellEnd"/>
      <w:r w:rsidRPr="00BB08E3">
        <w:t>) and SMTC occasion is partially overlapped with GAP (</w:t>
      </w:r>
      <w:proofErr w:type="spellStart"/>
      <w:r w:rsidRPr="00BB08E3">
        <w:t>T</w:t>
      </w:r>
      <w:r w:rsidRPr="00BB08E3">
        <w:rPr>
          <w:vertAlign w:val="subscript"/>
        </w:rPr>
        <w:t>SMTCperiod</w:t>
      </w:r>
      <w:proofErr w:type="spellEnd"/>
      <w:r w:rsidRPr="00BB08E3">
        <w:t xml:space="preserve"> &lt; </w:t>
      </w:r>
      <w:proofErr w:type="spellStart"/>
      <w:r w:rsidRPr="00BB08E3">
        <w:t>xRP</w:t>
      </w:r>
      <w:proofErr w:type="spellEnd"/>
      <w:r w:rsidRPr="00BB08E3">
        <w:t>)</w:t>
      </w:r>
    </w:p>
    <w:p w14:paraId="358B1ED5" w14:textId="77777777" w:rsidR="00772086" w:rsidRPr="00BB08E3" w:rsidDel="007332C1" w:rsidRDefault="00772086" w:rsidP="00BB08E3">
      <w:pPr>
        <w:pStyle w:val="B10"/>
      </w:pPr>
    </w:p>
    <w:p w14:paraId="352AA034" w14:textId="77777777" w:rsidR="00772086" w:rsidRPr="00BB08E3" w:rsidRDefault="00772086" w:rsidP="00BB08E3">
      <w:pPr>
        <w:pStyle w:val="B10"/>
        <w:rPr>
          <w:lang w:val="en-US" w:eastAsia="zh-CN"/>
        </w:rPr>
      </w:pPr>
      <w:r w:rsidRPr="00BB08E3">
        <w:t>-</w:t>
      </w:r>
      <w:r w:rsidRPr="00BB08E3">
        <w:tab/>
      </w:r>
      <w:r w:rsidRPr="00BB08E3">
        <w:rPr>
          <w:rFonts w:hint="eastAsia"/>
          <w:lang w:val="en-US" w:eastAsia="zh-CN"/>
        </w:rPr>
        <w:t>I</w:t>
      </w:r>
      <w:r w:rsidRPr="00BB08E3">
        <w:rPr>
          <w:lang w:val="en-US" w:eastAsia="zh-CN"/>
        </w:rPr>
        <w:t>f SSB resource from the cell with different PCI is configured for L1-RSRP measurement, and P</w:t>
      </w:r>
      <w:r w:rsidRPr="00BB08E3">
        <w:rPr>
          <w:vertAlign w:val="subscript"/>
          <w:lang w:val="en-US" w:eastAsia="zh-CN"/>
        </w:rPr>
        <w:t>2</w:t>
      </w:r>
      <w:r w:rsidRPr="00BB08E3">
        <w:t xml:space="preserve"> is valid </w:t>
      </w:r>
      <w:proofErr w:type="spellStart"/>
      <w:r w:rsidRPr="00BB08E3">
        <w:t>accoding</w:t>
      </w:r>
      <w:proofErr w:type="spellEnd"/>
      <w:r w:rsidRPr="00BB08E3">
        <w:t xml:space="preserve"> to 9.13.4.1, and any symbol of the SSBs from serving cell and cell with different PCI are overlapping or adjacent (in time domain)</w:t>
      </w:r>
    </w:p>
    <w:p w14:paraId="3F50C807" w14:textId="77777777" w:rsidR="00772086" w:rsidRPr="00BB08E3" w:rsidRDefault="00772086" w:rsidP="00BB08E3">
      <w:pPr>
        <w:pStyle w:val="B20"/>
      </w:pPr>
      <w:r w:rsidRPr="00BB08E3">
        <w:t>-</w:t>
      </w:r>
      <w:r w:rsidRPr="00BB08E3">
        <w:tab/>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BB08E3">
        <w:t xml:space="preserve"> ,   if P</w:t>
      </w:r>
      <w:r w:rsidRPr="00BB08E3">
        <w:rPr>
          <w:vertAlign w:val="subscript"/>
        </w:rPr>
        <w:t>1</w:t>
      </w:r>
      <w:r w:rsidRPr="00BB08E3">
        <w:t>*T</w:t>
      </w:r>
      <w:r w:rsidRPr="00BB08E3">
        <w:rPr>
          <w:vertAlign w:val="subscript"/>
        </w:rPr>
        <w:t>SSB</w:t>
      </w:r>
      <w:r w:rsidRPr="00BB08E3">
        <w:t xml:space="preserve"> &lt; P</w:t>
      </w:r>
      <w:r w:rsidRPr="00BB08E3">
        <w:rPr>
          <w:vertAlign w:val="subscript"/>
        </w:rPr>
        <w:t>2</w:t>
      </w:r>
      <w:r w:rsidRPr="00BB08E3">
        <w:t>*T</w:t>
      </w:r>
      <w:r w:rsidRPr="00BB08E3">
        <w:rPr>
          <w:vertAlign w:val="subscript"/>
        </w:rPr>
        <w:t>SSB_CDP</w:t>
      </w:r>
      <w:r w:rsidRPr="00BB08E3">
        <w:t>.</w:t>
      </w:r>
    </w:p>
    <w:p w14:paraId="191685EB" w14:textId="77777777" w:rsidR="00772086" w:rsidRPr="00BB08E3" w:rsidRDefault="00772086" w:rsidP="00BB08E3">
      <w:pPr>
        <w:pStyle w:val="B20"/>
      </w:pPr>
      <w:r w:rsidRPr="00BB08E3">
        <w:t>-</w:t>
      </w:r>
      <w:r w:rsidRPr="00BB08E3">
        <w:tab/>
        <w:t>P = P</w:t>
      </w:r>
      <w:r w:rsidRPr="00BB08E3">
        <w:rPr>
          <w:vertAlign w:val="subscript"/>
        </w:rPr>
        <w:t>1</w:t>
      </w:r>
      <w:r w:rsidRPr="00BB08E3">
        <w:t>, if P</w:t>
      </w:r>
      <w:r w:rsidRPr="00BB08E3">
        <w:rPr>
          <w:vertAlign w:val="subscript"/>
        </w:rPr>
        <w:t>1</w:t>
      </w:r>
      <w:r w:rsidRPr="00BB08E3">
        <w:t>*T</w:t>
      </w:r>
      <w:r w:rsidRPr="00BB08E3">
        <w:rPr>
          <w:vertAlign w:val="subscript"/>
        </w:rPr>
        <w:t>SSB</w:t>
      </w:r>
      <w:r w:rsidRPr="00BB08E3">
        <w:t xml:space="preserve"> &gt; P</w:t>
      </w:r>
      <w:r w:rsidRPr="00BB08E3">
        <w:rPr>
          <w:vertAlign w:val="subscript"/>
        </w:rPr>
        <w:t>2</w:t>
      </w:r>
      <w:r w:rsidRPr="00BB08E3">
        <w:t>*T</w:t>
      </w:r>
      <w:r w:rsidRPr="00BB08E3">
        <w:rPr>
          <w:vertAlign w:val="subscript"/>
        </w:rPr>
        <w:t>SSB_CDP</w:t>
      </w:r>
      <w:r w:rsidRPr="00BB08E3">
        <w:t>.</w:t>
      </w:r>
    </w:p>
    <w:p w14:paraId="101C45E4" w14:textId="77777777" w:rsidR="00772086" w:rsidRPr="00BB08E3" w:rsidRDefault="00772086" w:rsidP="00BB08E3">
      <w:pPr>
        <w:pStyle w:val="B20"/>
        <w:rPr>
          <w:b/>
          <w:bCs/>
        </w:rPr>
      </w:pPr>
      <w:r w:rsidRPr="00BB08E3">
        <w:t>-</w:t>
      </w:r>
      <w:r w:rsidRPr="00BB08E3">
        <w:tab/>
        <w:t>P = 2*P</w:t>
      </w:r>
      <w:r w:rsidRPr="00BB08E3">
        <w:rPr>
          <w:vertAlign w:val="subscript"/>
        </w:rPr>
        <w:t>1</w:t>
      </w:r>
      <w:r w:rsidRPr="00BB08E3">
        <w:t>, if P</w:t>
      </w:r>
      <w:r w:rsidRPr="00BB08E3">
        <w:rPr>
          <w:vertAlign w:val="subscript"/>
        </w:rPr>
        <w:t>1</w:t>
      </w:r>
      <w:r w:rsidRPr="00BB08E3">
        <w:t>*T</w:t>
      </w:r>
      <w:r w:rsidRPr="00BB08E3">
        <w:rPr>
          <w:vertAlign w:val="subscript"/>
        </w:rPr>
        <w:t xml:space="preserve">SSB </w:t>
      </w:r>
      <w:r w:rsidRPr="00BB08E3">
        <w:t>= P</w:t>
      </w:r>
      <w:r w:rsidRPr="00BB08E3">
        <w:rPr>
          <w:vertAlign w:val="subscript"/>
        </w:rPr>
        <w:t>2</w:t>
      </w:r>
      <w:r w:rsidRPr="00BB08E3">
        <w:t>*T</w:t>
      </w:r>
      <w:r w:rsidRPr="00BB08E3">
        <w:rPr>
          <w:vertAlign w:val="subscript"/>
        </w:rPr>
        <w:t>SSB_CDP</w:t>
      </w:r>
      <w:r w:rsidRPr="00BB08E3">
        <w:t>.</w:t>
      </w:r>
    </w:p>
    <w:p w14:paraId="27B1F42D" w14:textId="77777777" w:rsidR="00772086" w:rsidRPr="00BB08E3" w:rsidRDefault="00772086" w:rsidP="00BB08E3">
      <w:pPr>
        <w:pStyle w:val="B10"/>
        <w:ind w:leftChars="42" w:left="368"/>
        <w:rPr>
          <w:vertAlign w:val="subscript"/>
        </w:rPr>
      </w:pPr>
      <w:r w:rsidRPr="00BB08E3">
        <w:t>-</w:t>
      </w:r>
      <w:r w:rsidRPr="00BB08E3">
        <w:tab/>
        <w:t>Otherwise, P = P</w:t>
      </w:r>
      <w:r w:rsidRPr="00BB08E3">
        <w:rPr>
          <w:vertAlign w:val="subscript"/>
        </w:rPr>
        <w:t>1</w:t>
      </w:r>
    </w:p>
    <w:p w14:paraId="70F12C99" w14:textId="77777777" w:rsidR="00772086" w:rsidRPr="00BB08E3" w:rsidRDefault="00772086" w:rsidP="00BB08E3">
      <w:pPr>
        <w:pStyle w:val="B10"/>
        <w:ind w:leftChars="42" w:left="368"/>
      </w:pPr>
      <w:r w:rsidRPr="00BB08E3">
        <w:t>Where:</w:t>
      </w:r>
    </w:p>
    <w:p w14:paraId="6F48EA02" w14:textId="77777777" w:rsidR="00772086" w:rsidRPr="00BB08E3" w:rsidRDefault="00772086" w:rsidP="00BB08E3">
      <w:pPr>
        <w:pStyle w:val="B10"/>
      </w:pPr>
      <w:r w:rsidRPr="00BB08E3">
        <w:t>-</w:t>
      </w:r>
      <w:r w:rsidRPr="00BB08E3">
        <w:tab/>
      </w:r>
      <w:r w:rsidRPr="00BB08E3">
        <w:rPr>
          <w:rFonts w:cs="v4.2.0"/>
        </w:rPr>
        <w:t>T</w:t>
      </w:r>
      <w:r w:rsidRPr="00BB08E3">
        <w:rPr>
          <w:rFonts w:cs="v4.2.0"/>
          <w:vertAlign w:val="subscript"/>
        </w:rPr>
        <w:t>SSB</w:t>
      </w:r>
      <w:r w:rsidRPr="00BB08E3">
        <w:t xml:space="preserve"> = </w:t>
      </w:r>
      <w:proofErr w:type="spellStart"/>
      <w:r w:rsidRPr="00BB08E3">
        <w:t>ssb-periodicityServingCell</w:t>
      </w:r>
      <w:proofErr w:type="spellEnd"/>
      <w:r w:rsidRPr="00BB08E3">
        <w:t xml:space="preserve"> of the serving cell</w:t>
      </w:r>
    </w:p>
    <w:p w14:paraId="5B463574" w14:textId="77777777" w:rsidR="00772086" w:rsidRPr="00BB08E3" w:rsidRDefault="00772086" w:rsidP="00BB08E3">
      <w:pPr>
        <w:pStyle w:val="B10"/>
      </w:pPr>
      <w:r w:rsidRPr="00BB08E3">
        <w:t>-</w:t>
      </w:r>
      <w:r w:rsidRPr="00BB08E3">
        <w:tab/>
      </w:r>
      <w:proofErr w:type="spellStart"/>
      <w:r w:rsidRPr="00BB08E3">
        <w:t>T</w:t>
      </w:r>
      <w:r w:rsidRPr="00BB08E3">
        <w:rPr>
          <w:vertAlign w:val="subscript"/>
        </w:rPr>
        <w:t>SMTCperiod</w:t>
      </w:r>
      <w:proofErr w:type="spellEnd"/>
      <w:r w:rsidRPr="00BB08E3">
        <w:t xml:space="preserve"> = the configured SMTC period</w:t>
      </w:r>
    </w:p>
    <w:p w14:paraId="2F7D7E2E" w14:textId="77777777" w:rsidR="00772086" w:rsidRPr="00BB08E3" w:rsidRDefault="00772086" w:rsidP="00BB08E3">
      <w:pPr>
        <w:pStyle w:val="B10"/>
      </w:pPr>
      <w:r w:rsidRPr="00BB08E3">
        <w:t>-</w:t>
      </w:r>
      <w:r w:rsidRPr="00BB08E3">
        <w:tab/>
      </w:r>
      <w:r w:rsidRPr="00BB08E3">
        <w:rPr>
          <w:rFonts w:cs="v4.2.0"/>
        </w:rPr>
        <w:t>T</w:t>
      </w:r>
      <w:r w:rsidRPr="00BB08E3">
        <w:rPr>
          <w:rFonts w:cs="v4.2.0"/>
          <w:vertAlign w:val="subscript"/>
        </w:rPr>
        <w:t>SSB_CDP</w:t>
      </w:r>
      <w:r w:rsidRPr="00BB08E3">
        <w:t xml:space="preserve"> = SSB periodicity of the cell with PCI different from serving cell</w:t>
      </w:r>
    </w:p>
    <w:p w14:paraId="7C5E78C8" w14:textId="77777777" w:rsidR="00772086" w:rsidRPr="00BB08E3" w:rsidRDefault="00772086"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1</w:t>
      </w:r>
      <w:r w:rsidRPr="00BB08E3">
        <w:rPr>
          <w:rFonts w:hint="eastAsia"/>
          <w:lang w:eastAsia="zh-CN"/>
        </w:rPr>
        <w:t>,</w:t>
      </w:r>
      <w:r w:rsidRPr="00BB08E3">
        <w:rPr>
          <w:lang w:eastAsia="zh-CN"/>
        </w:rPr>
        <w:t xml:space="preserve"> </w:t>
      </w:r>
      <w:r w:rsidRPr="00BB08E3">
        <w:t>if the SSB configured for L1-RSRP measurement outside gap is</w:t>
      </w:r>
    </w:p>
    <w:p w14:paraId="4F4C9B33" w14:textId="77777777" w:rsidR="00772086" w:rsidRPr="00BB08E3" w:rsidRDefault="00772086" w:rsidP="00BB08E3">
      <w:pPr>
        <w:pStyle w:val="B20"/>
      </w:pPr>
      <w:r w:rsidRPr="00BB08E3">
        <w:t>-</w:t>
      </w:r>
      <w:r w:rsidRPr="00BB08E3">
        <w:tab/>
        <w:t xml:space="preserve">not overlapped with the SSB symbols indicated by </w:t>
      </w:r>
      <w:r w:rsidRPr="00BB08E3">
        <w:rPr>
          <w:i/>
        </w:rPr>
        <w:t>SSB-</w:t>
      </w:r>
      <w:proofErr w:type="spellStart"/>
      <w:r w:rsidRPr="00BB08E3">
        <w:rPr>
          <w:i/>
        </w:rPr>
        <w:t>ToMeasure</w:t>
      </w:r>
      <w:proofErr w:type="spellEnd"/>
      <w:r w:rsidRPr="00BB08E3">
        <w:t xml:space="preserve"> and 1 data symbol before each consecutive SSB symbols indicated by </w:t>
      </w:r>
      <w:r w:rsidRPr="00BB08E3">
        <w:rPr>
          <w:i/>
        </w:rPr>
        <w:t>SSB-</w:t>
      </w:r>
      <w:proofErr w:type="spellStart"/>
      <w:r w:rsidRPr="00BB08E3">
        <w:rPr>
          <w:i/>
        </w:rPr>
        <w:t>ToMeasure</w:t>
      </w:r>
      <w:proofErr w:type="spellEnd"/>
      <w:r w:rsidRPr="00BB08E3">
        <w:t xml:space="preserve"> and 1 data symbol after each consecutive SSB symbols indicated by </w:t>
      </w:r>
      <w:r w:rsidRPr="00BB08E3">
        <w:rPr>
          <w:i/>
        </w:rPr>
        <w:t>SSB-</w:t>
      </w:r>
      <w:proofErr w:type="spellStart"/>
      <w:r w:rsidRPr="00BB08E3">
        <w:rPr>
          <w:i/>
        </w:rPr>
        <w:t>ToMeasure</w:t>
      </w:r>
      <w:proofErr w:type="spellEnd"/>
      <w:r w:rsidRPr="00BB08E3">
        <w:t xml:space="preserve">, given that </w:t>
      </w:r>
      <w:r w:rsidRPr="00BB08E3">
        <w:rPr>
          <w:i/>
        </w:rPr>
        <w:t>SSB-</w:t>
      </w:r>
      <w:proofErr w:type="spellStart"/>
      <w:r w:rsidRPr="00BB08E3">
        <w:rPr>
          <w:i/>
        </w:rPr>
        <w:t>ToMeasure</w:t>
      </w:r>
      <w:proofErr w:type="spellEnd"/>
      <w:r w:rsidRPr="00BB08E3">
        <w:t xml:space="preserve"> is configured, </w:t>
      </w:r>
      <w:r w:rsidRPr="00BB08E3">
        <w:rPr>
          <w:rFonts w:hint="eastAsia"/>
          <w:lang w:eastAsia="zh-CN"/>
        </w:rPr>
        <w:t>where</w:t>
      </w:r>
      <w:r w:rsidRPr="00BB08E3">
        <w:rPr>
          <w:lang w:eastAsia="zh-CN"/>
        </w:rPr>
        <w:t xml:space="preserve"> </w:t>
      </w:r>
      <w:r w:rsidRPr="00BB08E3">
        <w:rPr>
          <w:rFonts w:hint="eastAsia"/>
          <w:lang w:eastAsia="zh-CN"/>
        </w:rPr>
        <w:t xml:space="preserve">the </w:t>
      </w:r>
      <w:r w:rsidRPr="00BB08E3">
        <w:rPr>
          <w:i/>
        </w:rPr>
        <w:t>SSB-</w:t>
      </w:r>
      <w:proofErr w:type="spellStart"/>
      <w:r w:rsidRPr="00BB08E3">
        <w:rPr>
          <w:i/>
        </w:rPr>
        <w:t>ToMeasure</w:t>
      </w:r>
      <w:proofErr w:type="spellEnd"/>
      <w:r w:rsidRPr="00BB08E3">
        <w:t xml:space="preserve"> is the union set of</w:t>
      </w:r>
      <w:r w:rsidRPr="00BB08E3">
        <w:rPr>
          <w:rStyle w:val="apple-converted-space"/>
        </w:rPr>
        <w:t xml:space="preserve"> </w:t>
      </w:r>
      <w:r w:rsidRPr="00BB08E3">
        <w:rPr>
          <w:i/>
          <w:iCs/>
        </w:rPr>
        <w:t>SSB-</w:t>
      </w:r>
      <w:proofErr w:type="spellStart"/>
      <w:r w:rsidRPr="00BB08E3">
        <w:rPr>
          <w:i/>
          <w:iCs/>
        </w:rPr>
        <w:t>ToMeasure</w:t>
      </w:r>
      <w:proofErr w:type="spellEnd"/>
      <w:r w:rsidRPr="00BB08E3">
        <w:t> from all the configured measurement objects merged on the same serving carrier, and,</w:t>
      </w:r>
    </w:p>
    <w:p w14:paraId="48EAC7D2" w14:textId="77777777" w:rsidR="00772086" w:rsidRPr="00BB08E3" w:rsidRDefault="00772086" w:rsidP="00BB08E3">
      <w:pPr>
        <w:pStyle w:val="B20"/>
      </w:pPr>
      <w:r w:rsidRPr="00BB08E3">
        <w:t>-</w:t>
      </w:r>
      <w:r w:rsidRPr="00BB08E3">
        <w:tab/>
        <w:t xml:space="preserve">not overlapped by the RSSI symbols indicated by </w:t>
      </w:r>
      <w:r w:rsidRPr="00BB08E3">
        <w:rPr>
          <w:i/>
        </w:rPr>
        <w:t>ss-RSSI-Measurement</w:t>
      </w:r>
      <w:r w:rsidRPr="00BB08E3">
        <w:t xml:space="preserve"> and 1 data symbol before each RSSI symbol indicated by </w:t>
      </w:r>
      <w:r w:rsidRPr="00BB08E3">
        <w:rPr>
          <w:i/>
        </w:rPr>
        <w:t>ss-RSSI-Measurement</w:t>
      </w:r>
      <w:r w:rsidRPr="00BB08E3">
        <w:t xml:space="preserve"> and 1 data symbol after each RSSI symbol indicated by </w:t>
      </w:r>
      <w:r w:rsidRPr="00BB08E3">
        <w:rPr>
          <w:i/>
        </w:rPr>
        <w:t>ss-RSSI-Measurement</w:t>
      </w:r>
      <w:r w:rsidRPr="00BB08E3">
        <w:t xml:space="preserve">, given that </w:t>
      </w:r>
      <w:r w:rsidRPr="00BB08E3">
        <w:rPr>
          <w:i/>
        </w:rPr>
        <w:t>ss-RSSI-Measurement</w:t>
      </w:r>
      <w:r w:rsidRPr="00BB08E3">
        <w:t xml:space="preserve"> is configured</w:t>
      </w:r>
      <w:r w:rsidRPr="00BB08E3">
        <w:rPr>
          <w:rFonts w:hint="eastAsia"/>
          <w:lang w:eastAsia="zh-CN"/>
        </w:rPr>
        <w:t>.</w:t>
      </w:r>
    </w:p>
    <w:p w14:paraId="7200AA63" w14:textId="77777777" w:rsidR="00772086" w:rsidRPr="00BB08E3" w:rsidRDefault="00772086"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3, otherwise.</w:t>
      </w:r>
    </w:p>
    <w:p w14:paraId="1E9595C6" w14:textId="77777777" w:rsidR="00772086" w:rsidRPr="00BB08E3" w:rsidRDefault="00772086" w:rsidP="00BB08E3">
      <w:pPr>
        <w:pStyle w:val="B10"/>
      </w:pPr>
      <w:r w:rsidRPr="00BB08E3">
        <w:t>-</w:t>
      </w:r>
      <w:r w:rsidRPr="00BB08E3">
        <w:tab/>
        <w:t>P</w:t>
      </w:r>
      <w:r w:rsidRPr="00BB08E3">
        <w:rPr>
          <w:vertAlign w:val="subscript"/>
        </w:rPr>
        <w:t>L1_sharing</w:t>
      </w:r>
      <w:r w:rsidRPr="00BB08E3">
        <w:t xml:space="preserve"> = 2</w:t>
      </w:r>
      <w:r w:rsidRPr="00BB08E3">
        <w:rPr>
          <w:rFonts w:hint="eastAsia"/>
          <w:lang w:eastAsia="zh-CN"/>
        </w:rPr>
        <w:t>,</w:t>
      </w:r>
      <w:r w:rsidRPr="00BB08E3">
        <w:rPr>
          <w:lang w:eastAsia="zh-CN"/>
        </w:rPr>
        <w:t xml:space="preserve"> </w:t>
      </w:r>
      <w:r w:rsidRPr="00BB08E3">
        <w:t>if S</w:t>
      </w:r>
      <w:r w:rsidRPr="00BB08E3">
        <w:rPr>
          <w:lang w:val="en-US" w:eastAsia="zh-CN"/>
        </w:rPr>
        <w:t xml:space="preserve">SB resource from the cell with different PCI is configured for L1-RSRP measurement, and </w:t>
      </w:r>
      <w:proofErr w:type="spellStart"/>
      <w:r w:rsidRPr="00BB08E3">
        <w:t>P</w:t>
      </w:r>
      <w:r w:rsidRPr="00BB08E3">
        <w:rPr>
          <w:vertAlign w:val="subscript"/>
        </w:rPr>
        <w:t>sharing_</w:t>
      </w:r>
      <w:proofErr w:type="gramStart"/>
      <w:r w:rsidRPr="00BB08E3">
        <w:rPr>
          <w:vertAlign w:val="subscript"/>
        </w:rPr>
        <w:t>factor,CDP</w:t>
      </w:r>
      <w:proofErr w:type="spellEnd"/>
      <w:proofErr w:type="gramEnd"/>
      <w:r w:rsidRPr="00BB08E3">
        <w:t xml:space="preserve"> is used in 9.13.4.1, and any symbol of the SSBs from serving cell and cell with different PCI are overlapping or adjacent (in time domain)</w:t>
      </w:r>
      <w:r w:rsidRPr="00BB08E3">
        <w:rPr>
          <w:lang w:eastAsia="zh-CN"/>
        </w:rPr>
        <w:t>.</w:t>
      </w:r>
      <w:r w:rsidRPr="00BB08E3">
        <w:rPr>
          <w:rFonts w:hint="eastAsia"/>
          <w:lang w:eastAsia="zh-CN"/>
        </w:rPr>
        <w:t xml:space="preserve"> </w:t>
      </w:r>
      <w:r w:rsidRPr="00BB08E3">
        <w:t>P</w:t>
      </w:r>
      <w:r w:rsidRPr="00BB08E3">
        <w:rPr>
          <w:vertAlign w:val="subscript"/>
        </w:rPr>
        <w:t>L1_sharing</w:t>
      </w:r>
      <w:r w:rsidRPr="00BB08E3">
        <w:t xml:space="preserve"> = 1</w:t>
      </w:r>
      <w:r w:rsidRPr="00BB08E3">
        <w:rPr>
          <w:rFonts w:hint="eastAsia"/>
          <w:lang w:eastAsia="zh-CN"/>
        </w:rPr>
        <w:t>,</w:t>
      </w:r>
      <w:r w:rsidRPr="00BB08E3">
        <w:rPr>
          <w:lang w:eastAsia="zh-CN"/>
        </w:rPr>
        <w:t xml:space="preserve"> otherwise.</w:t>
      </w:r>
    </w:p>
    <w:p w14:paraId="6B9F7F81" w14:textId="77777777" w:rsidR="00772086" w:rsidRPr="00BB08E3" w:rsidRDefault="00772086" w:rsidP="00BB08E3">
      <w:pPr>
        <w:pStyle w:val="B20"/>
      </w:pPr>
      <w:r w:rsidRPr="00BB08E3">
        <w:t>-</w:t>
      </w:r>
      <w:r w:rsidRPr="00BB08E3">
        <w:tab/>
      </w:r>
      <w:r w:rsidRPr="00BB08E3">
        <w:rPr>
          <w:rFonts w:cs="v4.2.0"/>
        </w:rPr>
        <w:t>T</w:t>
      </w:r>
      <w:r w:rsidRPr="00BB08E3">
        <w:rPr>
          <w:rFonts w:cs="v4.2.0"/>
          <w:vertAlign w:val="subscript"/>
        </w:rPr>
        <w:t>SSB</w:t>
      </w:r>
      <w:r w:rsidRPr="00BB08E3">
        <w:t xml:space="preserve"> = </w:t>
      </w:r>
      <w:proofErr w:type="spellStart"/>
      <w:r w:rsidRPr="00BB08E3">
        <w:t>ssb-periodicityServingCell</w:t>
      </w:r>
      <w:proofErr w:type="spellEnd"/>
    </w:p>
    <w:p w14:paraId="60EB6901" w14:textId="77777777" w:rsidR="00772086" w:rsidRPr="00BB08E3" w:rsidRDefault="00772086"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 the configured SMTC period</w:t>
      </w:r>
    </w:p>
    <w:p w14:paraId="42282FFE" w14:textId="7D9B4949" w:rsidR="00772086" w:rsidRPr="00BB08E3" w:rsidRDefault="00772086" w:rsidP="00BB08E3">
      <w:pPr>
        <w:pStyle w:val="B10"/>
      </w:pPr>
      <w:r w:rsidRPr="00BB08E3">
        <w:t>-</w:t>
      </w:r>
      <w:r w:rsidRPr="00BB08E3">
        <w:tab/>
      </w:r>
      <w:del w:id="1093" w:author="Nokia" w:date="2023-08-10T12:51:00Z">
        <w:r w:rsidRPr="00BB08E3" w:rsidDel="00163F19">
          <w:delText>If the UE is configured with Pre-MG, an SSB or an SMTC occasion is only considered to be overlapped by the Pre-MG if the Pre-MG is activated.</w:delText>
        </w:r>
      </w:del>
    </w:p>
    <w:p w14:paraId="1AC5FAF1" w14:textId="77777777" w:rsidR="00772086" w:rsidRPr="00BB08E3" w:rsidRDefault="00772086" w:rsidP="00BB08E3">
      <w:pPr>
        <w:ind w:left="568" w:hanging="284"/>
      </w:pPr>
      <w:r w:rsidRPr="00BB08E3">
        <w:t>-</w:t>
      </w:r>
      <w:r w:rsidRPr="00BB08E3">
        <w:tab/>
        <w:t>When a measurement gap is configured</w:t>
      </w:r>
      <w:r w:rsidRPr="00BB08E3">
        <w:rPr>
          <w:rFonts w:eastAsia="SimSun"/>
        </w:rPr>
        <w:t xml:space="preserve"> and the measurement gap is not NCSG</w:t>
      </w:r>
      <w:r w:rsidRPr="00BB08E3">
        <w:t xml:space="preserve">, </w:t>
      </w:r>
    </w:p>
    <w:p w14:paraId="3838B6F5" w14:textId="77777777" w:rsidR="00772086" w:rsidRPr="00BB08E3" w:rsidRDefault="00772086" w:rsidP="00BB08E3">
      <w:pPr>
        <w:ind w:left="851" w:hanging="284"/>
      </w:pPr>
      <w:r w:rsidRPr="00BB08E3">
        <w:lastRenderedPageBreak/>
        <w:t>-</w:t>
      </w:r>
      <w:r w:rsidRPr="00BB08E3">
        <w:tab/>
        <w:t xml:space="preserve">an SSB or an SMTC occasion </w:t>
      </w:r>
      <w:proofErr w:type="gramStart"/>
      <w:r w:rsidRPr="00BB08E3">
        <w:t>is considered to be</w:t>
      </w:r>
      <w:proofErr w:type="gramEnd"/>
      <w:r w:rsidRPr="00BB08E3">
        <w:t xml:space="preserve"> overlapped with the GAP if it overlaps a measurement gap occasion, and </w:t>
      </w:r>
    </w:p>
    <w:p w14:paraId="72CFB2D0" w14:textId="77777777" w:rsidR="00772086" w:rsidRPr="00BB08E3" w:rsidRDefault="00772086" w:rsidP="00BB08E3">
      <w:pPr>
        <w:ind w:left="851" w:hanging="284"/>
      </w:pPr>
      <w:r w:rsidRPr="00BB08E3">
        <w:rPr>
          <w:lang w:eastAsia="zh-TW"/>
        </w:rPr>
        <w:t>-</w:t>
      </w:r>
      <w:r w:rsidRPr="00BB08E3">
        <w:rPr>
          <w:lang w:eastAsia="zh-TW"/>
        </w:rPr>
        <w:tab/>
      </w:r>
      <w:proofErr w:type="spellStart"/>
      <w:r w:rsidRPr="00BB08E3">
        <w:rPr>
          <w:lang w:eastAsia="zh-TW"/>
        </w:rPr>
        <w:t>xRP</w:t>
      </w:r>
      <w:proofErr w:type="spellEnd"/>
      <w:r w:rsidRPr="00BB08E3">
        <w:rPr>
          <w:lang w:eastAsia="zh-TW"/>
        </w:rPr>
        <w:t xml:space="preserve"> = MGRP</w:t>
      </w:r>
    </w:p>
    <w:p w14:paraId="250BBF4A" w14:textId="77777777" w:rsidR="00772086" w:rsidRPr="00BB08E3" w:rsidRDefault="00772086" w:rsidP="00BB08E3">
      <w:pPr>
        <w:pStyle w:val="B10"/>
      </w:pPr>
      <w:r w:rsidRPr="00BB08E3">
        <w:t>-</w:t>
      </w:r>
      <w:r w:rsidRPr="00BB08E3">
        <w:tab/>
      </w:r>
      <w:r w:rsidRPr="00BB08E3">
        <w:rPr>
          <w:rFonts w:eastAsia="SimSun"/>
        </w:rPr>
        <w:t>Otherwise, w</w:t>
      </w:r>
      <w:r w:rsidRPr="00BB08E3">
        <w:t xml:space="preserve">hen NCSG </w:t>
      </w:r>
      <w:r w:rsidRPr="00BB08E3">
        <w:rPr>
          <w:rFonts w:eastAsia="SimSun"/>
        </w:rPr>
        <w:t xml:space="preserve">measurement gap </w:t>
      </w:r>
      <w:r w:rsidRPr="00BB08E3">
        <w:t>is configured,</w:t>
      </w:r>
    </w:p>
    <w:p w14:paraId="4EB638BF" w14:textId="77777777" w:rsidR="00772086" w:rsidRPr="00BB08E3" w:rsidRDefault="00772086" w:rsidP="00BB08E3">
      <w:pPr>
        <w:pStyle w:val="B20"/>
      </w:pPr>
      <w:r w:rsidRPr="00BB08E3">
        <w:t>-</w:t>
      </w:r>
      <w:r w:rsidRPr="00BB08E3">
        <w:tab/>
        <w:t xml:space="preserve">an SSB or an SMTC occasion </w:t>
      </w:r>
      <w:proofErr w:type="gramStart"/>
      <w:r w:rsidRPr="00BB08E3">
        <w:t>is considered to be</w:t>
      </w:r>
      <w:proofErr w:type="gramEnd"/>
      <w:r w:rsidRPr="00BB08E3">
        <w:t xml:space="preserve"> overlapped with the GAP if </w:t>
      </w:r>
    </w:p>
    <w:p w14:paraId="3FABE070" w14:textId="77777777" w:rsidR="00772086" w:rsidRPr="00BB08E3" w:rsidRDefault="00772086" w:rsidP="00BB08E3">
      <w:pPr>
        <w:pStyle w:val="B30"/>
      </w:pPr>
      <w:r w:rsidRPr="00BB08E3">
        <w:t>-</w:t>
      </w:r>
      <w:r w:rsidRPr="00BB08E3">
        <w:tab/>
        <w:t xml:space="preserve">it overlaps the VIL1 or VIL2 of NCSG, or </w:t>
      </w:r>
    </w:p>
    <w:p w14:paraId="3FCDF57D" w14:textId="77777777" w:rsidR="00772086" w:rsidRPr="00BB08E3" w:rsidRDefault="00772086" w:rsidP="00BB08E3">
      <w:pPr>
        <w:pStyle w:val="B30"/>
      </w:pPr>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B4F9D37" w14:textId="77777777" w:rsidR="00772086" w:rsidRPr="00BB08E3" w:rsidRDefault="00772086" w:rsidP="00BB08E3">
      <w:pPr>
        <w:pStyle w:val="B10"/>
      </w:pPr>
      <w:r w:rsidRPr="00BB08E3">
        <w:t>-</w:t>
      </w:r>
      <w:r w:rsidRPr="00BB08E3">
        <w:tab/>
        <w:t>and</w:t>
      </w:r>
    </w:p>
    <w:p w14:paraId="184F3AE6" w14:textId="77777777" w:rsidR="00772086" w:rsidRPr="00BB08E3" w:rsidRDefault="00772086" w:rsidP="00BB08E3">
      <w:pPr>
        <w:pStyle w:val="B30"/>
      </w:pPr>
      <w:r w:rsidRPr="00BB08E3">
        <w:t>-</w:t>
      </w:r>
      <w:r w:rsidRPr="00BB08E3">
        <w:tab/>
      </w:r>
      <w:proofErr w:type="spellStart"/>
      <w:r w:rsidRPr="00BB08E3">
        <w:t>xRP</w:t>
      </w:r>
      <w:proofErr w:type="spellEnd"/>
      <w:r w:rsidRPr="00BB08E3">
        <w:t xml:space="preserve"> = VIRP</w:t>
      </w:r>
    </w:p>
    <w:p w14:paraId="6F030FB0" w14:textId="77777777" w:rsidR="00163F19" w:rsidRPr="00BB08E3" w:rsidRDefault="00772086" w:rsidP="00BB08E3">
      <w:pPr>
        <w:pStyle w:val="B10"/>
        <w:rPr>
          <w:ins w:id="1094" w:author="Nokia" w:date="2023-08-10T12:51:00Z"/>
        </w:rPr>
      </w:pPr>
      <w:r w:rsidRPr="00BB08E3">
        <w:t>-</w:t>
      </w:r>
      <w:r w:rsidRPr="00BB08E3">
        <w:tab/>
      </w:r>
      <w:ins w:id="1095" w:author="Nokia" w:date="2023-08-10T12:51:00Z">
        <w:r w:rsidR="00163F19" w:rsidRPr="00BB08E3">
          <w:t>If the UE is configured with Pre-MG, an SSB or an SMTC occasion is only considered to be overlapped by the Pre-MG if the Pre-MG is activated.</w:t>
        </w:r>
      </w:ins>
    </w:p>
    <w:p w14:paraId="32933CF5" w14:textId="154861CC" w:rsidR="00772086" w:rsidRPr="00BB08E3" w:rsidRDefault="00163F19" w:rsidP="00BB08E3">
      <w:pPr>
        <w:pStyle w:val="B10"/>
      </w:pPr>
      <w:ins w:id="1096" w:author="Nokia" w:date="2023-08-10T12:51:00Z">
        <w:r w:rsidRPr="00BB08E3">
          <w:t>-</w:t>
        </w:r>
        <w:r w:rsidRPr="00BB08E3">
          <w:tab/>
        </w:r>
      </w:ins>
      <w:r w:rsidR="00772086" w:rsidRPr="00BB08E3">
        <w:t xml:space="preserve">When concurrent gaps are configured, an SSB or an SMTC occasion is not considered to be overlapped by a gap occasion if the gap occasion is dropped according to </w:t>
      </w:r>
      <w:ins w:id="1097" w:author="Nokia" w:date="2023-08-10T12:50:00Z">
        <w:r w:rsidRPr="00BB08E3">
          <w:t xml:space="preserve">clause </w:t>
        </w:r>
      </w:ins>
      <w:r w:rsidR="00772086" w:rsidRPr="00BB08E3">
        <w:t>9.1.8.</w:t>
      </w:r>
    </w:p>
    <w:p w14:paraId="55964DB5" w14:textId="77777777" w:rsidR="00772086" w:rsidRPr="00BB08E3" w:rsidRDefault="00772086" w:rsidP="00BB08E3">
      <w:r w:rsidRPr="00BB08E3">
        <w:t xml:space="preserve">If the high layer in TS 38.331 [2] </w:t>
      </w:r>
      <w:proofErr w:type="spellStart"/>
      <w:r w:rsidRPr="00BB08E3">
        <w:t>signaling</w:t>
      </w:r>
      <w:proofErr w:type="spellEnd"/>
      <w:r w:rsidRPr="00BB08E3">
        <w:t xml:space="preserve"> of </w:t>
      </w:r>
      <w:r w:rsidRPr="00BB08E3">
        <w:rPr>
          <w:i/>
        </w:rPr>
        <w:t>smtc2</w:t>
      </w:r>
      <w:r w:rsidRPr="00BB08E3">
        <w:t xml:space="preserve"> is configured, </w:t>
      </w:r>
      <w:proofErr w:type="spellStart"/>
      <w:r w:rsidRPr="00BB08E3">
        <w:t>T</w:t>
      </w:r>
      <w:r w:rsidRPr="00BB08E3">
        <w:rPr>
          <w:vertAlign w:val="subscript"/>
        </w:rPr>
        <w:t>SMTCperiod</w:t>
      </w:r>
      <w:proofErr w:type="spellEnd"/>
      <w:r w:rsidRPr="00BB08E3">
        <w:t xml:space="preserve"> corresponds to the value of higher layer parameter </w:t>
      </w:r>
      <w:r w:rsidRPr="00BB08E3">
        <w:rPr>
          <w:i/>
        </w:rPr>
        <w:t>smtc2</w:t>
      </w:r>
      <w:r w:rsidRPr="00BB08E3">
        <w:t xml:space="preserve">; Otherwise </w:t>
      </w:r>
      <w:proofErr w:type="spellStart"/>
      <w:r w:rsidRPr="00BB08E3">
        <w:t>T</w:t>
      </w:r>
      <w:r w:rsidRPr="00BB08E3">
        <w:rPr>
          <w:vertAlign w:val="subscript"/>
        </w:rPr>
        <w:t>SMTCperiod</w:t>
      </w:r>
      <w:proofErr w:type="spellEnd"/>
      <w:r w:rsidRPr="00BB08E3">
        <w:t xml:space="preserve"> corresponds to the value of higher layer parameter </w:t>
      </w:r>
      <w:r w:rsidRPr="00BB08E3">
        <w:rPr>
          <w:i/>
        </w:rPr>
        <w:t>smtc1</w:t>
      </w:r>
      <w:r w:rsidRPr="00BB08E3">
        <w:t xml:space="preserve">. </w:t>
      </w:r>
      <w:proofErr w:type="spellStart"/>
      <w:r w:rsidRPr="00BB08E3">
        <w:t>T</w:t>
      </w:r>
      <w:r w:rsidRPr="00BB08E3">
        <w:rPr>
          <w:vertAlign w:val="subscript"/>
        </w:rPr>
        <w:t>SMTCperiod</w:t>
      </w:r>
      <w:proofErr w:type="spellEnd"/>
      <w:r w:rsidRPr="00BB08E3">
        <w:t xml:space="preserve"> is the shortest SMTC period among all CCs in the same FR2 band, provided the SMTC offset of all CCs in FR2 have the same offset.</w:t>
      </w:r>
    </w:p>
    <w:p w14:paraId="022FF645" w14:textId="7037F13B" w:rsidR="00772086" w:rsidRPr="00BB08E3" w:rsidRDefault="00772086" w:rsidP="00BB08E3">
      <w:r w:rsidRPr="00BB08E3">
        <w:t>Longer evaluation period would be expected if the combination of SSB, SMTC occasion and GAP configurations does not meet p</w:t>
      </w:r>
      <w:ins w:id="1098" w:author="Nokia" w:date="2023-08-10T02:20:00Z">
        <w:r w:rsidR="0017563E" w:rsidRPr="00BB08E3">
          <w:t>r</w:t>
        </w:r>
      </w:ins>
      <w:r w:rsidRPr="00BB08E3">
        <w:t>e</w:t>
      </w:r>
      <w:del w:id="1099" w:author="Nokia" w:date="2023-08-10T02:20:00Z">
        <w:r w:rsidRPr="00BB08E3" w:rsidDel="0017563E">
          <w:delText>r</w:delText>
        </w:r>
      </w:del>
      <w:r w:rsidRPr="00BB08E3">
        <w:t>vious conditions.</w:t>
      </w:r>
    </w:p>
    <w:p w14:paraId="05075C8F" w14:textId="77777777" w:rsidR="00772086" w:rsidRPr="00BB08E3" w:rsidRDefault="00772086" w:rsidP="00BB08E3">
      <w:pPr>
        <w:rPr>
          <w:rFonts w:eastAsia="?? ??"/>
        </w:rPr>
      </w:pPr>
      <w:r w:rsidRPr="00BB08E3">
        <w:rPr>
          <w:rFonts w:eastAsia="?? ??"/>
        </w:rPr>
        <w:t xml:space="preserve">For either an FR1 or FR2 serving cell, longer evaluation period would be expected during the period </w:t>
      </w:r>
      <w:proofErr w:type="spellStart"/>
      <w:r w:rsidRPr="00BB08E3">
        <w:rPr>
          <w:rFonts w:eastAsia="?? ??"/>
        </w:rPr>
        <w:t>T</w:t>
      </w:r>
      <w:r w:rsidRPr="00BB08E3">
        <w:rPr>
          <w:rFonts w:eastAsia="?? ??"/>
          <w:vertAlign w:val="subscript"/>
        </w:rPr>
        <w:t>identify_CGI</w:t>
      </w:r>
      <w:proofErr w:type="spellEnd"/>
      <w:r w:rsidRPr="00BB08E3">
        <w:rPr>
          <w:rFonts w:eastAsia="?? ??"/>
        </w:rPr>
        <w:t xml:space="preserve"> when the UE is requested to decode an NR CGI.</w:t>
      </w:r>
    </w:p>
    <w:p w14:paraId="067682DE" w14:textId="77777777" w:rsidR="00772086" w:rsidRPr="00BB08E3" w:rsidRDefault="00772086" w:rsidP="00BB08E3">
      <w:r w:rsidRPr="00BB08E3">
        <w:t xml:space="preserve">For either an FR1 or FR2 serving cell, longer L1 RSRP measurement period would be expected during the period </w:t>
      </w:r>
      <w:proofErr w:type="spellStart"/>
      <w:r w:rsidRPr="00BB08E3">
        <w:t>T</w:t>
      </w:r>
      <w:r w:rsidRPr="00BB08E3">
        <w:rPr>
          <w:vertAlign w:val="subscript"/>
        </w:rPr>
        <w:t>identify_</w:t>
      </w:r>
      <w:proofErr w:type="gramStart"/>
      <w:r w:rsidRPr="00BB08E3">
        <w:rPr>
          <w:vertAlign w:val="subscript"/>
        </w:rPr>
        <w:t>CGI,E</w:t>
      </w:r>
      <w:proofErr w:type="spellEnd"/>
      <w:proofErr w:type="gramEnd"/>
      <w:r w:rsidRPr="00BB08E3">
        <w:rPr>
          <w:vertAlign w:val="subscript"/>
        </w:rPr>
        <w:t>-UTRAN</w:t>
      </w:r>
      <w:r w:rsidRPr="00BB08E3">
        <w:t xml:space="preserve"> when the UE is requested to decode an LTE CGI.</w:t>
      </w:r>
    </w:p>
    <w:p w14:paraId="0B872980" w14:textId="77777777" w:rsidR="00772086" w:rsidRPr="00BB08E3" w:rsidRDefault="00772086" w:rsidP="00BB08E3">
      <w:pPr>
        <w:pStyle w:val="TH"/>
      </w:pPr>
      <w:r w:rsidRPr="00BB08E3">
        <w:t>Table 9.5.4.1-1: Measurement period T</w:t>
      </w:r>
      <w:r w:rsidRPr="00BB08E3">
        <w:rPr>
          <w:vertAlign w:val="subscript"/>
        </w:rPr>
        <w:t>L1-RSRP_Measurement_Period_SSB</w:t>
      </w:r>
      <w:r w:rsidRPr="00BB08E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72086" w:rsidRPr="00BB08E3" w14:paraId="33A8A4DB"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B4FDA2F" w14:textId="77777777" w:rsidR="00772086" w:rsidRPr="00BB08E3" w:rsidRDefault="00772086"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21722957" w14:textId="77777777" w:rsidR="00772086" w:rsidRPr="00BB08E3" w:rsidRDefault="00772086" w:rsidP="00BB08E3">
            <w:pPr>
              <w:pStyle w:val="TAH"/>
            </w:pPr>
            <w:r w:rsidRPr="00BB08E3">
              <w:t>T</w:t>
            </w:r>
            <w:r w:rsidRPr="00BB08E3">
              <w:rPr>
                <w:vertAlign w:val="subscript"/>
              </w:rPr>
              <w:t>L1-RSRP_Measurement_Period_SSB</w:t>
            </w:r>
            <w:r w:rsidRPr="00BB08E3">
              <w:t xml:space="preserve"> (</w:t>
            </w:r>
            <w:proofErr w:type="spellStart"/>
            <w:r w:rsidRPr="00BB08E3">
              <w:t>ms</w:t>
            </w:r>
            <w:proofErr w:type="spellEnd"/>
            <w:r w:rsidRPr="00BB08E3">
              <w:t xml:space="preserve">) </w:t>
            </w:r>
          </w:p>
        </w:tc>
      </w:tr>
      <w:tr w:rsidR="00772086" w:rsidRPr="00BB08E3" w14:paraId="246F6584"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7C92C83" w14:textId="77777777" w:rsidR="00772086" w:rsidRPr="00BB08E3" w:rsidRDefault="00772086" w:rsidP="00BB08E3">
            <w:pPr>
              <w:pStyle w:val="TAC"/>
            </w:pPr>
            <w:r w:rsidRPr="00BB08E3">
              <w:t>non-DRX</w:t>
            </w:r>
          </w:p>
        </w:tc>
        <w:tc>
          <w:tcPr>
            <w:tcW w:w="4582" w:type="dxa"/>
            <w:tcBorders>
              <w:top w:val="single" w:sz="4" w:space="0" w:color="auto"/>
              <w:left w:val="single" w:sz="4" w:space="0" w:color="auto"/>
              <w:bottom w:val="single" w:sz="4" w:space="0" w:color="auto"/>
              <w:right w:val="single" w:sz="4" w:space="0" w:color="auto"/>
            </w:tcBorders>
            <w:hideMark/>
          </w:tcPr>
          <w:p w14:paraId="2BBD9E51" w14:textId="77777777" w:rsidR="00772086" w:rsidRPr="00BB08E3" w:rsidRDefault="00772086" w:rsidP="00BB08E3">
            <w:pPr>
              <w:pStyle w:val="TAC"/>
              <w:rPr>
                <w:lang w:val="fr-FR"/>
              </w:rPr>
            </w:pPr>
            <w:r w:rsidRPr="00BB08E3">
              <w:rPr>
                <w:lang w:val="fr-FR"/>
              </w:rPr>
              <w:t>max(</w:t>
            </w:r>
            <w:proofErr w:type="spellStart"/>
            <w:r w:rsidRPr="00BB08E3">
              <w:rPr>
                <w:lang w:val="fr-FR"/>
              </w:rPr>
              <w:t>T</w:t>
            </w:r>
            <w:r w:rsidRPr="00BB08E3">
              <w:rPr>
                <w:vertAlign w:val="subscript"/>
                <w:lang w:val="fr-FR"/>
              </w:rPr>
              <w:t>Report</w:t>
            </w:r>
            <w:proofErr w:type="spellEnd"/>
            <w:r w:rsidRPr="00BB08E3">
              <w:rPr>
                <w:lang w:val="fr-FR"/>
              </w:rPr>
              <w:t xml:space="preserve">, </w:t>
            </w:r>
            <w:proofErr w:type="spellStart"/>
            <w:r w:rsidRPr="00BB08E3">
              <w:rPr>
                <w:lang w:val="fr-FR"/>
              </w:rPr>
              <w:t>ceil</w:t>
            </w:r>
            <w:proofErr w:type="spellEnd"/>
            <w:r w:rsidRPr="00BB08E3">
              <w:rPr>
                <w:lang w:val="fr-FR"/>
              </w:rPr>
              <w:t>(M*P)*T</w:t>
            </w:r>
            <w:r w:rsidRPr="00BB08E3">
              <w:rPr>
                <w:vertAlign w:val="subscript"/>
                <w:lang w:val="fr-FR"/>
              </w:rPr>
              <w:t>SSB</w:t>
            </w:r>
            <w:r w:rsidRPr="00BB08E3">
              <w:rPr>
                <w:lang w:val="fr-FR"/>
              </w:rPr>
              <w:t>)</w:t>
            </w:r>
          </w:p>
        </w:tc>
      </w:tr>
      <w:tr w:rsidR="00772086" w:rsidRPr="00BB08E3" w14:paraId="75E4B202"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096357E" w14:textId="77777777" w:rsidR="00772086" w:rsidRPr="00BB08E3" w:rsidRDefault="00772086"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hideMark/>
          </w:tcPr>
          <w:p w14:paraId="7D8F19FB" w14:textId="77777777" w:rsidR="00772086" w:rsidRPr="00BB08E3" w:rsidRDefault="00772086" w:rsidP="00BB08E3">
            <w:pPr>
              <w:pStyle w:val="TAC"/>
            </w:pPr>
            <w:proofErr w:type="gramStart"/>
            <w:r w:rsidRPr="00BB08E3">
              <w:t>max(</w:t>
            </w:r>
            <w:proofErr w:type="spellStart"/>
            <w:proofErr w:type="gramEnd"/>
            <w:r w:rsidRPr="00BB08E3">
              <w:t>T</w:t>
            </w:r>
            <w:r w:rsidRPr="00BB08E3">
              <w:rPr>
                <w:vertAlign w:val="subscript"/>
              </w:rPr>
              <w:t>Report</w:t>
            </w:r>
            <w:proofErr w:type="spellEnd"/>
            <w:r w:rsidRPr="00BB08E3">
              <w:t>, ceil(K *M*P)*max(T</w:t>
            </w:r>
            <w:r w:rsidRPr="00BB08E3">
              <w:rPr>
                <w:vertAlign w:val="subscript"/>
              </w:rPr>
              <w:t>DRX</w:t>
            </w:r>
            <w:r w:rsidRPr="00BB08E3">
              <w:t>,T</w:t>
            </w:r>
            <w:r w:rsidRPr="00BB08E3">
              <w:rPr>
                <w:vertAlign w:val="subscript"/>
              </w:rPr>
              <w:t>SSB</w:t>
            </w:r>
            <w:r w:rsidRPr="00BB08E3">
              <w:t>))</w:t>
            </w:r>
          </w:p>
        </w:tc>
      </w:tr>
      <w:tr w:rsidR="00772086" w:rsidRPr="00BB08E3" w14:paraId="46AD322C"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18DF26E" w14:textId="77777777" w:rsidR="00772086" w:rsidRPr="00BB08E3" w:rsidRDefault="00772086"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D9A61F8" w14:textId="77777777" w:rsidR="00772086" w:rsidRPr="00BB08E3" w:rsidRDefault="00772086" w:rsidP="00BB08E3">
            <w:pPr>
              <w:pStyle w:val="TAC"/>
            </w:pPr>
            <w:r w:rsidRPr="00BB08E3">
              <w:t>ceil(M*</w:t>
            </w:r>
            <w:proofErr w:type="gramStart"/>
            <w:r w:rsidRPr="00BB08E3">
              <w:t>P)*</w:t>
            </w:r>
            <w:proofErr w:type="gramEnd"/>
            <w:r w:rsidRPr="00BB08E3">
              <w:t>T</w:t>
            </w:r>
            <w:r w:rsidRPr="00BB08E3">
              <w:rPr>
                <w:vertAlign w:val="subscript"/>
              </w:rPr>
              <w:t>DRX</w:t>
            </w:r>
          </w:p>
        </w:tc>
      </w:tr>
      <w:tr w:rsidR="00772086" w:rsidRPr="00BB08E3" w14:paraId="6C80BF33" w14:textId="77777777" w:rsidTr="00482093">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D6A9BF8" w14:textId="77777777" w:rsidR="00772086" w:rsidRPr="00BB08E3" w:rsidRDefault="00772086" w:rsidP="00BB08E3">
            <w:pPr>
              <w:keepNext/>
              <w:keepLines/>
              <w:spacing w:after="0"/>
              <w:ind w:left="851" w:hanging="851"/>
              <w:rPr>
                <w:rFonts w:ascii="Arial" w:hAnsi="Arial"/>
                <w:sz w:val="18"/>
              </w:rPr>
            </w:pPr>
            <w:r w:rsidRPr="00BB08E3">
              <w:rPr>
                <w:rFonts w:ascii="Arial" w:hAnsi="Arial"/>
                <w:sz w:val="18"/>
              </w:rPr>
              <w:t>Note 1:</w:t>
            </w:r>
            <w:r w:rsidRPr="00BB08E3">
              <w:rPr>
                <w:rFonts w:ascii="Arial" w:hAnsi="Arial"/>
                <w:sz w:val="18"/>
              </w:rPr>
              <w:tab/>
            </w:r>
            <w:r w:rsidRPr="00BB08E3">
              <w:rPr>
                <w:rFonts w:ascii="Arial" w:hAnsi="Arial" w:cs="v4.2.0"/>
                <w:sz w:val="18"/>
              </w:rPr>
              <w:t>T</w:t>
            </w:r>
            <w:r w:rsidRPr="00BB08E3">
              <w:rPr>
                <w:rFonts w:ascii="Arial" w:hAnsi="Arial" w:cs="v4.2.0"/>
                <w:sz w:val="18"/>
                <w:vertAlign w:val="subscript"/>
              </w:rPr>
              <w:t>SSB</w:t>
            </w:r>
            <w:r w:rsidRPr="00BB08E3">
              <w:rPr>
                <w:rFonts w:ascii="Arial" w:hAnsi="Arial"/>
                <w:sz w:val="18"/>
              </w:rPr>
              <w:t xml:space="preserve"> = </w:t>
            </w:r>
            <w:proofErr w:type="spellStart"/>
            <w:r w:rsidRPr="00BB08E3">
              <w:rPr>
                <w:rFonts w:ascii="Arial" w:hAnsi="Arial"/>
                <w:sz w:val="18"/>
              </w:rPr>
              <w:t>ssb-periodicityServingCell</w:t>
            </w:r>
            <w:proofErr w:type="spellEnd"/>
            <w:r w:rsidRPr="00BB08E3">
              <w:rPr>
                <w:rFonts w:ascii="Arial" w:hAnsi="Arial"/>
                <w:sz w:val="18"/>
              </w:rPr>
              <w:t xml:space="preserve"> is the periodicity of the SSB-Index configured for L1-RSRP measurement.</w:t>
            </w:r>
            <w:r w:rsidRPr="00BB08E3">
              <w:rPr>
                <w:rFonts w:ascii="Arial" w:hAnsi="Arial" w:cs="v4.2.0"/>
                <w:sz w:val="18"/>
              </w:rPr>
              <w:t xml:space="preserve"> T</w:t>
            </w:r>
            <w:r w:rsidRPr="00BB08E3">
              <w:rPr>
                <w:rFonts w:ascii="Arial" w:hAnsi="Arial" w:cs="v4.2.0"/>
                <w:sz w:val="18"/>
                <w:vertAlign w:val="subscript"/>
              </w:rPr>
              <w:t>DRX</w:t>
            </w:r>
            <w:r w:rsidRPr="00BB08E3">
              <w:rPr>
                <w:rFonts w:ascii="Arial" w:hAnsi="Arial"/>
                <w:sz w:val="18"/>
              </w:rPr>
              <w:t xml:space="preserve"> is the DRX cycle length. </w:t>
            </w:r>
            <w:proofErr w:type="spellStart"/>
            <w:r w:rsidRPr="00BB08E3">
              <w:rPr>
                <w:rFonts w:ascii="Arial" w:hAnsi="Arial" w:cs="v4.2.0"/>
                <w:sz w:val="18"/>
              </w:rPr>
              <w:t>T</w:t>
            </w:r>
            <w:r w:rsidRPr="00BB08E3">
              <w:rPr>
                <w:rFonts w:ascii="Arial" w:hAnsi="Arial" w:cs="v4.2.0"/>
                <w:sz w:val="18"/>
                <w:vertAlign w:val="subscript"/>
              </w:rPr>
              <w:t>Report</w:t>
            </w:r>
            <w:proofErr w:type="spellEnd"/>
            <w:r w:rsidRPr="00BB08E3">
              <w:rPr>
                <w:rFonts w:ascii="Arial" w:hAnsi="Arial"/>
                <w:sz w:val="18"/>
              </w:rPr>
              <w:t xml:space="preserve"> is configured periodicity for reporting.</w:t>
            </w:r>
          </w:p>
          <w:p w14:paraId="7DEE7F10" w14:textId="77777777" w:rsidR="00772086" w:rsidRPr="00BB08E3" w:rsidRDefault="00772086" w:rsidP="00BB08E3">
            <w:pPr>
              <w:keepNext/>
              <w:keepLines/>
              <w:spacing w:after="0"/>
              <w:ind w:left="851" w:hanging="851"/>
              <w:rPr>
                <w:rFonts w:ascii="Arial" w:eastAsia="CG Times (WN)" w:hAnsi="Arial"/>
                <w:sz w:val="18"/>
                <w:lang w:eastAsia="x-none"/>
              </w:rPr>
            </w:pPr>
            <w:r w:rsidRPr="00BB08E3">
              <w:rPr>
                <w:rFonts w:ascii="Arial" w:eastAsia="CG Times (WN)" w:hAnsi="Arial"/>
                <w:sz w:val="18"/>
                <w:lang w:eastAsia="x-none"/>
              </w:rPr>
              <w:t>Note 2:</w:t>
            </w:r>
            <w:r w:rsidRPr="00BB08E3">
              <w:rPr>
                <w:rFonts w:ascii="Arial" w:eastAsia="CG Times (WN)" w:hAnsi="Arial"/>
                <w:sz w:val="18"/>
                <w:lang w:eastAsia="x-none"/>
              </w:rPr>
              <w:tab/>
              <w:t>K = 1 when T</w:t>
            </w:r>
            <w:r w:rsidRPr="00BB08E3">
              <w:rPr>
                <w:rFonts w:ascii="Arial" w:eastAsia="CG Times (WN)" w:hAnsi="Arial"/>
                <w:sz w:val="18"/>
                <w:vertAlign w:val="subscript"/>
                <w:lang w:eastAsia="x-none"/>
              </w:rPr>
              <w:t>SSB</w:t>
            </w:r>
            <w:r w:rsidRPr="00BB08E3">
              <w:rPr>
                <w:rFonts w:ascii="Arial" w:eastAsia="CG Times (WN)" w:hAnsi="Arial"/>
                <w:sz w:val="18"/>
                <w:lang w:eastAsia="x-none"/>
              </w:rPr>
              <w:t xml:space="preserve"> ≤ 40 </w:t>
            </w:r>
            <w:proofErr w:type="spellStart"/>
            <w:r w:rsidRPr="00BB08E3">
              <w:rPr>
                <w:rFonts w:ascii="Arial" w:eastAsia="CG Times (WN)" w:hAnsi="Arial"/>
                <w:sz w:val="18"/>
                <w:lang w:eastAsia="x-none"/>
              </w:rPr>
              <w:t>ms</w:t>
            </w:r>
            <w:proofErr w:type="spellEnd"/>
            <w:r w:rsidRPr="00BB08E3">
              <w:rPr>
                <w:rFonts w:ascii="Arial" w:eastAsia="CG Times (WN)" w:hAnsi="Arial"/>
                <w:sz w:val="18"/>
                <w:lang w:eastAsia="x-none"/>
              </w:rPr>
              <w:t xml:space="preserve"> and </w:t>
            </w:r>
            <w:r w:rsidRPr="00BB08E3">
              <w:rPr>
                <w:rFonts w:ascii="Arial" w:eastAsia="CG Times (WN)" w:hAnsi="Arial"/>
                <w:i/>
                <w:iCs/>
                <w:sz w:val="18"/>
                <w:lang w:eastAsia="x-none"/>
              </w:rPr>
              <w:t>highSpeedMeasFlag-r16 or highSpeedMeasCA-Scell-r17</w:t>
            </w:r>
            <w:r w:rsidRPr="00BB08E3">
              <w:rPr>
                <w:rFonts w:ascii="Arial" w:eastAsia="CG Times (WN)" w:hAnsi="Arial"/>
                <w:sz w:val="18"/>
                <w:lang w:eastAsia="x-none"/>
              </w:rPr>
              <w:t xml:space="preserve"> are configured; </w:t>
            </w:r>
            <w:proofErr w:type="gramStart"/>
            <w:r w:rsidRPr="00BB08E3">
              <w:rPr>
                <w:rFonts w:ascii="Arial" w:eastAsia="CG Times (WN)" w:hAnsi="Arial"/>
                <w:sz w:val="18"/>
                <w:lang w:eastAsia="x-none"/>
              </w:rPr>
              <w:t>otherwise</w:t>
            </w:r>
            <w:proofErr w:type="gramEnd"/>
            <w:r w:rsidRPr="00BB08E3">
              <w:rPr>
                <w:rFonts w:ascii="Arial" w:eastAsia="CG Times (WN)" w:hAnsi="Arial"/>
                <w:sz w:val="18"/>
                <w:lang w:eastAsia="x-none"/>
              </w:rPr>
              <w:t xml:space="preserve"> K = 1.5.</w:t>
            </w:r>
          </w:p>
          <w:p w14:paraId="418D8053" w14:textId="77777777" w:rsidR="00772086" w:rsidRPr="00BB08E3" w:rsidRDefault="00772086" w:rsidP="00BB08E3">
            <w:pPr>
              <w:pStyle w:val="TAN"/>
            </w:pPr>
            <w:r w:rsidRPr="00BB08E3">
              <w:t>Note 3:</w:t>
            </w:r>
            <w:r w:rsidRPr="00BB08E3">
              <w:tab/>
            </w:r>
            <w:r w:rsidRPr="00BB08E3">
              <w:rPr>
                <w:rFonts w:eastAsia="Malgun Gothic"/>
                <w:lang w:val="en-US" w:eastAsia="zh-CN"/>
              </w:rPr>
              <w:t xml:space="preserve">When </w:t>
            </w:r>
            <w:r w:rsidRPr="00BB08E3">
              <w:rPr>
                <w:rFonts w:eastAsia="Malgun Gothic"/>
                <w:i/>
                <w:iCs/>
                <w:lang w:val="en-US" w:eastAsia="zh-CN"/>
              </w:rPr>
              <w:t>highSpeedMeasFlag-r16</w:t>
            </w:r>
            <w:r w:rsidRPr="00BB08E3">
              <w:rPr>
                <w:rFonts w:eastAsia="Malgun Gothic"/>
                <w:lang w:val="en-US" w:eastAsia="zh-CN"/>
              </w:rPr>
              <w:t xml:space="preserve"> is configured, the requirements apply only to </w:t>
            </w:r>
            <w:r w:rsidRPr="00BB08E3">
              <w:t xml:space="preserve">UE supporting either </w:t>
            </w:r>
            <w:r w:rsidRPr="00BB08E3">
              <w:rPr>
                <w:i/>
                <w:iCs/>
              </w:rPr>
              <w:t xml:space="preserve">measurementEnhancement-r16 </w:t>
            </w:r>
            <w:r w:rsidRPr="00BB08E3">
              <w:t>or</w:t>
            </w:r>
            <w:r w:rsidRPr="00BB08E3">
              <w:rPr>
                <w:i/>
                <w:iCs/>
              </w:rPr>
              <w:t xml:space="preserve"> </w:t>
            </w:r>
            <w:proofErr w:type="spellStart"/>
            <w:r w:rsidRPr="00BB08E3">
              <w:rPr>
                <w:i/>
                <w:iCs/>
              </w:rPr>
              <w:t>intraNR</w:t>
            </w:r>
            <w:proofErr w:type="spellEnd"/>
            <w:r w:rsidRPr="00BB08E3">
              <w:rPr>
                <w:i/>
                <w:iCs/>
              </w:rPr>
              <w:t>-</w:t>
            </w:r>
            <w:r w:rsidRPr="00BB08E3">
              <w:rPr>
                <w:i/>
                <w:iCs/>
                <w:lang w:val="en-US"/>
              </w:rPr>
              <w:t>M</w:t>
            </w:r>
            <w:r w:rsidRPr="00BB08E3">
              <w:rPr>
                <w:i/>
                <w:iCs/>
              </w:rPr>
              <w:t>easurementEnhancement-r16. or measurementEnhancementCA-r17</w:t>
            </w:r>
          </w:p>
        </w:tc>
      </w:tr>
    </w:tbl>
    <w:p w14:paraId="2233F992" w14:textId="77777777" w:rsidR="00772086" w:rsidRPr="00BB08E3" w:rsidRDefault="00772086" w:rsidP="00BB08E3">
      <w:pPr>
        <w:rPr>
          <w:rFonts w:eastAsia="?? ??"/>
        </w:rPr>
      </w:pPr>
    </w:p>
    <w:p w14:paraId="3EFA1B33" w14:textId="77777777" w:rsidR="00772086" w:rsidRPr="00BB08E3" w:rsidRDefault="00772086" w:rsidP="00BB08E3">
      <w:pPr>
        <w:pStyle w:val="TH"/>
      </w:pPr>
      <w:r w:rsidRPr="00BB08E3">
        <w:t>Table 9.5.4.1-2: Measurement period T</w:t>
      </w:r>
      <w:r w:rsidRPr="00BB08E3">
        <w:rPr>
          <w:vertAlign w:val="subscript"/>
        </w:rPr>
        <w:t>L1-RSRP_Measurement_Period_SSB</w:t>
      </w:r>
      <w:r w:rsidRPr="00BB08E3">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72086" w:rsidRPr="00BB08E3" w14:paraId="7AA47B07"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1BF2401B" w14:textId="77777777" w:rsidR="00772086" w:rsidRPr="00BB08E3" w:rsidRDefault="00772086"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379217B6" w14:textId="77777777" w:rsidR="00772086" w:rsidRPr="00BB08E3" w:rsidRDefault="00772086" w:rsidP="00BB08E3">
            <w:pPr>
              <w:pStyle w:val="TAH"/>
            </w:pPr>
            <w:r w:rsidRPr="00BB08E3">
              <w:t>T</w:t>
            </w:r>
            <w:r w:rsidRPr="00BB08E3">
              <w:rPr>
                <w:vertAlign w:val="subscript"/>
              </w:rPr>
              <w:t>L1-RSRP_Measurement_Period_SSB</w:t>
            </w:r>
            <w:r w:rsidRPr="00BB08E3">
              <w:t xml:space="preserve"> (</w:t>
            </w:r>
            <w:proofErr w:type="spellStart"/>
            <w:r w:rsidRPr="00BB08E3">
              <w:t>ms</w:t>
            </w:r>
            <w:proofErr w:type="spellEnd"/>
            <w:r w:rsidRPr="00BB08E3">
              <w:t xml:space="preserve">) </w:t>
            </w:r>
          </w:p>
        </w:tc>
      </w:tr>
      <w:tr w:rsidR="00772086" w:rsidRPr="00BB08E3" w14:paraId="12B13A76"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1310BA8D" w14:textId="77777777" w:rsidR="00772086" w:rsidRPr="00BB08E3" w:rsidRDefault="00772086" w:rsidP="00BB08E3">
            <w:pPr>
              <w:pStyle w:val="TAC"/>
            </w:pPr>
            <w:r w:rsidRPr="00BB08E3">
              <w:t>non-DRX</w:t>
            </w:r>
          </w:p>
        </w:tc>
        <w:tc>
          <w:tcPr>
            <w:tcW w:w="4582" w:type="dxa"/>
            <w:tcBorders>
              <w:top w:val="single" w:sz="4" w:space="0" w:color="auto"/>
              <w:left w:val="single" w:sz="4" w:space="0" w:color="auto"/>
              <w:bottom w:val="single" w:sz="4" w:space="0" w:color="auto"/>
              <w:right w:val="single" w:sz="4" w:space="0" w:color="auto"/>
            </w:tcBorders>
            <w:hideMark/>
          </w:tcPr>
          <w:p w14:paraId="03D16235" w14:textId="77777777" w:rsidR="00772086" w:rsidRPr="00BB08E3" w:rsidRDefault="00772086" w:rsidP="00BB08E3">
            <w:pPr>
              <w:pStyle w:val="TAC"/>
              <w:rPr>
                <w:lang w:val="fr-FR"/>
              </w:rPr>
            </w:pPr>
            <w:r w:rsidRPr="00BB08E3">
              <w:rPr>
                <w:rFonts w:cs="v4.2.0"/>
                <w:lang w:val="fr-FR"/>
              </w:rPr>
              <w:t>max(</w:t>
            </w:r>
            <w:proofErr w:type="spellStart"/>
            <w:r w:rsidRPr="00BB08E3">
              <w:rPr>
                <w:rFonts w:cs="v4.2.0"/>
                <w:lang w:val="fr-FR"/>
              </w:rPr>
              <w:t>T</w:t>
            </w:r>
            <w:r w:rsidRPr="00BB08E3">
              <w:rPr>
                <w:rFonts w:cs="v4.2.0"/>
                <w:vertAlign w:val="subscript"/>
                <w:lang w:val="fr-FR"/>
              </w:rPr>
              <w:t>Report</w:t>
            </w:r>
            <w:proofErr w:type="spellEnd"/>
            <w:r w:rsidRPr="00BB08E3">
              <w:rPr>
                <w:rFonts w:cs="v4.2.0"/>
                <w:lang w:val="fr-FR"/>
              </w:rPr>
              <w:t xml:space="preserve">, </w:t>
            </w:r>
            <w:proofErr w:type="spellStart"/>
            <w:r w:rsidRPr="00BB08E3">
              <w:rPr>
                <w:rFonts w:cs="v4.2.0"/>
                <w:lang w:val="fr-FR"/>
              </w:rPr>
              <w:t>ceil</w:t>
            </w:r>
            <w:proofErr w:type="spellEnd"/>
            <w:r w:rsidRPr="00BB08E3">
              <w:rPr>
                <w:rFonts w:cs="v4.2.0"/>
                <w:lang w:val="fr-FR"/>
              </w:rPr>
              <w:t>(M*P*N)*T</w:t>
            </w:r>
            <w:r w:rsidRPr="00BB08E3">
              <w:rPr>
                <w:rFonts w:cs="v4.2.0"/>
                <w:vertAlign w:val="subscript"/>
                <w:lang w:val="fr-FR"/>
              </w:rPr>
              <w:t>SSB</w:t>
            </w:r>
            <w:r w:rsidRPr="00BB08E3">
              <w:rPr>
                <w:rFonts w:cs="v4.2.0"/>
                <w:lang w:val="fr-FR"/>
              </w:rPr>
              <w:t>)</w:t>
            </w:r>
          </w:p>
        </w:tc>
      </w:tr>
      <w:tr w:rsidR="00772086" w:rsidRPr="00BB08E3" w14:paraId="68C8B1B1"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41C84FA" w14:textId="77777777" w:rsidR="00772086" w:rsidRPr="00BB08E3" w:rsidRDefault="00772086"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hideMark/>
          </w:tcPr>
          <w:p w14:paraId="452648EE" w14:textId="77777777" w:rsidR="00772086" w:rsidRPr="00BB08E3" w:rsidRDefault="00772086" w:rsidP="00BB08E3">
            <w:pPr>
              <w:pStyle w:val="TAC"/>
              <w:rPr>
                <w:lang w:val="fr-FR"/>
              </w:rPr>
            </w:pPr>
            <w:r w:rsidRPr="00BB08E3">
              <w:rPr>
                <w:rFonts w:cs="v4.2.0"/>
                <w:lang w:val="fr-FR"/>
              </w:rPr>
              <w:t>max(</w:t>
            </w:r>
            <w:proofErr w:type="spellStart"/>
            <w:r w:rsidRPr="00BB08E3">
              <w:rPr>
                <w:rFonts w:cs="v4.2.0"/>
                <w:lang w:val="fr-FR"/>
              </w:rPr>
              <w:t>T</w:t>
            </w:r>
            <w:r w:rsidRPr="00BB08E3">
              <w:rPr>
                <w:rFonts w:cs="v4.2.0"/>
                <w:vertAlign w:val="subscript"/>
                <w:lang w:val="fr-FR"/>
              </w:rPr>
              <w:t>Report</w:t>
            </w:r>
            <w:proofErr w:type="spellEnd"/>
            <w:r w:rsidRPr="00BB08E3">
              <w:rPr>
                <w:rFonts w:cs="v4.2.0"/>
                <w:lang w:val="fr-FR"/>
              </w:rPr>
              <w:t xml:space="preserve">, </w:t>
            </w:r>
            <w:proofErr w:type="spellStart"/>
            <w:r w:rsidRPr="00BB08E3">
              <w:rPr>
                <w:rFonts w:cs="v4.2.0"/>
                <w:lang w:val="fr-FR"/>
              </w:rPr>
              <w:t>ceil</w:t>
            </w:r>
            <w:proofErr w:type="spellEnd"/>
            <w:r w:rsidRPr="00BB08E3">
              <w:rPr>
                <w:rFonts w:cs="v4.2.0"/>
                <w:lang w:val="fr-FR"/>
              </w:rPr>
              <w:t>(1.5*M*P*N)*max(T</w:t>
            </w:r>
            <w:r w:rsidRPr="00BB08E3">
              <w:rPr>
                <w:rFonts w:cs="v4.2.0"/>
                <w:vertAlign w:val="subscript"/>
                <w:lang w:val="fr-FR"/>
              </w:rPr>
              <w:t>DRX</w:t>
            </w:r>
            <w:r w:rsidRPr="00BB08E3">
              <w:rPr>
                <w:rFonts w:cs="v4.2.0"/>
                <w:lang w:val="fr-FR"/>
              </w:rPr>
              <w:t>,T</w:t>
            </w:r>
            <w:r w:rsidRPr="00BB08E3">
              <w:rPr>
                <w:rFonts w:cs="v4.2.0"/>
                <w:vertAlign w:val="subscript"/>
                <w:lang w:val="fr-FR"/>
              </w:rPr>
              <w:t>SSB</w:t>
            </w:r>
            <w:r w:rsidRPr="00BB08E3">
              <w:rPr>
                <w:rFonts w:cs="v4.2.0"/>
                <w:lang w:val="fr-FR"/>
              </w:rPr>
              <w:t>))</w:t>
            </w:r>
          </w:p>
        </w:tc>
      </w:tr>
      <w:tr w:rsidR="00772086" w:rsidRPr="00BB08E3" w14:paraId="35A24FC7"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7655CE54" w14:textId="77777777" w:rsidR="00772086" w:rsidRPr="00BB08E3" w:rsidRDefault="00772086"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4D97675" w14:textId="77777777" w:rsidR="00772086" w:rsidRPr="00BB08E3" w:rsidRDefault="00772086" w:rsidP="00BB08E3">
            <w:pPr>
              <w:pStyle w:val="TAC"/>
              <w:rPr>
                <w:lang w:val="fr-FR"/>
              </w:rPr>
            </w:pPr>
            <w:proofErr w:type="spellStart"/>
            <w:r w:rsidRPr="00BB08E3">
              <w:rPr>
                <w:rFonts w:cs="v4.2.0"/>
                <w:lang w:val="fr-FR"/>
              </w:rPr>
              <w:t>ceil</w:t>
            </w:r>
            <w:proofErr w:type="spellEnd"/>
            <w:r w:rsidRPr="00BB08E3">
              <w:rPr>
                <w:rFonts w:cs="v4.2.0"/>
                <w:lang w:val="fr-FR"/>
              </w:rPr>
              <w:t>(1.5*M*P*N)*T</w:t>
            </w:r>
            <w:r w:rsidRPr="00BB08E3">
              <w:rPr>
                <w:rFonts w:cs="v4.2.0"/>
                <w:vertAlign w:val="subscript"/>
                <w:lang w:val="fr-FR"/>
              </w:rPr>
              <w:t>DRX</w:t>
            </w:r>
          </w:p>
        </w:tc>
      </w:tr>
      <w:tr w:rsidR="00772086" w:rsidRPr="00BB08E3" w14:paraId="320B3F72" w14:textId="77777777" w:rsidTr="0048209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DB6700" w14:textId="77777777" w:rsidR="00772086" w:rsidRPr="00BB08E3" w:rsidRDefault="00772086" w:rsidP="00BB08E3">
            <w:pPr>
              <w:pStyle w:val="TAN"/>
              <w:rPr>
                <w:rFonts w:cs="v4.2.0"/>
              </w:rPr>
            </w:pPr>
            <w:r w:rsidRPr="00BB08E3">
              <w:t>Note:</w:t>
            </w:r>
            <w:r w:rsidRPr="00BB08E3">
              <w:tab/>
            </w:r>
            <w:r w:rsidRPr="00BB08E3">
              <w:rPr>
                <w:rFonts w:cs="v4.2.0"/>
              </w:rPr>
              <w:t>T</w:t>
            </w:r>
            <w:r w:rsidRPr="00BB08E3">
              <w:rPr>
                <w:rFonts w:cs="v4.2.0"/>
                <w:vertAlign w:val="subscript"/>
              </w:rPr>
              <w:t>SSB</w:t>
            </w:r>
            <w:r w:rsidRPr="00BB08E3">
              <w:t xml:space="preserve"> = </w:t>
            </w:r>
            <w:proofErr w:type="spellStart"/>
            <w:r w:rsidRPr="00BB08E3">
              <w:t>ssb-periodicityServingCell</w:t>
            </w:r>
            <w:proofErr w:type="spellEnd"/>
            <w:r w:rsidRPr="00BB08E3">
              <w:t xml:space="preserve"> is the periodicity of the SSB-Index configured for L1-RSRP measurement.</w:t>
            </w:r>
            <w:r w:rsidRPr="00BB08E3">
              <w:rPr>
                <w:rFonts w:cs="v4.2.0"/>
              </w:rPr>
              <w:t xml:space="preserve"> T</w:t>
            </w:r>
            <w:r w:rsidRPr="00BB08E3">
              <w:rPr>
                <w:rFonts w:cs="v4.2.0"/>
                <w:vertAlign w:val="subscript"/>
              </w:rPr>
              <w:t>DRX</w:t>
            </w:r>
            <w:r w:rsidRPr="00BB08E3">
              <w:t xml:space="preserve"> is the DRX cycle length. </w:t>
            </w:r>
            <w:proofErr w:type="spellStart"/>
            <w:r w:rsidRPr="00BB08E3">
              <w:rPr>
                <w:rFonts w:cs="v4.2.0"/>
              </w:rPr>
              <w:t>T</w:t>
            </w:r>
            <w:r w:rsidRPr="00BB08E3">
              <w:rPr>
                <w:rFonts w:cs="v4.2.0"/>
                <w:vertAlign w:val="subscript"/>
              </w:rPr>
              <w:t>Report</w:t>
            </w:r>
            <w:proofErr w:type="spellEnd"/>
            <w:r w:rsidRPr="00BB08E3">
              <w:t xml:space="preserve"> is configured periodicity for reporting.</w:t>
            </w:r>
          </w:p>
        </w:tc>
      </w:tr>
    </w:tbl>
    <w:p w14:paraId="748DC716" w14:textId="77777777" w:rsidR="00772086" w:rsidRPr="00BB08E3" w:rsidRDefault="00772086" w:rsidP="00BB08E3">
      <w:pPr>
        <w:rPr>
          <w:rFonts w:eastAsia="?? ??"/>
        </w:rPr>
      </w:pPr>
    </w:p>
    <w:p w14:paraId="7E1B8C8D" w14:textId="77777777" w:rsidR="00772086" w:rsidRPr="00BB08E3" w:rsidRDefault="00772086" w:rsidP="00BB08E3">
      <w:pPr>
        <w:pStyle w:val="TH"/>
      </w:pPr>
      <w:r w:rsidRPr="00BB08E3">
        <w:lastRenderedPageBreak/>
        <w:t>Table 9.5.4.1-</w:t>
      </w:r>
      <w:r w:rsidRPr="00BB08E3">
        <w:rPr>
          <w:lang w:eastAsia="zh-CN"/>
        </w:rPr>
        <w:t>3</w:t>
      </w:r>
      <w:r w:rsidRPr="00BB08E3">
        <w:t>: Measurement period T</w:t>
      </w:r>
      <w:r w:rsidRPr="00BB08E3">
        <w:rPr>
          <w:vertAlign w:val="subscript"/>
        </w:rPr>
        <w:t>L1-RSRP_Measurement_Period_SSB</w:t>
      </w:r>
      <w:r w:rsidRPr="00BB08E3">
        <w:t xml:space="preserve"> configured with </w:t>
      </w:r>
      <w:r w:rsidRPr="00BB08E3">
        <w:rPr>
          <w:i/>
          <w:iCs/>
          <w:lang w:eastAsia="zh-CN"/>
        </w:rPr>
        <w:t>h</w:t>
      </w:r>
      <w:r w:rsidRPr="00BB08E3">
        <w:rPr>
          <w:i/>
          <w:iCs/>
        </w:rPr>
        <w:t>ighSpeedMeasFlagFR2-r17</w:t>
      </w:r>
      <w:r w:rsidRPr="00BB08E3">
        <w:rPr>
          <w:lang w:eastAsia="zh-CN"/>
        </w:rPr>
        <w:t xml:space="preserve"> </w:t>
      </w:r>
      <w:r w:rsidRPr="00BB08E3">
        <w:t xml:space="preserve">for </w:t>
      </w:r>
      <w:proofErr w:type="gramStart"/>
      <w:r w:rsidRPr="00BB08E3">
        <w:t>FR2</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72086" w:rsidRPr="00BB08E3" w14:paraId="6B010C8C"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01EBFD47" w14:textId="77777777" w:rsidR="00772086" w:rsidRPr="00BB08E3" w:rsidRDefault="00772086"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tcPr>
          <w:p w14:paraId="5560509A" w14:textId="77777777" w:rsidR="00772086" w:rsidRPr="00BB08E3" w:rsidRDefault="00772086" w:rsidP="00BB08E3">
            <w:pPr>
              <w:pStyle w:val="TAH"/>
            </w:pPr>
            <w:r w:rsidRPr="00BB08E3">
              <w:t>T</w:t>
            </w:r>
            <w:r w:rsidRPr="00BB08E3">
              <w:rPr>
                <w:vertAlign w:val="subscript"/>
              </w:rPr>
              <w:t>L1-RSRP_Measurement_Period_SSB</w:t>
            </w:r>
            <w:r w:rsidRPr="00BB08E3">
              <w:t xml:space="preserve"> (</w:t>
            </w:r>
            <w:proofErr w:type="spellStart"/>
            <w:r w:rsidRPr="00BB08E3">
              <w:t>ms</w:t>
            </w:r>
            <w:proofErr w:type="spellEnd"/>
            <w:r w:rsidRPr="00BB08E3">
              <w:t xml:space="preserve">) </w:t>
            </w:r>
          </w:p>
        </w:tc>
      </w:tr>
      <w:tr w:rsidR="00772086" w:rsidRPr="00BB08E3" w14:paraId="1452ACA6"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224B3738" w14:textId="77777777" w:rsidR="00772086" w:rsidRPr="00BB08E3" w:rsidRDefault="00772086" w:rsidP="00BB08E3">
            <w:pPr>
              <w:pStyle w:val="TAC"/>
            </w:pPr>
            <w:r w:rsidRPr="00BB08E3">
              <w:t>non-DRX</w:t>
            </w:r>
          </w:p>
        </w:tc>
        <w:tc>
          <w:tcPr>
            <w:tcW w:w="4582" w:type="dxa"/>
            <w:tcBorders>
              <w:top w:val="single" w:sz="4" w:space="0" w:color="auto"/>
              <w:left w:val="single" w:sz="4" w:space="0" w:color="auto"/>
              <w:bottom w:val="single" w:sz="4" w:space="0" w:color="auto"/>
              <w:right w:val="single" w:sz="4" w:space="0" w:color="auto"/>
            </w:tcBorders>
          </w:tcPr>
          <w:p w14:paraId="3A922999" w14:textId="77777777" w:rsidR="00772086" w:rsidRPr="00BB08E3" w:rsidRDefault="00772086" w:rsidP="00BB08E3">
            <w:pPr>
              <w:pStyle w:val="TAC"/>
              <w:rPr>
                <w:lang w:val="fr-FR"/>
              </w:rPr>
            </w:pPr>
            <w:r w:rsidRPr="00BB08E3">
              <w:rPr>
                <w:rFonts w:cs="v4.2.0"/>
                <w:lang w:val="fr-FR"/>
              </w:rPr>
              <w:t>max(</w:t>
            </w:r>
            <w:proofErr w:type="spellStart"/>
            <w:r w:rsidRPr="00BB08E3">
              <w:rPr>
                <w:rFonts w:cs="v4.2.0"/>
                <w:lang w:val="fr-FR"/>
              </w:rPr>
              <w:t>T</w:t>
            </w:r>
            <w:r w:rsidRPr="00BB08E3">
              <w:rPr>
                <w:rFonts w:cs="v4.2.0"/>
                <w:vertAlign w:val="subscript"/>
                <w:lang w:val="fr-FR"/>
              </w:rPr>
              <w:t>Report</w:t>
            </w:r>
            <w:proofErr w:type="spellEnd"/>
            <w:r w:rsidRPr="00BB08E3">
              <w:rPr>
                <w:rFonts w:cs="v4.2.0"/>
                <w:lang w:val="fr-FR"/>
              </w:rPr>
              <w:t xml:space="preserve">, </w:t>
            </w:r>
            <w:proofErr w:type="spellStart"/>
            <w:r w:rsidRPr="00BB08E3">
              <w:rPr>
                <w:rFonts w:cs="v4.2.0"/>
                <w:lang w:val="fr-FR"/>
              </w:rPr>
              <w:t>ceil</w:t>
            </w:r>
            <w:proofErr w:type="spellEnd"/>
            <w:r w:rsidRPr="00BB08E3">
              <w:rPr>
                <w:rFonts w:cs="v4.2.0"/>
                <w:lang w:val="fr-FR"/>
              </w:rPr>
              <w:t>(M*P*N</w:t>
            </w:r>
            <w:r w:rsidRPr="00BB08E3">
              <w:rPr>
                <w:rFonts w:cs="v4.2.0" w:hint="eastAsia"/>
                <w:lang w:val="en-US" w:eastAsia="zh-CN"/>
              </w:rPr>
              <w:t>1</w:t>
            </w:r>
            <w:r w:rsidRPr="00BB08E3">
              <w:rPr>
                <w:vertAlign w:val="superscript"/>
              </w:rPr>
              <w:t>Note</w:t>
            </w:r>
            <w:r w:rsidRPr="00BB08E3">
              <w:rPr>
                <w:rFonts w:hint="eastAsia"/>
                <w:vertAlign w:val="superscript"/>
                <w:lang w:val="en-US" w:eastAsia="zh-CN"/>
              </w:rPr>
              <w:t>2</w:t>
            </w:r>
            <w:r w:rsidRPr="00BB08E3">
              <w:rPr>
                <w:rFonts w:cs="v4.2.0"/>
                <w:lang w:val="fr-FR"/>
              </w:rPr>
              <w:t>)*T</w:t>
            </w:r>
            <w:r w:rsidRPr="00BB08E3">
              <w:rPr>
                <w:rFonts w:cs="v4.2.0"/>
                <w:vertAlign w:val="subscript"/>
                <w:lang w:val="fr-FR"/>
              </w:rPr>
              <w:t>SSB</w:t>
            </w:r>
            <w:r w:rsidRPr="00BB08E3">
              <w:rPr>
                <w:rFonts w:cs="v4.2.0"/>
                <w:lang w:val="fr-FR"/>
              </w:rPr>
              <w:t>)</w:t>
            </w:r>
          </w:p>
        </w:tc>
      </w:tr>
      <w:tr w:rsidR="00772086" w:rsidRPr="00BB08E3" w14:paraId="0967EA52"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42B61C85" w14:textId="77777777" w:rsidR="00772086" w:rsidRPr="00BB08E3" w:rsidRDefault="00772086" w:rsidP="00BB08E3">
            <w:pPr>
              <w:pStyle w:val="TAC"/>
            </w:pPr>
            <w:r w:rsidRPr="00BB08E3">
              <w:t xml:space="preserve">DRX cycle </w:t>
            </w:r>
            <w:r w:rsidRPr="00BB08E3">
              <w:rPr>
                <w:rFonts w:cs="Arial" w:hint="eastAsia"/>
              </w:rPr>
              <w:t>≤</w:t>
            </w:r>
            <w:r w:rsidRPr="00BB08E3">
              <w:rPr>
                <w:rFonts w:cs="Arial"/>
              </w:rPr>
              <w:t xml:space="preserve"> </w:t>
            </w:r>
            <w:r w:rsidRPr="00BB08E3">
              <w:rPr>
                <w:rFonts w:hint="eastAsia"/>
                <w:lang w:val="en-US" w:eastAsia="zh-CN"/>
              </w:rPr>
              <w:t>8</w:t>
            </w:r>
            <w:r w:rsidRPr="00BB08E3">
              <w:t>0ms</w:t>
            </w:r>
          </w:p>
        </w:tc>
        <w:tc>
          <w:tcPr>
            <w:tcW w:w="4582" w:type="dxa"/>
            <w:tcBorders>
              <w:top w:val="single" w:sz="4" w:space="0" w:color="auto"/>
              <w:left w:val="single" w:sz="4" w:space="0" w:color="auto"/>
              <w:bottom w:val="single" w:sz="4" w:space="0" w:color="auto"/>
              <w:right w:val="single" w:sz="4" w:space="0" w:color="auto"/>
            </w:tcBorders>
          </w:tcPr>
          <w:p w14:paraId="5F70E757" w14:textId="77777777" w:rsidR="00772086" w:rsidRPr="00BB08E3" w:rsidRDefault="00772086" w:rsidP="00BB08E3">
            <w:pPr>
              <w:pStyle w:val="TAC"/>
              <w:rPr>
                <w:lang w:val="fr-FR"/>
              </w:rPr>
            </w:pPr>
            <w:r w:rsidRPr="00BB08E3">
              <w:rPr>
                <w:rFonts w:cs="v4.2.0"/>
                <w:lang w:val="fr-FR" w:eastAsia="zh-CN"/>
              </w:rPr>
              <w:t>max(</w:t>
            </w:r>
            <w:proofErr w:type="spellStart"/>
            <w:r w:rsidRPr="00BB08E3">
              <w:rPr>
                <w:rFonts w:cs="v4.2.0"/>
                <w:lang w:val="fr-FR" w:eastAsia="zh-CN"/>
              </w:rPr>
              <w:t>T</w:t>
            </w:r>
            <w:r w:rsidRPr="00BB08E3">
              <w:rPr>
                <w:rFonts w:cs="v4.2.0"/>
                <w:vertAlign w:val="subscript"/>
                <w:lang w:val="fr-FR" w:eastAsia="zh-CN"/>
              </w:rPr>
              <w:t>Report</w:t>
            </w:r>
            <w:proofErr w:type="spellEnd"/>
            <w:r w:rsidRPr="00BB08E3">
              <w:rPr>
                <w:rFonts w:cs="v4.2.0"/>
                <w:lang w:val="fr-FR" w:eastAsia="zh-CN"/>
              </w:rPr>
              <w:t xml:space="preserve">, </w:t>
            </w:r>
            <w:proofErr w:type="spellStart"/>
            <w:r w:rsidRPr="00BB08E3">
              <w:rPr>
                <w:rFonts w:cs="v4.2.0"/>
                <w:lang w:val="fr-FR" w:eastAsia="zh-CN"/>
              </w:rPr>
              <w:t>ceil</w:t>
            </w:r>
            <w:proofErr w:type="spellEnd"/>
            <w:r w:rsidRPr="00BB08E3">
              <w:rPr>
                <w:rFonts w:cs="v4.2.0"/>
                <w:lang w:val="fr-FR" w:eastAsia="zh-CN"/>
              </w:rPr>
              <w:t>(M*P*N</w:t>
            </w:r>
            <w:r w:rsidRPr="00BB08E3">
              <w:rPr>
                <w:rFonts w:cs="v4.2.0" w:hint="eastAsia"/>
                <w:lang w:val="en-US" w:eastAsia="zh-CN"/>
              </w:rPr>
              <w:t>1</w:t>
            </w:r>
            <w:r w:rsidRPr="00BB08E3">
              <w:rPr>
                <w:vertAlign w:val="superscript"/>
              </w:rPr>
              <w:t>Note</w:t>
            </w:r>
            <w:r w:rsidRPr="00BB08E3">
              <w:rPr>
                <w:rFonts w:hint="eastAsia"/>
                <w:vertAlign w:val="superscript"/>
                <w:lang w:val="en-US" w:eastAsia="zh-CN"/>
              </w:rPr>
              <w:t>2</w:t>
            </w:r>
            <w:r w:rsidRPr="00BB08E3">
              <w:rPr>
                <w:rFonts w:cs="v4.2.0"/>
                <w:lang w:val="fr-FR" w:eastAsia="zh-CN"/>
              </w:rPr>
              <w:t>*</w:t>
            </w:r>
            <w:r w:rsidRPr="00BB08E3">
              <w:rPr>
                <w:rFonts w:cs="Arial"/>
                <w:szCs w:val="18"/>
                <w:lang w:val="en-US" w:eastAsia="zh-CN"/>
              </w:rPr>
              <w:t>M2</w:t>
            </w:r>
            <w:r w:rsidRPr="00BB08E3">
              <w:rPr>
                <w:rFonts w:cs="v4.2.0"/>
                <w:lang w:val="fr-FR" w:eastAsia="zh-CN"/>
              </w:rPr>
              <w:t>)*max(T</w:t>
            </w:r>
            <w:r w:rsidRPr="00BB08E3">
              <w:rPr>
                <w:rFonts w:cs="v4.2.0"/>
                <w:vertAlign w:val="subscript"/>
                <w:lang w:val="fr-FR" w:eastAsia="zh-CN"/>
              </w:rPr>
              <w:t>DRX</w:t>
            </w:r>
            <w:r w:rsidRPr="00BB08E3">
              <w:rPr>
                <w:rFonts w:cs="v4.2.0"/>
                <w:lang w:val="fr-FR" w:eastAsia="zh-CN"/>
              </w:rPr>
              <w:t>,T</w:t>
            </w:r>
            <w:r w:rsidRPr="00BB08E3">
              <w:rPr>
                <w:rFonts w:cs="v4.2.0"/>
                <w:vertAlign w:val="subscript"/>
                <w:lang w:val="fr-FR" w:eastAsia="zh-CN"/>
              </w:rPr>
              <w:t>SSB</w:t>
            </w:r>
            <w:r w:rsidRPr="00BB08E3">
              <w:rPr>
                <w:rFonts w:cs="v4.2.0"/>
                <w:lang w:val="fr-FR" w:eastAsia="zh-CN"/>
              </w:rPr>
              <w:t>))</w:t>
            </w:r>
            <w:r w:rsidRPr="00BB08E3">
              <w:rPr>
                <w:rFonts w:cs="v4.2.0" w:hint="eastAsia"/>
                <w:lang w:val="en-US" w:eastAsia="zh-CN"/>
              </w:rPr>
              <w:t xml:space="preserve"> </w:t>
            </w:r>
          </w:p>
        </w:tc>
      </w:tr>
      <w:tr w:rsidR="00772086" w:rsidRPr="00BB08E3" w14:paraId="6957DF54"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72950CF9" w14:textId="77777777" w:rsidR="00772086" w:rsidRPr="00BB08E3" w:rsidRDefault="00772086" w:rsidP="00BB08E3">
            <w:pPr>
              <w:pStyle w:val="TAC"/>
              <w:rPr>
                <w:lang w:val="en-US" w:eastAsia="zh-CN"/>
              </w:rPr>
            </w:pPr>
            <w:r w:rsidRPr="00BB08E3">
              <w:t xml:space="preserve">80ms&lt; DRX </w:t>
            </w:r>
            <w:r w:rsidRPr="00BB08E3">
              <w:rPr>
                <w:rFonts w:cs="Arial" w:hint="eastAsia"/>
              </w:rPr>
              <w:t>≤</w:t>
            </w:r>
            <w:r w:rsidRPr="00BB08E3">
              <w:t xml:space="preserve"> 320ms</w:t>
            </w:r>
          </w:p>
        </w:tc>
        <w:tc>
          <w:tcPr>
            <w:tcW w:w="4582" w:type="dxa"/>
            <w:tcBorders>
              <w:top w:val="single" w:sz="4" w:space="0" w:color="auto"/>
              <w:left w:val="single" w:sz="4" w:space="0" w:color="auto"/>
              <w:bottom w:val="single" w:sz="4" w:space="0" w:color="auto"/>
              <w:right w:val="single" w:sz="4" w:space="0" w:color="auto"/>
            </w:tcBorders>
          </w:tcPr>
          <w:p w14:paraId="5B1FADB5" w14:textId="77777777" w:rsidR="00772086" w:rsidRPr="00BB08E3" w:rsidRDefault="00772086" w:rsidP="00BB08E3">
            <w:pPr>
              <w:pStyle w:val="TAC"/>
              <w:rPr>
                <w:rFonts w:cs="v4.2.0"/>
                <w:lang w:val="fr-FR" w:eastAsia="zh-CN"/>
              </w:rPr>
            </w:pPr>
            <w:r w:rsidRPr="00BB08E3">
              <w:rPr>
                <w:rFonts w:cs="v4.2.0"/>
                <w:lang w:val="fr-FR"/>
              </w:rPr>
              <w:t>max(</w:t>
            </w:r>
            <w:proofErr w:type="spellStart"/>
            <w:r w:rsidRPr="00BB08E3">
              <w:rPr>
                <w:rFonts w:cs="v4.2.0"/>
                <w:lang w:val="fr-FR"/>
              </w:rPr>
              <w:t>T</w:t>
            </w:r>
            <w:r w:rsidRPr="00BB08E3">
              <w:rPr>
                <w:rFonts w:cs="v4.2.0"/>
                <w:vertAlign w:val="subscript"/>
                <w:lang w:val="fr-FR"/>
              </w:rPr>
              <w:t>Report</w:t>
            </w:r>
            <w:proofErr w:type="spellEnd"/>
            <w:r w:rsidRPr="00BB08E3">
              <w:rPr>
                <w:rFonts w:cs="v4.2.0"/>
                <w:lang w:val="fr-FR"/>
              </w:rPr>
              <w:t xml:space="preserve">, </w:t>
            </w:r>
            <w:proofErr w:type="spellStart"/>
            <w:r w:rsidRPr="00BB08E3">
              <w:rPr>
                <w:rFonts w:cs="v4.2.0"/>
                <w:lang w:val="fr-FR"/>
              </w:rPr>
              <w:t>ceil</w:t>
            </w:r>
            <w:proofErr w:type="spellEnd"/>
            <w:r w:rsidRPr="00BB08E3">
              <w:rPr>
                <w:rFonts w:cs="v4.2.0"/>
                <w:lang w:val="fr-FR"/>
              </w:rPr>
              <w:t>(1.5*M*P*N)*max(T</w:t>
            </w:r>
            <w:r w:rsidRPr="00BB08E3">
              <w:rPr>
                <w:rFonts w:cs="v4.2.0"/>
                <w:vertAlign w:val="subscript"/>
                <w:lang w:val="fr-FR"/>
              </w:rPr>
              <w:t>DRX</w:t>
            </w:r>
            <w:r w:rsidRPr="00BB08E3">
              <w:rPr>
                <w:rFonts w:cs="v4.2.0"/>
                <w:lang w:val="fr-FR"/>
              </w:rPr>
              <w:t>,T</w:t>
            </w:r>
            <w:r w:rsidRPr="00BB08E3">
              <w:rPr>
                <w:rFonts w:cs="v4.2.0"/>
                <w:vertAlign w:val="subscript"/>
                <w:lang w:val="fr-FR"/>
              </w:rPr>
              <w:t>SSB</w:t>
            </w:r>
            <w:r w:rsidRPr="00BB08E3">
              <w:rPr>
                <w:rFonts w:cs="v4.2.0"/>
                <w:lang w:val="fr-FR"/>
              </w:rPr>
              <w:t>))</w:t>
            </w:r>
          </w:p>
        </w:tc>
      </w:tr>
      <w:tr w:rsidR="00772086" w:rsidRPr="00BB08E3" w14:paraId="65605B1D"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tcPr>
          <w:p w14:paraId="6B1F8CE7" w14:textId="77777777" w:rsidR="00772086" w:rsidRPr="00BB08E3" w:rsidRDefault="00772086"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tcPr>
          <w:p w14:paraId="346D6FA2" w14:textId="77777777" w:rsidR="00772086" w:rsidRPr="00BB08E3" w:rsidRDefault="00772086" w:rsidP="00BB08E3">
            <w:pPr>
              <w:pStyle w:val="TAC"/>
              <w:rPr>
                <w:rFonts w:cs="v4.2.0"/>
                <w:lang w:val="fr-FR" w:eastAsia="zh-CN"/>
              </w:rPr>
            </w:pPr>
            <w:proofErr w:type="spellStart"/>
            <w:r w:rsidRPr="00BB08E3">
              <w:rPr>
                <w:rFonts w:cs="v4.2.0"/>
                <w:lang w:val="fr-FR"/>
              </w:rPr>
              <w:t>ceil</w:t>
            </w:r>
            <w:proofErr w:type="spellEnd"/>
            <w:r w:rsidRPr="00BB08E3">
              <w:rPr>
                <w:rFonts w:cs="v4.2.0"/>
                <w:lang w:val="fr-FR"/>
              </w:rPr>
              <w:t>(1.5*M*P*N)*T</w:t>
            </w:r>
            <w:r w:rsidRPr="00BB08E3">
              <w:rPr>
                <w:rFonts w:cs="v4.2.0"/>
                <w:vertAlign w:val="subscript"/>
                <w:lang w:val="fr-FR"/>
              </w:rPr>
              <w:t>DRX</w:t>
            </w:r>
          </w:p>
        </w:tc>
      </w:tr>
      <w:tr w:rsidR="00772086" w:rsidRPr="00BB08E3" w14:paraId="1B2B082C" w14:textId="77777777" w:rsidTr="0048209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C944964" w14:textId="77777777" w:rsidR="00772086" w:rsidRPr="00BB08E3" w:rsidRDefault="00772086" w:rsidP="00BB08E3">
            <w:pPr>
              <w:pStyle w:val="TAN"/>
            </w:pPr>
            <w:r w:rsidRPr="00BB08E3">
              <w:t>Note</w:t>
            </w:r>
            <w:r w:rsidRPr="00BB08E3">
              <w:rPr>
                <w:lang w:eastAsia="zh-CN"/>
              </w:rPr>
              <w:t>1</w:t>
            </w:r>
            <w:r w:rsidRPr="00BB08E3">
              <w:t>:</w:t>
            </w:r>
            <w:r w:rsidRPr="00BB08E3">
              <w:tab/>
            </w:r>
            <w:r w:rsidRPr="00BB08E3">
              <w:rPr>
                <w:rFonts w:cs="v4.2.0"/>
              </w:rPr>
              <w:t>T</w:t>
            </w:r>
            <w:r w:rsidRPr="00BB08E3">
              <w:rPr>
                <w:rFonts w:cs="v4.2.0"/>
                <w:vertAlign w:val="subscript"/>
              </w:rPr>
              <w:t>SSB</w:t>
            </w:r>
            <w:r w:rsidRPr="00BB08E3">
              <w:t xml:space="preserve"> = </w:t>
            </w:r>
            <w:proofErr w:type="spellStart"/>
            <w:r w:rsidRPr="00BB08E3">
              <w:t>ssb-periodicityServingCell</w:t>
            </w:r>
            <w:proofErr w:type="spellEnd"/>
            <w:r w:rsidRPr="00BB08E3">
              <w:t xml:space="preserve"> is the periodicity of the SSB-Index configured for L1-RSRP measurement.</w:t>
            </w:r>
            <w:r w:rsidRPr="00BB08E3">
              <w:rPr>
                <w:rFonts w:cs="v4.2.0"/>
              </w:rPr>
              <w:t xml:space="preserve"> T</w:t>
            </w:r>
            <w:r w:rsidRPr="00BB08E3">
              <w:rPr>
                <w:rFonts w:cs="v4.2.0"/>
                <w:vertAlign w:val="subscript"/>
              </w:rPr>
              <w:t>DRX</w:t>
            </w:r>
            <w:r w:rsidRPr="00BB08E3">
              <w:t xml:space="preserve"> is the DRX cycle length. </w:t>
            </w:r>
            <w:proofErr w:type="spellStart"/>
            <w:r w:rsidRPr="00BB08E3">
              <w:rPr>
                <w:rFonts w:cs="v4.2.0"/>
              </w:rPr>
              <w:t>T</w:t>
            </w:r>
            <w:r w:rsidRPr="00BB08E3">
              <w:rPr>
                <w:rFonts w:cs="v4.2.0"/>
                <w:vertAlign w:val="subscript"/>
              </w:rPr>
              <w:t>Report</w:t>
            </w:r>
            <w:proofErr w:type="spellEnd"/>
            <w:r w:rsidRPr="00BB08E3">
              <w:t xml:space="preserve"> is configured periodicity for reporting.</w:t>
            </w:r>
          </w:p>
          <w:p w14:paraId="1FD063B6" w14:textId="77777777" w:rsidR="00772086" w:rsidRPr="00BB08E3" w:rsidRDefault="00772086" w:rsidP="00BB08E3">
            <w:pPr>
              <w:pStyle w:val="TAN"/>
              <w:rPr>
                <w:lang w:eastAsia="zh-CN"/>
              </w:rPr>
            </w:pPr>
            <w:r w:rsidRPr="00BB08E3">
              <w:rPr>
                <w:lang w:eastAsia="zh-CN"/>
              </w:rPr>
              <w:t>Note 2:</w:t>
            </w:r>
            <w:r w:rsidRPr="00BB08E3">
              <w:tab/>
            </w:r>
            <w:r w:rsidRPr="00BB08E3">
              <w:rPr>
                <w:lang w:eastAsia="zh-CN"/>
              </w:rPr>
              <w:t xml:space="preserve">N1 = 2 when </w:t>
            </w:r>
            <w:r w:rsidRPr="00BB08E3">
              <w:rPr>
                <w:i/>
                <w:iCs/>
                <w:lang w:eastAsia="zh-CN"/>
              </w:rPr>
              <w:t>h</w:t>
            </w:r>
            <w:r w:rsidRPr="00BB08E3">
              <w:rPr>
                <w:i/>
                <w:iCs/>
              </w:rPr>
              <w:t>ighSpeedMeasFlagFR2-r17</w:t>
            </w:r>
            <w:r w:rsidRPr="00BB08E3">
              <w:rPr>
                <w:lang w:eastAsia="zh-CN"/>
              </w:rPr>
              <w:t xml:space="preserve"> = set1; N1 = 6 when </w:t>
            </w:r>
            <w:r w:rsidRPr="00BB08E3">
              <w:rPr>
                <w:i/>
                <w:iCs/>
                <w:lang w:eastAsia="zh-CN"/>
              </w:rPr>
              <w:t>h</w:t>
            </w:r>
            <w:r w:rsidRPr="00BB08E3">
              <w:rPr>
                <w:i/>
                <w:iCs/>
              </w:rPr>
              <w:t>ighSpeedMeasFlagFR2-r17</w:t>
            </w:r>
            <w:r w:rsidRPr="00BB08E3">
              <w:rPr>
                <w:lang w:eastAsia="zh-CN"/>
              </w:rPr>
              <w:t xml:space="preserve"> = [set2].</w:t>
            </w:r>
          </w:p>
          <w:p w14:paraId="188E038D" w14:textId="77777777" w:rsidR="00772086" w:rsidRPr="00BB08E3" w:rsidRDefault="00772086" w:rsidP="00BB08E3">
            <w:pPr>
              <w:pStyle w:val="TAN"/>
              <w:rPr>
                <w:lang w:val="en-US" w:eastAsia="zh-CN"/>
              </w:rPr>
            </w:pPr>
            <w:r w:rsidRPr="00BB08E3">
              <w:rPr>
                <w:lang w:eastAsia="zh-CN"/>
              </w:rPr>
              <w:t>Note 3:</w:t>
            </w:r>
            <w:r w:rsidRPr="00BB08E3">
              <w:tab/>
            </w:r>
            <w:r w:rsidRPr="00BB08E3">
              <w:rPr>
                <w:rFonts w:cs="Arial"/>
                <w:szCs w:val="18"/>
                <w:lang w:eastAsia="zh-CN"/>
              </w:rPr>
              <w:t xml:space="preserve">M2 = 1.5 if SMTC periodicity &gt; 40 </w:t>
            </w:r>
            <w:proofErr w:type="spellStart"/>
            <w:r w:rsidRPr="00BB08E3">
              <w:rPr>
                <w:rFonts w:cs="Arial"/>
                <w:szCs w:val="18"/>
                <w:lang w:eastAsia="zh-CN"/>
              </w:rPr>
              <w:t>ms</w:t>
            </w:r>
            <w:proofErr w:type="spellEnd"/>
            <w:r w:rsidRPr="00BB08E3">
              <w:rPr>
                <w:rFonts w:cs="Arial"/>
                <w:szCs w:val="18"/>
                <w:lang w:eastAsia="zh-CN"/>
              </w:rPr>
              <w:t>; otherwise M2 = 1</w:t>
            </w:r>
          </w:p>
        </w:tc>
      </w:tr>
    </w:tbl>
    <w:p w14:paraId="5CE5528E" w14:textId="77777777" w:rsidR="00772086" w:rsidRPr="00BB08E3" w:rsidRDefault="00772086" w:rsidP="00BB08E3">
      <w:pPr>
        <w:rPr>
          <w:rFonts w:eastAsia="?? ??"/>
        </w:rPr>
      </w:pPr>
    </w:p>
    <w:p w14:paraId="649CF1DE" w14:textId="77777777" w:rsidR="00772086" w:rsidRPr="00BB08E3" w:rsidRDefault="00772086" w:rsidP="00BB08E3">
      <w:pPr>
        <w:pStyle w:val="Heading4"/>
      </w:pPr>
      <w:r w:rsidRPr="00C80798">
        <w:t>9.5.4.2</w:t>
      </w:r>
      <w:r w:rsidRPr="00C80798">
        <w:tab/>
        <w:t>CSI-RS based L1-RSRP Reporting</w:t>
      </w:r>
    </w:p>
    <w:p w14:paraId="73F7BB25" w14:textId="77777777" w:rsidR="00772086" w:rsidRPr="00BB08E3" w:rsidRDefault="00772086" w:rsidP="00BB08E3">
      <w:pPr>
        <w:rPr>
          <w:rFonts w:eastAsia="?? ??"/>
        </w:rPr>
      </w:pPr>
      <w:r w:rsidRPr="00BB08E3">
        <w:rPr>
          <w:rFonts w:cs="v4.2.0"/>
        </w:rPr>
        <w:t>The UE shall be capable of performing L1-RSRP</w:t>
      </w:r>
      <w:r w:rsidRPr="00BB08E3">
        <w:rPr>
          <w:rFonts w:eastAsia="?? ??"/>
        </w:rPr>
        <w:t xml:space="preserve"> </w:t>
      </w:r>
      <w:r w:rsidRPr="00BB08E3">
        <w:rPr>
          <w:rFonts w:cs="v4.2.0"/>
        </w:rPr>
        <w:t xml:space="preserve">measurements based </w:t>
      </w:r>
      <w:r w:rsidRPr="00BB08E3">
        <w:rPr>
          <w:rFonts w:eastAsia="?? ??"/>
        </w:rPr>
        <w:t xml:space="preserve">on the configured CSI-RS </w:t>
      </w:r>
      <w:r w:rsidRPr="00BB08E3">
        <w:rPr>
          <w:rFonts w:cs="Arial"/>
        </w:rPr>
        <w:t xml:space="preserve">resource for </w:t>
      </w:r>
      <w:r w:rsidRPr="00BB08E3">
        <w:rPr>
          <w:lang w:val="en-US"/>
        </w:rPr>
        <w:t>L1-RSRP computation</w:t>
      </w:r>
      <w:r w:rsidRPr="00BB08E3">
        <w:rPr>
          <w:rFonts w:cs="v4.2.0"/>
        </w:rPr>
        <w:t xml:space="preserve">, and the UE physical layer shall be capable of reporting L1-RSRP measured over the measurement period of </w:t>
      </w:r>
      <w:r w:rsidRPr="00BB08E3">
        <w:t>T</w:t>
      </w:r>
      <w:r w:rsidRPr="00BB08E3">
        <w:rPr>
          <w:vertAlign w:val="subscript"/>
        </w:rPr>
        <w:t>L1-RSRP_Measurement_Period_CSI-RS</w:t>
      </w:r>
      <w:r w:rsidRPr="00BB08E3">
        <w:rPr>
          <w:rFonts w:cs="v4.2.0"/>
        </w:rPr>
        <w:t>.</w:t>
      </w:r>
    </w:p>
    <w:p w14:paraId="01D3710F" w14:textId="77777777" w:rsidR="00772086" w:rsidRPr="00BB08E3" w:rsidRDefault="00772086" w:rsidP="00BB08E3">
      <w:pPr>
        <w:rPr>
          <w:rFonts w:eastAsia="?? ??"/>
        </w:rPr>
      </w:pPr>
      <w:r w:rsidRPr="00BB08E3">
        <w:rPr>
          <w:rFonts w:eastAsia="?? ??"/>
        </w:rPr>
        <w:t xml:space="preserve">The value of </w:t>
      </w:r>
      <w:r w:rsidRPr="00BB08E3">
        <w:t>T</w:t>
      </w:r>
      <w:r w:rsidRPr="00BB08E3">
        <w:rPr>
          <w:vertAlign w:val="subscript"/>
        </w:rPr>
        <w:t>L1-RSRP_Measurement_Period_CSI-RS</w:t>
      </w:r>
      <w:r w:rsidRPr="00BB08E3">
        <w:rPr>
          <w:rFonts w:eastAsia="?? ??"/>
        </w:rPr>
        <w:t xml:space="preserve"> is defined in Table 9.5.4.2-1 for FR1 and in Table 9.5.4.2-2 for FR2, </w:t>
      </w:r>
      <w:proofErr w:type="gramStart"/>
      <w:r w:rsidRPr="00BB08E3">
        <w:rPr>
          <w:rFonts w:eastAsia="?? ??"/>
        </w:rPr>
        <w:t>where</w:t>
      </w:r>
      <w:proofErr w:type="gramEnd"/>
    </w:p>
    <w:p w14:paraId="27A4EE3E" w14:textId="77777777" w:rsidR="00772086" w:rsidRPr="00BB08E3" w:rsidRDefault="00772086" w:rsidP="00BB08E3">
      <w:pPr>
        <w:pStyle w:val="B10"/>
      </w:pPr>
      <w:r w:rsidRPr="00BB08E3">
        <w:t>-</w:t>
      </w:r>
      <w:r w:rsidRPr="00BB08E3">
        <w:tab/>
        <w:t xml:space="preserve">For periodic and semi-persistent CSI-RS resources, M=1 if higher layer parameter </w:t>
      </w:r>
      <w:proofErr w:type="spellStart"/>
      <w:r w:rsidRPr="00BB08E3">
        <w:rPr>
          <w:i/>
        </w:rPr>
        <w:t>timeRestrictionForChannelMeasurement</w:t>
      </w:r>
      <w:proofErr w:type="spellEnd"/>
      <w:r w:rsidRPr="00BB08E3">
        <w:t xml:space="preserve"> is configured, and M=3 otherwise</w:t>
      </w:r>
    </w:p>
    <w:p w14:paraId="7D54974A" w14:textId="77777777" w:rsidR="00772086" w:rsidRPr="00BB08E3" w:rsidRDefault="00772086" w:rsidP="00BB08E3">
      <w:pPr>
        <w:pStyle w:val="B10"/>
      </w:pPr>
      <w:r w:rsidRPr="00BB08E3">
        <w:t>-</w:t>
      </w:r>
      <w:r w:rsidRPr="00BB08E3">
        <w:tab/>
        <w:t xml:space="preserve">For aperiodic CSI-RS resources M=1 </w:t>
      </w:r>
    </w:p>
    <w:p w14:paraId="313CEFC3" w14:textId="77777777" w:rsidR="00772086" w:rsidRPr="00BB08E3" w:rsidRDefault="00772086" w:rsidP="00BB08E3">
      <w:pPr>
        <w:pStyle w:val="B10"/>
      </w:pPr>
      <w:r w:rsidRPr="00BB08E3">
        <w:rPr>
          <w:lang w:eastAsia="zh-CN"/>
        </w:rPr>
        <w:t>-</w:t>
      </w:r>
      <w:r w:rsidRPr="00BB08E3">
        <w:rPr>
          <w:lang w:eastAsia="zh-CN"/>
        </w:rPr>
        <w:tab/>
      </w:r>
      <w:r w:rsidRPr="00BB08E3">
        <w:t xml:space="preserve">For periodic CSI-RS resources in a resource set configured with higher layer parameter </w:t>
      </w:r>
      <w:r w:rsidRPr="00BB08E3">
        <w:rPr>
          <w:i/>
        </w:rPr>
        <w:t>repetition</w:t>
      </w:r>
      <w:r w:rsidRPr="00BB08E3">
        <w:t xml:space="preserve"> set to OFF, N=1. </w:t>
      </w:r>
      <w:r w:rsidRPr="00BB08E3">
        <w:rPr>
          <w:lang w:eastAsia="zh-CN"/>
        </w:rPr>
        <w:t>The requirements apply</w:t>
      </w:r>
      <w:r w:rsidRPr="00BB08E3">
        <w:t xml:space="preserve"> if </w:t>
      </w:r>
      <w:proofErr w:type="spellStart"/>
      <w:r w:rsidRPr="00BB08E3">
        <w:rPr>
          <w:i/>
        </w:rPr>
        <w:t>qcl</w:t>
      </w:r>
      <w:proofErr w:type="spellEnd"/>
      <w:r w:rsidRPr="00BB08E3">
        <w:rPr>
          <w:i/>
        </w:rPr>
        <w:t>-</w:t>
      </w:r>
      <w:proofErr w:type="spellStart"/>
      <w:r w:rsidRPr="00BB08E3">
        <w:rPr>
          <w:i/>
        </w:rPr>
        <w:t>InfoPeriodicCSI</w:t>
      </w:r>
      <w:proofErr w:type="spellEnd"/>
      <w:r w:rsidRPr="00BB08E3">
        <w:rPr>
          <w:i/>
        </w:rPr>
        <w:t>-RS</w:t>
      </w:r>
      <w:r w:rsidRPr="00BB08E3">
        <w:t xml:space="preserve"> is configured for all the resources in the resource set and </w:t>
      </w:r>
      <w:r w:rsidRPr="00BB08E3">
        <w:rPr>
          <w:lang w:eastAsia="zh-CN"/>
        </w:rPr>
        <w:t xml:space="preserve">for </w:t>
      </w:r>
      <w:r w:rsidRPr="00BB08E3">
        <w:t xml:space="preserve">each resource one RS has </w:t>
      </w:r>
      <w:r w:rsidRPr="00BB08E3">
        <w:rPr>
          <w:lang w:val="en-US" w:eastAsia="ja-JP"/>
        </w:rPr>
        <w:t>QCL-</w:t>
      </w:r>
      <w:proofErr w:type="spellStart"/>
      <w:r w:rsidRPr="00BB08E3">
        <w:rPr>
          <w:lang w:val="en-US" w:eastAsia="ja-JP"/>
        </w:rPr>
        <w:t>TypeD</w:t>
      </w:r>
      <w:proofErr w:type="spellEnd"/>
      <w:r w:rsidRPr="00BB08E3">
        <w:t xml:space="preserve"> with </w:t>
      </w:r>
    </w:p>
    <w:p w14:paraId="09C6EBAD" w14:textId="77777777" w:rsidR="00772086" w:rsidRPr="00BB08E3" w:rsidRDefault="00772086" w:rsidP="00BB08E3">
      <w:pPr>
        <w:pStyle w:val="B20"/>
        <w:rPr>
          <w:lang w:eastAsia="zh-CN"/>
        </w:rPr>
      </w:pPr>
      <w:r w:rsidRPr="00BB08E3">
        <w:rPr>
          <w:lang w:eastAsia="zh-CN"/>
        </w:rPr>
        <w:t>-</w:t>
      </w:r>
      <w:r w:rsidRPr="00BB08E3">
        <w:rPr>
          <w:lang w:eastAsia="zh-CN"/>
        </w:rPr>
        <w:tab/>
        <w:t xml:space="preserve">SSB for L1-RSRP measurement, or </w:t>
      </w:r>
    </w:p>
    <w:p w14:paraId="2F4C0B8A" w14:textId="77777777" w:rsidR="00772086" w:rsidRPr="00BB08E3" w:rsidRDefault="00772086" w:rsidP="00BB08E3">
      <w:pPr>
        <w:pStyle w:val="B20"/>
        <w:rPr>
          <w:lang w:eastAsia="zh-CN"/>
        </w:rPr>
      </w:pPr>
      <w:r w:rsidRPr="00BB08E3">
        <w:rPr>
          <w:lang w:eastAsia="zh-CN"/>
        </w:rPr>
        <w:t>-</w:t>
      </w:r>
      <w:r w:rsidRPr="00BB08E3">
        <w:rPr>
          <w:lang w:eastAsia="zh-CN"/>
        </w:rPr>
        <w:tab/>
        <w:t>another CSI-RS in resource set configured with repetition ON.</w:t>
      </w:r>
    </w:p>
    <w:p w14:paraId="13636FBF" w14:textId="77777777" w:rsidR="00772086" w:rsidRPr="00BB08E3" w:rsidRDefault="00772086" w:rsidP="00BB08E3">
      <w:pPr>
        <w:pStyle w:val="B10"/>
      </w:pPr>
      <w:r w:rsidRPr="00BB08E3">
        <w:rPr>
          <w:lang w:eastAsia="zh-CN"/>
        </w:rPr>
        <w:t>-</w:t>
      </w:r>
      <w:r w:rsidRPr="00BB08E3">
        <w:rPr>
          <w:lang w:eastAsia="zh-CN"/>
        </w:rPr>
        <w:tab/>
      </w:r>
      <w:r w:rsidRPr="00BB08E3">
        <w:t xml:space="preserve">For periodic CSI-RS resources in a resource set configured with higher layer parameter </w:t>
      </w:r>
      <w:r w:rsidRPr="00BB08E3">
        <w:rPr>
          <w:i/>
        </w:rPr>
        <w:t>repetition</w:t>
      </w:r>
      <w:r w:rsidRPr="00BB08E3">
        <w:t xml:space="preserve"> set to ON, N=</w:t>
      </w:r>
      <w:proofErr w:type="gramStart"/>
      <w:r w:rsidRPr="00BB08E3">
        <w:t>ceil(</w:t>
      </w:r>
      <w:proofErr w:type="spellStart"/>
      <w:proofErr w:type="gramEnd"/>
      <w:r w:rsidRPr="00BB08E3">
        <w:rPr>
          <w:i/>
        </w:rPr>
        <w:t>maxNumberRxBeam</w:t>
      </w:r>
      <w:proofErr w:type="spellEnd"/>
      <w:r w:rsidRPr="00BB08E3">
        <w:t xml:space="preserve"> / </w:t>
      </w:r>
      <w:proofErr w:type="spellStart"/>
      <w:r w:rsidRPr="00BB08E3">
        <w:t>N</w:t>
      </w:r>
      <w:r w:rsidRPr="00BB08E3">
        <w:rPr>
          <w:vertAlign w:val="subscript"/>
        </w:rPr>
        <w:t>res_per_set</w:t>
      </w:r>
      <w:proofErr w:type="spellEnd"/>
      <w:r w:rsidRPr="00BB08E3">
        <w:t xml:space="preserve">), where </w:t>
      </w:r>
      <w:proofErr w:type="spellStart"/>
      <w:r w:rsidRPr="00BB08E3">
        <w:t>N</w:t>
      </w:r>
      <w:r w:rsidRPr="00BB08E3">
        <w:rPr>
          <w:vertAlign w:val="subscript"/>
        </w:rPr>
        <w:t>res_per_set</w:t>
      </w:r>
      <w:proofErr w:type="spellEnd"/>
      <w:r w:rsidRPr="00BB08E3">
        <w:t xml:space="preserve"> is number of resources in the resource set. The requirements apply provided </w:t>
      </w:r>
      <w:proofErr w:type="spellStart"/>
      <w:r w:rsidRPr="00BB08E3">
        <w:rPr>
          <w:i/>
        </w:rPr>
        <w:t>qcl</w:t>
      </w:r>
      <w:proofErr w:type="spellEnd"/>
      <w:r w:rsidRPr="00BB08E3">
        <w:rPr>
          <w:i/>
        </w:rPr>
        <w:t>-</w:t>
      </w:r>
      <w:proofErr w:type="spellStart"/>
      <w:r w:rsidRPr="00BB08E3">
        <w:rPr>
          <w:i/>
        </w:rPr>
        <w:t>InfoPeriodicCSI</w:t>
      </w:r>
      <w:proofErr w:type="spellEnd"/>
      <w:r w:rsidRPr="00BB08E3">
        <w:rPr>
          <w:i/>
        </w:rPr>
        <w:t>-RS</w:t>
      </w:r>
      <w:r w:rsidRPr="00BB08E3">
        <w:t xml:space="preserve"> is configured with </w:t>
      </w:r>
      <w:r w:rsidRPr="00BB08E3">
        <w:rPr>
          <w:lang w:val="en-US" w:eastAsia="ja-JP"/>
        </w:rPr>
        <w:t>QCL-</w:t>
      </w:r>
      <w:proofErr w:type="spellStart"/>
      <w:r w:rsidRPr="00BB08E3">
        <w:rPr>
          <w:lang w:val="en-US" w:eastAsia="ja-JP"/>
        </w:rPr>
        <w:t>TypeD</w:t>
      </w:r>
      <w:proofErr w:type="spellEnd"/>
      <w:r w:rsidRPr="00BB08E3">
        <w:t xml:space="preserve"> for all resources in the resource set.</w:t>
      </w:r>
    </w:p>
    <w:p w14:paraId="68C2B838" w14:textId="77777777" w:rsidR="00772086" w:rsidRPr="00BB08E3" w:rsidRDefault="00772086" w:rsidP="00BB08E3">
      <w:pPr>
        <w:pStyle w:val="B10"/>
      </w:pPr>
      <w:r w:rsidRPr="00BB08E3">
        <w:rPr>
          <w:lang w:eastAsia="zh-CN"/>
        </w:rPr>
        <w:t>-</w:t>
      </w:r>
      <w:r w:rsidRPr="00BB08E3">
        <w:rPr>
          <w:lang w:eastAsia="zh-CN"/>
        </w:rPr>
        <w:tab/>
      </w:r>
      <w:r w:rsidRPr="00BB08E3">
        <w:t xml:space="preserve">For semi-persistent CSI-RS resources in a resource set configured with higher layer parameter </w:t>
      </w:r>
      <w:r w:rsidRPr="00BB08E3">
        <w:rPr>
          <w:i/>
        </w:rPr>
        <w:t>repetition</w:t>
      </w:r>
      <w:r w:rsidRPr="00BB08E3">
        <w:t xml:space="preserve"> set to OFF, N=1. The requirements apply provided TCI state is provided for all resources in the resource set in the MAC CE activating the resource set and for each resource one RS has </w:t>
      </w:r>
      <w:r w:rsidRPr="00BB08E3">
        <w:rPr>
          <w:lang w:val="en-US" w:eastAsia="ja-JP"/>
        </w:rPr>
        <w:t>QCL-</w:t>
      </w:r>
      <w:proofErr w:type="spellStart"/>
      <w:r w:rsidRPr="00BB08E3">
        <w:rPr>
          <w:lang w:val="en-US" w:eastAsia="ja-JP"/>
        </w:rPr>
        <w:t>TypeD</w:t>
      </w:r>
      <w:proofErr w:type="spellEnd"/>
      <w:r w:rsidRPr="00BB08E3">
        <w:t xml:space="preserve"> with </w:t>
      </w:r>
    </w:p>
    <w:p w14:paraId="11222146" w14:textId="77777777" w:rsidR="00772086" w:rsidRPr="00BB08E3" w:rsidRDefault="00772086" w:rsidP="00BB08E3">
      <w:pPr>
        <w:pStyle w:val="B20"/>
        <w:rPr>
          <w:lang w:eastAsia="zh-CN"/>
        </w:rPr>
      </w:pPr>
      <w:r w:rsidRPr="00BB08E3">
        <w:rPr>
          <w:lang w:eastAsia="zh-CN"/>
        </w:rPr>
        <w:t>-</w:t>
      </w:r>
      <w:r w:rsidRPr="00BB08E3">
        <w:rPr>
          <w:lang w:eastAsia="zh-CN"/>
        </w:rPr>
        <w:tab/>
        <w:t xml:space="preserve">SSB for L1-RSRP measurement, or </w:t>
      </w:r>
    </w:p>
    <w:p w14:paraId="6563479B" w14:textId="77777777" w:rsidR="00772086" w:rsidRPr="00BB08E3" w:rsidRDefault="00772086" w:rsidP="00BB08E3">
      <w:pPr>
        <w:pStyle w:val="B20"/>
      </w:pPr>
      <w:r w:rsidRPr="00BB08E3">
        <w:rPr>
          <w:lang w:eastAsia="zh-CN"/>
        </w:rPr>
        <w:t>-</w:t>
      </w:r>
      <w:r w:rsidRPr="00BB08E3">
        <w:rPr>
          <w:lang w:eastAsia="zh-CN"/>
        </w:rPr>
        <w:tab/>
        <w:t>another CSI-RS in resource set configured with repetition ON.</w:t>
      </w:r>
    </w:p>
    <w:p w14:paraId="2CBEE299" w14:textId="77777777" w:rsidR="00772086" w:rsidRPr="00BB08E3" w:rsidRDefault="00772086" w:rsidP="00BB08E3">
      <w:pPr>
        <w:pStyle w:val="B10"/>
      </w:pPr>
      <w:r w:rsidRPr="00BB08E3">
        <w:rPr>
          <w:lang w:eastAsia="zh-CN"/>
        </w:rPr>
        <w:t>-</w:t>
      </w:r>
      <w:r w:rsidRPr="00BB08E3">
        <w:rPr>
          <w:lang w:eastAsia="zh-CN"/>
        </w:rPr>
        <w:tab/>
      </w:r>
      <w:r w:rsidRPr="00BB08E3">
        <w:t xml:space="preserve">For semi-persistent CSI-RS resources in a resource set configured with higher layer parameter </w:t>
      </w:r>
      <w:r w:rsidRPr="00BB08E3">
        <w:rPr>
          <w:i/>
        </w:rPr>
        <w:t>repetition</w:t>
      </w:r>
      <w:r w:rsidRPr="00BB08E3">
        <w:t xml:space="preserve"> set to ON, N=</w:t>
      </w:r>
      <w:proofErr w:type="gramStart"/>
      <w:r w:rsidRPr="00BB08E3">
        <w:t>ceil(</w:t>
      </w:r>
      <w:proofErr w:type="spellStart"/>
      <w:proofErr w:type="gramEnd"/>
      <w:r w:rsidRPr="00BB08E3">
        <w:rPr>
          <w:i/>
        </w:rPr>
        <w:t>maxNumberRxBeam</w:t>
      </w:r>
      <w:proofErr w:type="spellEnd"/>
      <w:r w:rsidRPr="00BB08E3">
        <w:t xml:space="preserve"> / </w:t>
      </w:r>
      <w:proofErr w:type="spellStart"/>
      <w:r w:rsidRPr="00BB08E3">
        <w:t>N</w:t>
      </w:r>
      <w:r w:rsidRPr="00BB08E3">
        <w:rPr>
          <w:vertAlign w:val="subscript"/>
        </w:rPr>
        <w:t>res_per_set</w:t>
      </w:r>
      <w:proofErr w:type="spellEnd"/>
      <w:r w:rsidRPr="00BB08E3">
        <w:t xml:space="preserve">), where </w:t>
      </w:r>
      <w:proofErr w:type="spellStart"/>
      <w:r w:rsidRPr="00BB08E3">
        <w:t>N</w:t>
      </w:r>
      <w:r w:rsidRPr="00BB08E3">
        <w:rPr>
          <w:vertAlign w:val="subscript"/>
        </w:rPr>
        <w:t>res_per_set</w:t>
      </w:r>
      <w:proofErr w:type="spellEnd"/>
      <w:r w:rsidRPr="00BB08E3">
        <w:t xml:space="preserve"> is number of resources in the resource set. The requirements apply provided TCI state is provided with </w:t>
      </w:r>
      <w:r w:rsidRPr="00BB08E3">
        <w:rPr>
          <w:lang w:val="en-US" w:eastAsia="ja-JP"/>
        </w:rPr>
        <w:t>QCL-</w:t>
      </w:r>
      <w:proofErr w:type="spellStart"/>
      <w:r w:rsidRPr="00BB08E3">
        <w:rPr>
          <w:lang w:val="en-US" w:eastAsia="ja-JP"/>
        </w:rPr>
        <w:t>TypeD</w:t>
      </w:r>
      <w:proofErr w:type="spellEnd"/>
      <w:r w:rsidRPr="00BB08E3">
        <w:t xml:space="preserve"> for all resources in the resource set in the MAC CE activating the resource set.</w:t>
      </w:r>
    </w:p>
    <w:p w14:paraId="3207C087" w14:textId="77777777" w:rsidR="00772086" w:rsidRPr="00BB08E3" w:rsidRDefault="00772086" w:rsidP="00BB08E3">
      <w:pPr>
        <w:pStyle w:val="B10"/>
      </w:pPr>
      <w:r w:rsidRPr="00BB08E3">
        <w:rPr>
          <w:lang w:eastAsia="zh-CN"/>
        </w:rPr>
        <w:t>-</w:t>
      </w:r>
      <w:r w:rsidRPr="00BB08E3">
        <w:rPr>
          <w:lang w:eastAsia="zh-CN"/>
        </w:rPr>
        <w:tab/>
      </w:r>
      <w:r w:rsidRPr="00BB08E3">
        <w:t xml:space="preserve">For aperiodic CSI-RS resources in a resource set configured with higher layer parameter </w:t>
      </w:r>
      <w:r w:rsidRPr="00BB08E3">
        <w:rPr>
          <w:i/>
        </w:rPr>
        <w:t>repetition</w:t>
      </w:r>
      <w:r w:rsidRPr="00BB08E3">
        <w:t xml:space="preserve"> set to OFF, N=1. The requirements apply provided </w:t>
      </w:r>
      <w:proofErr w:type="spellStart"/>
      <w:r w:rsidRPr="00BB08E3">
        <w:rPr>
          <w:i/>
        </w:rPr>
        <w:t>qcl</w:t>
      </w:r>
      <w:proofErr w:type="spellEnd"/>
      <w:r w:rsidRPr="00BB08E3">
        <w:rPr>
          <w:i/>
        </w:rPr>
        <w:t>-info</w:t>
      </w:r>
      <w:r w:rsidRPr="00BB08E3">
        <w:t xml:space="preserve"> is configured for all resources in the resource set and for each resource one RS has </w:t>
      </w:r>
      <w:r w:rsidRPr="00BB08E3">
        <w:rPr>
          <w:lang w:val="en-US" w:eastAsia="ja-JP"/>
        </w:rPr>
        <w:t>QCL-</w:t>
      </w:r>
      <w:proofErr w:type="spellStart"/>
      <w:r w:rsidRPr="00BB08E3">
        <w:rPr>
          <w:lang w:val="en-US" w:eastAsia="ja-JP"/>
        </w:rPr>
        <w:t>TypeD</w:t>
      </w:r>
      <w:proofErr w:type="spellEnd"/>
      <w:r w:rsidRPr="00BB08E3">
        <w:t xml:space="preserve"> with </w:t>
      </w:r>
    </w:p>
    <w:p w14:paraId="6E71D6AE" w14:textId="77777777" w:rsidR="00772086" w:rsidRPr="00BB08E3" w:rsidRDefault="00772086" w:rsidP="00BB08E3">
      <w:pPr>
        <w:pStyle w:val="B20"/>
        <w:rPr>
          <w:lang w:eastAsia="zh-CN"/>
        </w:rPr>
      </w:pPr>
      <w:r w:rsidRPr="00BB08E3">
        <w:rPr>
          <w:lang w:eastAsia="zh-CN"/>
        </w:rPr>
        <w:t>-</w:t>
      </w:r>
      <w:r w:rsidRPr="00BB08E3">
        <w:rPr>
          <w:lang w:eastAsia="zh-CN"/>
        </w:rPr>
        <w:tab/>
        <w:t xml:space="preserve">SSB for L1-RSRP measurement, or </w:t>
      </w:r>
    </w:p>
    <w:p w14:paraId="2045B0AC" w14:textId="77777777" w:rsidR="00772086" w:rsidRPr="00BB08E3" w:rsidRDefault="00772086" w:rsidP="00BB08E3">
      <w:pPr>
        <w:pStyle w:val="B20"/>
      </w:pPr>
      <w:r w:rsidRPr="00BB08E3">
        <w:rPr>
          <w:lang w:eastAsia="zh-CN"/>
        </w:rPr>
        <w:t>-</w:t>
      </w:r>
      <w:r w:rsidRPr="00BB08E3">
        <w:rPr>
          <w:lang w:eastAsia="zh-CN"/>
        </w:rPr>
        <w:tab/>
        <w:t>another CSI-RS in resource set configured with repetition ON.</w:t>
      </w:r>
    </w:p>
    <w:p w14:paraId="2C9779D9" w14:textId="77777777" w:rsidR="00772086" w:rsidRPr="00BB08E3" w:rsidRDefault="00772086" w:rsidP="00BB08E3">
      <w:pPr>
        <w:pStyle w:val="B10"/>
      </w:pPr>
      <w:r w:rsidRPr="00BB08E3">
        <w:rPr>
          <w:lang w:eastAsia="zh-CN"/>
        </w:rPr>
        <w:t>-</w:t>
      </w:r>
      <w:r w:rsidRPr="00BB08E3">
        <w:rPr>
          <w:lang w:eastAsia="zh-CN"/>
        </w:rPr>
        <w:tab/>
      </w:r>
      <w:r w:rsidRPr="00BB08E3">
        <w:t xml:space="preserve">For aperiodic CSI-RS resources in a resource set configured with higher layer parameter </w:t>
      </w:r>
      <w:r w:rsidRPr="00BB08E3">
        <w:rPr>
          <w:i/>
        </w:rPr>
        <w:t>repetition</w:t>
      </w:r>
      <w:r w:rsidRPr="00BB08E3">
        <w:t xml:space="preserve"> set to ON, N=1. UE is not required to meet the accuracy requirements in clause 10.1.19.2 and 10.1.20.2 if number of </w:t>
      </w:r>
      <w:r w:rsidRPr="00BB08E3">
        <w:lastRenderedPageBreak/>
        <w:t xml:space="preserve">resources in the resource set is smaller than </w:t>
      </w:r>
      <w:proofErr w:type="spellStart"/>
      <w:r w:rsidRPr="00BB08E3">
        <w:rPr>
          <w:i/>
        </w:rPr>
        <w:t>maxNumberRxBeam</w:t>
      </w:r>
      <w:proofErr w:type="spellEnd"/>
      <w:r w:rsidRPr="00BB08E3">
        <w:t xml:space="preserve">. The requirements apply provided </w:t>
      </w:r>
      <w:proofErr w:type="spellStart"/>
      <w:r w:rsidRPr="00BB08E3">
        <w:rPr>
          <w:i/>
        </w:rPr>
        <w:t>qcl</w:t>
      </w:r>
      <w:proofErr w:type="spellEnd"/>
      <w:r w:rsidRPr="00BB08E3">
        <w:rPr>
          <w:i/>
        </w:rPr>
        <w:t>-info</w:t>
      </w:r>
      <w:r w:rsidRPr="00BB08E3">
        <w:t xml:space="preserve"> is configured with </w:t>
      </w:r>
      <w:r w:rsidRPr="00BB08E3">
        <w:rPr>
          <w:lang w:val="en-US" w:eastAsia="ja-JP"/>
        </w:rPr>
        <w:t>QCL-</w:t>
      </w:r>
      <w:proofErr w:type="spellStart"/>
      <w:r w:rsidRPr="00BB08E3">
        <w:rPr>
          <w:lang w:val="en-US" w:eastAsia="ja-JP"/>
        </w:rPr>
        <w:t>TypeD</w:t>
      </w:r>
      <w:proofErr w:type="spellEnd"/>
      <w:r w:rsidRPr="00BB08E3">
        <w:t xml:space="preserve"> for all resources in the resource set.</w:t>
      </w:r>
    </w:p>
    <w:p w14:paraId="0A1BCC64" w14:textId="24F8E08A" w:rsidR="00163F19" w:rsidRPr="00BB08E3" w:rsidRDefault="008B7527" w:rsidP="00BB08E3">
      <w:pPr>
        <w:rPr>
          <w:ins w:id="1100" w:author="Nokia" w:date="2023-08-10T12:54:00Z"/>
          <w:rFonts w:eastAsia="SimSun"/>
        </w:rPr>
      </w:pPr>
      <w:ins w:id="1101" w:author="Nokia" w:date="2023-08-10T14:40:00Z">
        <w:r w:rsidRPr="00BB08E3">
          <w:rPr>
            <w:rFonts w:eastAsia="SimSun"/>
          </w:rPr>
          <w:t>For a UE supporting</w:t>
        </w:r>
      </w:ins>
      <w:ins w:id="1102" w:author="Nokia" w:date="2023-08-10T12:54:00Z">
        <w:r w:rsidR="00163F19" w:rsidRPr="00BB08E3">
          <w:rPr>
            <w:rFonts w:eastAsia="SimSun"/>
          </w:rPr>
          <w:t xml:space="preserve"> </w:t>
        </w:r>
        <w:r w:rsidR="00163F19" w:rsidRPr="00BB08E3">
          <w:rPr>
            <w:rFonts w:eastAsia="?? ??"/>
          </w:rPr>
          <w:t>[</w:t>
        </w:r>
        <w:r w:rsidR="00163F19" w:rsidRPr="00BB08E3">
          <w:rPr>
            <w:rFonts w:eastAsia="?? ??"/>
            <w:i/>
            <w:iCs/>
          </w:rPr>
          <w:t>support for Case 1 requirements</w:t>
        </w:r>
        <w:r w:rsidR="00163F19" w:rsidRPr="00BB08E3">
          <w:rPr>
            <w:rFonts w:eastAsia="?? ??"/>
          </w:rPr>
          <w:t xml:space="preserve">] and </w:t>
        </w:r>
      </w:ins>
      <w:ins w:id="1103" w:author="Nokia" w:date="2023-08-10T14:40:00Z">
        <w:r w:rsidRPr="00BB08E3">
          <w:rPr>
            <w:rFonts w:eastAsia="?? ??"/>
          </w:rPr>
          <w:t xml:space="preserve">when </w:t>
        </w:r>
      </w:ins>
      <w:ins w:id="1104" w:author="Nokia" w:date="2023-08-10T12:54:00Z">
        <w:r w:rsidR="00163F19" w:rsidRPr="00BB08E3">
          <w:rPr>
            <w:rFonts w:eastAsia="SimSun"/>
          </w:rPr>
          <w:t xml:space="preserve">concurrent measurement gap(s) </w:t>
        </w:r>
      </w:ins>
      <w:ins w:id="1105" w:author="Nokia" w:date="2023-09-27T23:28:00Z">
        <w:r w:rsidR="003C318B">
          <w:rPr>
            <w:rFonts w:eastAsia="SimSun"/>
          </w:rPr>
          <w:t>with</w:t>
        </w:r>
      </w:ins>
      <w:ins w:id="1106" w:author="Nokia" w:date="2023-08-10T12:54:00Z">
        <w:r w:rsidR="00163F19" w:rsidRPr="00BB08E3">
          <w:rPr>
            <w:rFonts w:eastAsia="SimSun"/>
          </w:rPr>
          <w:t xml:space="preserve"> Pre-MG(s) are configured,</w:t>
        </w:r>
      </w:ins>
    </w:p>
    <w:p w14:paraId="677CD65E" w14:textId="7CA77FA5" w:rsidR="00163F19" w:rsidRPr="00BB08E3" w:rsidRDefault="00163F19" w:rsidP="00BB08E3">
      <w:pPr>
        <w:pStyle w:val="B10"/>
        <w:rPr>
          <w:ins w:id="1107" w:author="Nokia" w:date="2023-08-10T12:54:00Z"/>
          <w:rFonts w:eastAsia="SimSun"/>
        </w:rPr>
      </w:pPr>
      <w:ins w:id="1108" w:author="Nokia" w:date="2023-08-10T12:54:00Z">
        <w:r w:rsidRPr="00BB08E3">
          <w:rPr>
            <w:rFonts w:eastAsia="SimSun"/>
          </w:rPr>
          <w:t>-</w:t>
        </w:r>
        <w:r w:rsidRPr="00BB08E3">
          <w:rPr>
            <w:rFonts w:eastAsia="SimSun"/>
          </w:rPr>
          <w:tab/>
          <w:t xml:space="preserve">P value for </w:t>
        </w:r>
      </w:ins>
      <w:ins w:id="1109" w:author="Nokia" w:date="2023-08-10T12:55:00Z">
        <w:r w:rsidRPr="00BB08E3">
          <w:rPr>
            <w:rFonts w:eastAsia="SimSun"/>
          </w:rPr>
          <w:t>CSI-RS</w:t>
        </w:r>
      </w:ins>
      <w:ins w:id="1110" w:author="Nokia" w:date="2023-08-10T12:54:00Z">
        <w:r w:rsidRPr="00BB08E3">
          <w:rPr>
            <w:rFonts w:eastAsia="SimSun"/>
          </w:rPr>
          <w:t xml:space="preserve"> resource to be measured is defined as</w:t>
        </w:r>
      </w:ins>
    </w:p>
    <w:p w14:paraId="3B38BD46" w14:textId="77777777" w:rsidR="00163F19" w:rsidRPr="00BB08E3" w:rsidRDefault="00163F19" w:rsidP="00BB08E3">
      <w:pPr>
        <w:pStyle w:val="B20"/>
        <w:rPr>
          <w:ins w:id="1111" w:author="Nokia" w:date="2023-08-10T12:54:00Z"/>
          <w:rFonts w:eastAsia="SimSun"/>
        </w:rPr>
      </w:pPr>
      <w:ins w:id="1112"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0AC1FA34" w14:textId="77777777" w:rsidR="00163F19" w:rsidRPr="00BB08E3" w:rsidRDefault="00163F19" w:rsidP="00BB08E3">
      <w:pPr>
        <w:pStyle w:val="B20"/>
        <w:rPr>
          <w:ins w:id="1113" w:author="Nokia" w:date="2023-08-10T12:54:00Z"/>
          <w:rFonts w:eastAsia="SimSun"/>
        </w:rPr>
      </w:pPr>
      <w:ins w:id="1114" w:author="Nokia" w:date="2023-08-10T12:54: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4EA85337" w14:textId="77777777" w:rsidR="00163F19" w:rsidRPr="00BB08E3" w:rsidRDefault="00163F19" w:rsidP="00BB08E3">
      <w:pPr>
        <w:pStyle w:val="B20"/>
        <w:rPr>
          <w:ins w:id="1115" w:author="Nokia" w:date="2023-08-10T12:54:00Z"/>
          <w:rFonts w:eastAsia="SimSun"/>
        </w:rPr>
      </w:pPr>
      <w:ins w:id="1116"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2A8D32E8" w14:textId="7B52C326" w:rsidR="00163F19" w:rsidRPr="00BB08E3" w:rsidRDefault="00163F19" w:rsidP="00BB08E3">
      <w:pPr>
        <w:pStyle w:val="B10"/>
        <w:rPr>
          <w:ins w:id="1117" w:author="Nokia" w:date="2023-08-10T12:54:00Z"/>
          <w:rFonts w:eastAsia="SimSun"/>
          <w:lang w:eastAsia="zh-CN"/>
        </w:rPr>
      </w:pPr>
      <w:ins w:id="1118" w:author="Nokia" w:date="2023-08-10T12:54:00Z">
        <w:r w:rsidRPr="00BB08E3">
          <w:rPr>
            <w:rFonts w:eastAsia="SimSun"/>
          </w:rPr>
          <w:t>-</w:t>
        </w:r>
        <w:r w:rsidRPr="00BB08E3">
          <w:rPr>
            <w:rFonts w:eastAsia="SimSun"/>
          </w:rPr>
          <w:tab/>
        </w:r>
        <w:r w:rsidRPr="00BB08E3">
          <w:rPr>
            <w:rFonts w:eastAsia="SimSun"/>
            <w:lang w:eastAsia="zh-CN"/>
          </w:rPr>
          <w:t>For a window W of duration max(T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MGRP_max</w:t>
        </w:r>
        <w:proofErr w:type="spellEnd"/>
        <w:r w:rsidRPr="00BB08E3">
          <w:rPr>
            <w:rFonts w:eastAsia="SimSun"/>
            <w:lang w:eastAsia="zh-CN"/>
          </w:rPr>
          <w:t xml:space="preserve"> is the maximum MGRP across all GAP configurations, i.e. configured per-UE measurement gaps and per-FR measurement gaps, and, in case of Pre-MG, all activated per-UE measurement gaps and per-FR measurement gaps, within the same FR as serving cell, and starting at the beginning of any </w:t>
        </w:r>
      </w:ins>
      <w:ins w:id="1119" w:author="Nokia" w:date="2023-08-10T12:55:00Z">
        <w:r w:rsidRPr="00BB08E3">
          <w:rPr>
            <w:rFonts w:eastAsia="SimSun"/>
          </w:rPr>
          <w:t>CSI-RS</w:t>
        </w:r>
      </w:ins>
      <w:ins w:id="1120" w:author="Nokia" w:date="2023-08-10T12:54:00Z">
        <w:r w:rsidRPr="00BB08E3">
          <w:rPr>
            <w:rFonts w:eastAsia="SimSun"/>
            <w:lang w:eastAsia="zh-CN"/>
          </w:rPr>
          <w:t xml:space="preserve"> resource occasion: </w:t>
        </w:r>
      </w:ins>
    </w:p>
    <w:p w14:paraId="05E6C487" w14:textId="2086B6E0" w:rsidR="00163F19" w:rsidRPr="00BB08E3" w:rsidRDefault="00163F19" w:rsidP="00BB08E3">
      <w:pPr>
        <w:pStyle w:val="B20"/>
        <w:rPr>
          <w:ins w:id="1121" w:author="Nokia" w:date="2023-08-10T12:54:00Z"/>
          <w:rFonts w:eastAsia="SimSun"/>
        </w:rPr>
      </w:pPr>
      <w:ins w:id="1122"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w:t>
        </w:r>
      </w:ins>
      <w:ins w:id="1123" w:author="Nokia" w:date="2023-08-10T12:55:00Z">
        <w:r w:rsidRPr="00BB08E3">
          <w:rPr>
            <w:rFonts w:eastAsia="SimSun"/>
          </w:rPr>
          <w:t>CSI-RS</w:t>
        </w:r>
      </w:ins>
      <w:ins w:id="1124" w:author="Nokia" w:date="2023-08-10T12:54:00Z">
        <w:r w:rsidRPr="00BB08E3">
          <w:rPr>
            <w:rFonts w:eastAsia="SimSun"/>
          </w:rPr>
          <w:t xml:space="preserve">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010E2525" w14:textId="22D7E41E" w:rsidR="00163F19" w:rsidRPr="00BB08E3" w:rsidRDefault="00163F19" w:rsidP="00BB08E3">
      <w:pPr>
        <w:pStyle w:val="B20"/>
        <w:rPr>
          <w:ins w:id="1125" w:author="Nokia" w:date="2023-08-10T12:54:00Z"/>
          <w:rFonts w:eastAsia="SimSun"/>
        </w:rPr>
      </w:pPr>
      <w:ins w:id="1126"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w:t>
        </w:r>
      </w:ins>
      <w:ins w:id="1127" w:author="Nokia" w:date="2023-08-10T12:55:00Z">
        <w:r w:rsidRPr="00BB08E3">
          <w:rPr>
            <w:rFonts w:eastAsia="SimSun"/>
          </w:rPr>
          <w:t>CSI-RS</w:t>
        </w:r>
      </w:ins>
      <w:ins w:id="1128" w:author="Nokia" w:date="2023-08-10T12:54: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16B3B577" w14:textId="5AFDC721" w:rsidR="00163F19" w:rsidRPr="00BB08E3" w:rsidRDefault="00163F19" w:rsidP="00BB08E3">
      <w:pPr>
        <w:pStyle w:val="B20"/>
        <w:rPr>
          <w:ins w:id="1129" w:author="Nokia" w:date="2023-08-10T12:54:00Z"/>
          <w:rFonts w:eastAsia="SimSun"/>
        </w:rPr>
      </w:pPr>
      <w:ins w:id="1130"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w:t>
        </w:r>
      </w:ins>
      <w:ins w:id="1131" w:author="Nokia" w:date="2023-08-10T12:55:00Z">
        <w:r w:rsidRPr="00BB08E3">
          <w:rPr>
            <w:rFonts w:eastAsia="SimSun"/>
          </w:rPr>
          <w:t>CSI-RS</w:t>
        </w:r>
      </w:ins>
      <w:ins w:id="1132" w:author="Nokia" w:date="2023-08-10T12:54: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0745527A" w14:textId="5C2DC676" w:rsidR="00163F19" w:rsidRPr="00BB08E3" w:rsidRDefault="00163F19" w:rsidP="00BB08E3">
      <w:pPr>
        <w:pStyle w:val="B20"/>
        <w:rPr>
          <w:ins w:id="1133" w:author="Nokia" w:date="2023-08-10T12:54:00Z"/>
          <w:rFonts w:eastAsia="SimSun"/>
          <w:bCs/>
          <w:lang w:eastAsia="zh-CN"/>
        </w:rPr>
      </w:pPr>
      <w:ins w:id="1134" w:author="Nokia" w:date="2023-08-10T12:54: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ins>
      <w:ins w:id="1135" w:author="Nokia" w:date="2023-08-10T12:55:00Z">
        <w:r w:rsidRPr="00BB08E3">
          <w:rPr>
            <w:rFonts w:eastAsia="SimSun"/>
          </w:rPr>
          <w:t>CSI-RS</w:t>
        </w:r>
      </w:ins>
      <w:ins w:id="1136" w:author="Nokia" w:date="2023-08-10T12:54:00Z">
        <w:r w:rsidRPr="00BB08E3">
          <w:rPr>
            <w:rFonts w:eastAsia="SimSun"/>
            <w:bCs/>
            <w:lang w:eastAsia="zh-CN"/>
          </w:rPr>
          <w:t>.</w:t>
        </w:r>
      </w:ins>
    </w:p>
    <w:p w14:paraId="0979D2CD" w14:textId="19FD645D" w:rsidR="00163F19" w:rsidRPr="00BB08E3" w:rsidRDefault="008B7527" w:rsidP="00BB08E3">
      <w:pPr>
        <w:rPr>
          <w:ins w:id="1137" w:author="Nokia" w:date="2023-08-10T12:54:00Z"/>
          <w:rFonts w:eastAsia="SimSun"/>
        </w:rPr>
      </w:pPr>
      <w:ins w:id="1138" w:author="Nokia" w:date="2023-08-10T14:40:00Z">
        <w:r w:rsidRPr="00BB08E3">
          <w:rPr>
            <w:rFonts w:eastAsia="SimSun"/>
          </w:rPr>
          <w:t>For a UE supporting</w:t>
        </w:r>
        <w:r w:rsidRPr="00BB08E3">
          <w:rPr>
            <w:rFonts w:eastAsia="?? ??"/>
          </w:rPr>
          <w:t xml:space="preserve"> </w:t>
        </w:r>
      </w:ins>
      <w:ins w:id="1139" w:author="Nokia" w:date="2023-08-10T12:54:00Z">
        <w:r w:rsidR="00163F19" w:rsidRPr="00BB08E3">
          <w:rPr>
            <w:rFonts w:eastAsia="?? ??"/>
          </w:rPr>
          <w:t>[</w:t>
        </w:r>
        <w:r w:rsidR="00163F19" w:rsidRPr="00BB08E3">
          <w:rPr>
            <w:rFonts w:eastAsia="?? ??"/>
            <w:i/>
            <w:iCs/>
          </w:rPr>
          <w:t>support for Case 2 requirements</w:t>
        </w:r>
        <w:r w:rsidR="00163F19" w:rsidRPr="00BB08E3">
          <w:rPr>
            <w:rFonts w:eastAsia="?? ??"/>
          </w:rPr>
          <w:t xml:space="preserve">] and </w:t>
        </w:r>
      </w:ins>
      <w:ins w:id="1140" w:author="Nokia" w:date="2023-08-10T14:41:00Z">
        <w:r w:rsidRPr="00BB08E3">
          <w:rPr>
            <w:rFonts w:eastAsia="?? ??"/>
          </w:rPr>
          <w:t xml:space="preserve">when </w:t>
        </w:r>
      </w:ins>
      <w:ins w:id="1141" w:author="Nokia" w:date="2023-08-10T12:54:00Z">
        <w:r w:rsidR="00163F19" w:rsidRPr="00BB08E3">
          <w:rPr>
            <w:rFonts w:eastAsia="SimSun"/>
          </w:rPr>
          <w:t xml:space="preserve">concurrent measurement gap(s) </w:t>
        </w:r>
      </w:ins>
      <w:ins w:id="1142" w:author="Nokia" w:date="2023-09-27T23:28:00Z">
        <w:r w:rsidR="003C318B">
          <w:rPr>
            <w:rFonts w:eastAsia="SimSun"/>
          </w:rPr>
          <w:t>with</w:t>
        </w:r>
      </w:ins>
      <w:ins w:id="1143" w:author="Nokia" w:date="2023-08-10T12:54:00Z">
        <w:r w:rsidR="00163F19" w:rsidRPr="00BB08E3">
          <w:rPr>
            <w:rFonts w:eastAsia="SimSun"/>
          </w:rPr>
          <w:t xml:space="preserve"> NCSG measurement gap(s) are configured,</w:t>
        </w:r>
      </w:ins>
    </w:p>
    <w:p w14:paraId="2198AE58" w14:textId="638AC40B" w:rsidR="00163F19" w:rsidRPr="00BB08E3" w:rsidRDefault="00163F19" w:rsidP="00BB08E3">
      <w:pPr>
        <w:pStyle w:val="B10"/>
        <w:rPr>
          <w:ins w:id="1144" w:author="Nokia" w:date="2023-08-10T12:54:00Z"/>
          <w:rFonts w:eastAsia="SimSun"/>
        </w:rPr>
      </w:pPr>
      <w:ins w:id="1145" w:author="Nokia" w:date="2023-08-10T12:54:00Z">
        <w:r w:rsidRPr="00BB08E3">
          <w:rPr>
            <w:rFonts w:eastAsia="SimSun"/>
          </w:rPr>
          <w:t>-</w:t>
        </w:r>
        <w:r w:rsidRPr="00BB08E3">
          <w:rPr>
            <w:rFonts w:eastAsia="SimSun"/>
          </w:rPr>
          <w:tab/>
          <w:t xml:space="preserve">P value for a </w:t>
        </w:r>
      </w:ins>
      <w:ins w:id="1146" w:author="Nokia" w:date="2023-08-10T12:55:00Z">
        <w:r w:rsidRPr="00BB08E3">
          <w:rPr>
            <w:rFonts w:eastAsia="SimSun"/>
          </w:rPr>
          <w:t>CSI-RS</w:t>
        </w:r>
      </w:ins>
      <w:ins w:id="1147" w:author="Nokia" w:date="2023-08-10T12:54:00Z">
        <w:r w:rsidRPr="00BB08E3">
          <w:rPr>
            <w:rFonts w:eastAsia="SimSun"/>
          </w:rPr>
          <w:t xml:space="preserve"> resource to be measured is defined as</w:t>
        </w:r>
      </w:ins>
    </w:p>
    <w:p w14:paraId="79653A13" w14:textId="77777777" w:rsidR="00163F19" w:rsidRPr="00BB08E3" w:rsidRDefault="00163F19" w:rsidP="00BB08E3">
      <w:pPr>
        <w:pStyle w:val="B20"/>
        <w:rPr>
          <w:ins w:id="1148" w:author="Nokia" w:date="2023-08-10T12:54:00Z"/>
          <w:rFonts w:eastAsia="SimSun"/>
        </w:rPr>
      </w:pPr>
      <w:ins w:id="1149"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3B71D3C4" w14:textId="77777777" w:rsidR="00163F19" w:rsidRPr="00BB08E3" w:rsidRDefault="00163F19" w:rsidP="00BB08E3">
      <w:pPr>
        <w:pStyle w:val="B20"/>
        <w:rPr>
          <w:ins w:id="1150" w:author="Nokia" w:date="2023-08-10T12:54:00Z"/>
          <w:rFonts w:eastAsia="SimSun"/>
        </w:rPr>
      </w:pPr>
      <w:ins w:id="1151" w:author="Nokia" w:date="2023-08-10T12:54: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18D5D4CE" w14:textId="77777777" w:rsidR="00163F19" w:rsidRPr="00BB08E3" w:rsidRDefault="00163F19" w:rsidP="00BB08E3">
      <w:pPr>
        <w:pStyle w:val="B20"/>
        <w:rPr>
          <w:ins w:id="1152" w:author="Nokia" w:date="2023-08-10T12:54:00Z"/>
          <w:rFonts w:eastAsia="SimSun"/>
        </w:rPr>
      </w:pPr>
      <w:ins w:id="1153"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5E51AB11" w14:textId="700686FA" w:rsidR="00163F19" w:rsidRPr="00BB08E3" w:rsidRDefault="00163F19" w:rsidP="00BB08E3">
      <w:pPr>
        <w:pStyle w:val="B10"/>
        <w:rPr>
          <w:ins w:id="1154" w:author="Nokia" w:date="2023-08-10T12:54:00Z"/>
          <w:rFonts w:eastAsia="SimSun"/>
          <w:lang w:eastAsia="zh-CN"/>
        </w:rPr>
      </w:pPr>
      <w:ins w:id="1155" w:author="Nokia" w:date="2023-08-10T12:54: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xRP_max</w:t>
        </w:r>
        <w:proofErr w:type="spellEnd"/>
        <w:r w:rsidRPr="00BB08E3">
          <w:rPr>
            <w:rFonts w:eastAsia="SimSun"/>
            <w:lang w:eastAsia="zh-CN"/>
          </w:rPr>
          <w:t xml:space="preserve">), where </w:t>
        </w:r>
        <w:proofErr w:type="spellStart"/>
        <w:r w:rsidRPr="00BB08E3">
          <w:rPr>
            <w:rFonts w:eastAsia="SimSun"/>
            <w:lang w:eastAsia="zh-CN"/>
          </w:rPr>
          <w:t>xRP_max</w:t>
        </w:r>
        <w:proofErr w:type="spellEnd"/>
        <w:r w:rsidRPr="00BB08E3">
          <w:rPr>
            <w:rFonts w:eastAsia="SimSun"/>
            <w:lang w:eastAsia="zh-CN"/>
          </w:rPr>
          <w:t xml:space="preserve"> is the maximum MGRP or VIRP across all configured per-UE measurement gaps and per-FR measurement gaps within the same FR as serving cell, and starting at the beginning of any </w:t>
        </w:r>
      </w:ins>
      <w:ins w:id="1156" w:author="Nokia" w:date="2023-08-10T12:55:00Z">
        <w:r w:rsidRPr="00BB08E3">
          <w:rPr>
            <w:rFonts w:eastAsia="SimSun"/>
          </w:rPr>
          <w:t>CSI-RS</w:t>
        </w:r>
      </w:ins>
      <w:ins w:id="1157" w:author="Nokia" w:date="2023-08-10T12:54:00Z">
        <w:r w:rsidRPr="00BB08E3">
          <w:rPr>
            <w:rFonts w:eastAsia="SimSun"/>
            <w:lang w:eastAsia="zh-CN"/>
          </w:rPr>
          <w:t xml:space="preserve"> resource occasion: </w:t>
        </w:r>
      </w:ins>
    </w:p>
    <w:p w14:paraId="7E1C88E8" w14:textId="378AC66A" w:rsidR="00163F19" w:rsidRPr="00BB08E3" w:rsidRDefault="00163F19" w:rsidP="00BB08E3">
      <w:pPr>
        <w:pStyle w:val="B20"/>
        <w:rPr>
          <w:ins w:id="1158" w:author="Nokia" w:date="2023-08-10T12:54:00Z"/>
          <w:rFonts w:eastAsia="SimSun"/>
        </w:rPr>
      </w:pPr>
      <w:ins w:id="1159"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w:t>
        </w:r>
      </w:ins>
      <w:ins w:id="1160" w:author="Nokia" w:date="2023-08-10T12:55:00Z">
        <w:r w:rsidRPr="00BB08E3">
          <w:rPr>
            <w:rFonts w:eastAsia="SimSun"/>
          </w:rPr>
          <w:t>CSI-RS</w:t>
        </w:r>
      </w:ins>
      <w:ins w:id="1161" w:author="Nokia" w:date="2023-08-10T12:54:00Z">
        <w:r w:rsidRPr="00BB08E3">
          <w:rPr>
            <w:rFonts w:eastAsia="SimSun"/>
          </w:rPr>
          <w:t xml:space="preserve">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27BD3567" w14:textId="00A4A062" w:rsidR="00163F19" w:rsidRPr="00BB08E3" w:rsidRDefault="00163F19" w:rsidP="00BB08E3">
      <w:pPr>
        <w:pStyle w:val="B20"/>
        <w:rPr>
          <w:ins w:id="1162" w:author="Nokia" w:date="2023-08-10T12:54:00Z"/>
          <w:rFonts w:eastAsia="SimSun"/>
        </w:rPr>
      </w:pPr>
      <w:ins w:id="1163"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w:t>
        </w:r>
      </w:ins>
      <w:ins w:id="1164" w:author="Nokia" w:date="2023-08-10T12:55:00Z">
        <w:r w:rsidRPr="00BB08E3">
          <w:rPr>
            <w:rFonts w:eastAsia="SimSun"/>
          </w:rPr>
          <w:t>CSI-RS</w:t>
        </w:r>
      </w:ins>
      <w:ins w:id="1165" w:author="Nokia" w:date="2023-08-10T12:54: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20B6737B" w14:textId="6DA0E442" w:rsidR="00163F19" w:rsidRPr="00BB08E3" w:rsidRDefault="00163F19" w:rsidP="00BB08E3">
      <w:pPr>
        <w:pStyle w:val="B20"/>
        <w:rPr>
          <w:ins w:id="1166" w:author="Nokia" w:date="2023-08-10T12:54:00Z"/>
          <w:rFonts w:eastAsia="SimSun"/>
        </w:rPr>
      </w:pPr>
      <w:ins w:id="1167"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w:t>
        </w:r>
      </w:ins>
      <w:ins w:id="1168" w:author="Nokia" w:date="2023-08-10T12:55:00Z">
        <w:r w:rsidRPr="00BB08E3">
          <w:rPr>
            <w:rFonts w:eastAsia="SimSun"/>
          </w:rPr>
          <w:t>CSI-RS</w:t>
        </w:r>
      </w:ins>
      <w:ins w:id="1169" w:author="Nokia" w:date="2023-08-10T12:54: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1278FEF7" w14:textId="4ECF9ADF" w:rsidR="00163F19" w:rsidRPr="00BB08E3" w:rsidRDefault="00163F19" w:rsidP="00BB08E3">
      <w:pPr>
        <w:pStyle w:val="B20"/>
        <w:rPr>
          <w:ins w:id="1170" w:author="Nokia" w:date="2023-08-10T12:54:00Z"/>
        </w:rPr>
      </w:pPr>
      <w:ins w:id="1171" w:author="Nokia" w:date="2023-08-10T12:54:00Z">
        <w:r w:rsidRPr="00BB08E3">
          <w:rPr>
            <w:rFonts w:eastAsia="SimSun"/>
          </w:rPr>
          <w:t>-</w:t>
        </w:r>
        <w:r w:rsidRPr="00BB08E3">
          <w:rPr>
            <w:rFonts w:eastAsia="SimSun"/>
          </w:rPr>
          <w:tab/>
          <w:t xml:space="preserve">where </w:t>
        </w:r>
        <w:r w:rsidRPr="00BB08E3">
          <w:t xml:space="preserve">a </w:t>
        </w:r>
      </w:ins>
      <w:ins w:id="1172" w:author="Nokia" w:date="2023-08-10T12:55:00Z">
        <w:r w:rsidRPr="00BB08E3">
          <w:t>CSI-RS</w:t>
        </w:r>
      </w:ins>
      <w:ins w:id="1173" w:author="Nokia" w:date="2023-08-10T12:54:00Z">
        <w:r w:rsidRPr="00BB08E3">
          <w:t xml:space="preserve"> resource or an SMTC occasion </w:t>
        </w:r>
        <w:proofErr w:type="gramStart"/>
        <w:r w:rsidRPr="00BB08E3">
          <w:t>is considered to be</w:t>
        </w:r>
        <w:proofErr w:type="gramEnd"/>
        <w:r w:rsidRPr="00BB08E3">
          <w:t xml:space="preserve"> overlapped with the NCSG measurement gap if </w:t>
        </w:r>
      </w:ins>
    </w:p>
    <w:p w14:paraId="46DA15EF" w14:textId="77777777" w:rsidR="00163F19" w:rsidRPr="00BB08E3" w:rsidRDefault="00163F19" w:rsidP="00BB08E3">
      <w:pPr>
        <w:ind w:left="1135" w:hanging="284"/>
        <w:rPr>
          <w:ins w:id="1174" w:author="Nokia" w:date="2023-08-10T12:54:00Z"/>
        </w:rPr>
      </w:pPr>
      <w:ins w:id="1175" w:author="Nokia" w:date="2023-08-10T12:54:00Z">
        <w:r w:rsidRPr="00BB08E3">
          <w:t>-</w:t>
        </w:r>
        <w:r w:rsidRPr="00BB08E3">
          <w:tab/>
          <w:t xml:space="preserve">it overlaps the VIL1 or VIL2 of NCSG, or </w:t>
        </w:r>
      </w:ins>
    </w:p>
    <w:p w14:paraId="37884140" w14:textId="77777777" w:rsidR="00163F19" w:rsidRPr="00BB08E3" w:rsidRDefault="00163F19" w:rsidP="00BB08E3">
      <w:pPr>
        <w:ind w:left="1135" w:hanging="284"/>
        <w:rPr>
          <w:ins w:id="1176" w:author="Nokia" w:date="2023-08-10T12:54:00Z"/>
        </w:rPr>
      </w:pPr>
      <w:ins w:id="1177" w:author="Nokia" w:date="2023-08-10T12:54: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013BFC69" w14:textId="678C1AEC" w:rsidR="00163F19" w:rsidRPr="00BB08E3" w:rsidRDefault="00163F19" w:rsidP="00BB08E3">
      <w:pPr>
        <w:pStyle w:val="B20"/>
        <w:rPr>
          <w:ins w:id="1178" w:author="Nokia" w:date="2023-08-10T12:54:00Z"/>
          <w:rFonts w:eastAsia="SimSun"/>
          <w:bCs/>
          <w:lang w:eastAsia="zh-CN"/>
        </w:rPr>
      </w:pPr>
      <w:ins w:id="1179" w:author="Nokia" w:date="2023-08-10T12:54: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ins>
      <w:ins w:id="1180" w:author="Nokia" w:date="2023-08-10T12:55:00Z">
        <w:r w:rsidRPr="00BB08E3">
          <w:rPr>
            <w:rFonts w:eastAsia="SimSun"/>
          </w:rPr>
          <w:t>CSI-RS</w:t>
        </w:r>
      </w:ins>
      <w:ins w:id="1181" w:author="Nokia" w:date="2023-08-10T12:54:00Z">
        <w:r w:rsidRPr="00BB08E3">
          <w:rPr>
            <w:rFonts w:eastAsia="SimSun"/>
            <w:bCs/>
            <w:lang w:eastAsia="zh-CN"/>
          </w:rPr>
          <w:t>.</w:t>
        </w:r>
      </w:ins>
    </w:p>
    <w:p w14:paraId="4A2A389F" w14:textId="5B5AD7E4" w:rsidR="00772086" w:rsidRPr="00BB08E3" w:rsidRDefault="005F2844">
      <w:pPr>
        <w:rPr>
          <w:rFonts w:eastAsia="SimSun"/>
        </w:rPr>
        <w:pPrChange w:id="1182" w:author="Nokia" w:date="2023-08-10T12:57:00Z">
          <w:pPr>
            <w:ind w:leftChars="42" w:left="368" w:hanging="284"/>
          </w:pPr>
        </w:pPrChange>
      </w:pPr>
      <w:ins w:id="1183" w:author="Nokia" w:date="2023-08-10T14:35:00Z">
        <w:r w:rsidRPr="00BB08E3">
          <w:rPr>
            <w:rFonts w:eastAsia="SimSun"/>
          </w:rPr>
          <w:lastRenderedPageBreak/>
          <w:t xml:space="preserve">For a UE supporting </w:t>
        </w:r>
        <w:r w:rsidRPr="00BB08E3">
          <w:rPr>
            <w:i/>
            <w:iCs/>
          </w:rPr>
          <w:t>concurrentMeasGap-r17</w:t>
        </w:r>
      </w:ins>
      <w:del w:id="1184" w:author="Nokia" w:date="2023-08-10T14:35:00Z">
        <w:r w:rsidR="00772086" w:rsidRPr="00BB08E3" w:rsidDel="005F2844">
          <w:rPr>
            <w:rFonts w:eastAsia="SimSun" w:hint="eastAsia"/>
          </w:rPr>
          <w:delText>W</w:delText>
        </w:r>
        <w:r w:rsidR="00772086" w:rsidRPr="00BB08E3" w:rsidDel="005F2844">
          <w:rPr>
            <w:rFonts w:eastAsia="SimSun"/>
          </w:rPr>
          <w:delText xml:space="preserve">hen UE supports </w:delText>
        </w:r>
      </w:del>
      <w:del w:id="1185" w:author="Nokia" w:date="2023-08-10T12:56:00Z">
        <w:r w:rsidR="00772086" w:rsidRPr="00BB08E3" w:rsidDel="00163F19">
          <w:rPr>
            <w:rFonts w:eastAsia="SimSun"/>
          </w:rPr>
          <w:delText>[concurrent measurement gap]</w:delText>
        </w:r>
      </w:del>
      <w:r w:rsidR="00772086" w:rsidRPr="00BB08E3">
        <w:rPr>
          <w:rFonts w:eastAsia="SimSun"/>
        </w:rPr>
        <w:t xml:space="preserve"> and </w:t>
      </w:r>
      <w:ins w:id="1186" w:author="Nokia" w:date="2023-08-10T14:35:00Z">
        <w:r w:rsidRPr="00BB08E3">
          <w:rPr>
            <w:rFonts w:eastAsia="SimSun"/>
          </w:rPr>
          <w:t xml:space="preserve">when </w:t>
        </w:r>
      </w:ins>
      <w:r w:rsidR="00772086" w:rsidRPr="00BB08E3">
        <w:rPr>
          <w:rFonts w:eastAsia="SimSun"/>
        </w:rPr>
        <w:t>concurrent gaps are configured,</w:t>
      </w:r>
    </w:p>
    <w:p w14:paraId="50CB0DD8" w14:textId="77777777" w:rsidR="00772086" w:rsidRPr="00BB08E3" w:rsidRDefault="00772086" w:rsidP="00BB08E3">
      <w:pPr>
        <w:pStyle w:val="B10"/>
        <w:rPr>
          <w:rFonts w:eastAsia="SimSun"/>
        </w:rPr>
      </w:pPr>
      <w:r w:rsidRPr="00BB08E3">
        <w:rPr>
          <w:rFonts w:eastAsia="SimSun"/>
        </w:rPr>
        <w:t>-</w:t>
      </w:r>
      <w:r w:rsidRPr="00BB08E3">
        <w:rPr>
          <w:rFonts w:eastAsia="SimSun"/>
        </w:rPr>
        <w:tab/>
        <w:t>P value for a CSI-RS resource to be measured is defined as</w:t>
      </w:r>
    </w:p>
    <w:p w14:paraId="18DEE865" w14:textId="77777777" w:rsidR="00772086" w:rsidRPr="00BB08E3" w:rsidRDefault="00772086"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p>
    <w:p w14:paraId="3A8624C3" w14:textId="77777777" w:rsidR="00772086" w:rsidRPr="00BB08E3" w:rsidRDefault="00772086"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p>
    <w:p w14:paraId="473D1DEA" w14:textId="77777777" w:rsidR="00772086" w:rsidRPr="00BB08E3" w:rsidRDefault="00772086"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Change w:id="1187" w:author="Nokia" w:date="2023-08-10T13:07:00Z">
            <w:rPr>
              <w:rFonts w:eastAsia="SimSun"/>
            </w:rPr>
          </w:rPrChange>
        </w:rPr>
        <w:t>available</w:t>
      </w:r>
      <w:proofErr w:type="spellEnd"/>
      <w:r w:rsidRPr="00BB08E3">
        <w:rPr>
          <w:rFonts w:eastAsia="SimSun"/>
        </w:rPr>
        <w:t xml:space="preserve"> &gt; 0</w:t>
      </w:r>
    </w:p>
    <w:p w14:paraId="0EB16204" w14:textId="77777777" w:rsidR="00772086" w:rsidRPr="00BB08E3" w:rsidRDefault="00772086" w:rsidP="00BB08E3">
      <w:pPr>
        <w:pStyle w:val="B10"/>
        <w:rPr>
          <w:rFonts w:eastAsia="SimSun"/>
          <w:lang w:eastAsia="zh-CN"/>
        </w:rPr>
      </w:pPr>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MGRP max is the maximum MGRP across all configured per-UE measurement gaps and per-FR measurement gaps within the same FR as serving cell, and starting at the beginning of any </w:t>
      </w:r>
      <w:r w:rsidRPr="00BB08E3">
        <w:rPr>
          <w:rFonts w:eastAsia="SimSun"/>
        </w:rPr>
        <w:t>CSI-RS</w:t>
      </w:r>
      <w:r w:rsidRPr="00BB08E3">
        <w:rPr>
          <w:rFonts w:eastAsia="SimSun"/>
          <w:lang w:eastAsia="zh-CN"/>
        </w:rPr>
        <w:t xml:space="preserve"> resource occasion: </w:t>
      </w:r>
    </w:p>
    <w:p w14:paraId="4609FC49" w14:textId="77777777" w:rsidR="00772086" w:rsidRPr="00BB08E3" w:rsidRDefault="00772086"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CSI-RS resource occasions within the window, including those overlapped with </w:t>
      </w:r>
      <w:r w:rsidRPr="00BB08E3">
        <w:rPr>
          <w:rFonts w:eastAsia="SimSun"/>
          <w:bCs/>
          <w:lang w:eastAsia="zh-CN"/>
        </w:rPr>
        <w:t>measurement gap</w:t>
      </w:r>
      <w:r w:rsidRPr="00BB08E3">
        <w:rPr>
          <w:rFonts w:eastAsia="SimSun"/>
        </w:rPr>
        <w:t xml:space="preserve"> occasions or SMTC occasions within the window, and</w:t>
      </w:r>
    </w:p>
    <w:p w14:paraId="08204547" w14:textId="77777777" w:rsidR="00772086" w:rsidRPr="00BB08E3" w:rsidRDefault="00772086"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CSI-RS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590E7694" w14:textId="77777777" w:rsidR="00772086" w:rsidRPr="00BB08E3" w:rsidRDefault="00772086"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CSI-RS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p>
    <w:p w14:paraId="1AE7F80A" w14:textId="77777777" w:rsidR="00772086" w:rsidRPr="00BB08E3" w:rsidRDefault="00772086" w:rsidP="00BB08E3">
      <w:pPr>
        <w:pStyle w:val="B20"/>
        <w:rPr>
          <w:rFonts w:eastAsia="SimSun"/>
        </w:rPr>
      </w:pPr>
      <w:r w:rsidRPr="00BB08E3">
        <w:rPr>
          <w:rFonts w:eastAsia="SimSun"/>
          <w:bCs/>
          <w:lang w:eastAsia="zh-CN"/>
        </w:rPr>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CSI-RS</w:t>
      </w:r>
      <w:r w:rsidRPr="00BB08E3">
        <w:rPr>
          <w:rFonts w:eastAsia="SimSun"/>
          <w:bCs/>
          <w:lang w:eastAsia="zh-CN"/>
        </w:rPr>
        <w:t>.</w:t>
      </w:r>
    </w:p>
    <w:p w14:paraId="50235D2A" w14:textId="2F8C986E" w:rsidR="00772086" w:rsidRPr="00BB08E3" w:rsidRDefault="00772086" w:rsidP="00BB08E3">
      <w:pPr>
        <w:rPr>
          <w:rFonts w:eastAsia="SimSun"/>
        </w:rPr>
      </w:pPr>
      <w:r w:rsidRPr="00BB08E3">
        <w:rPr>
          <w:rFonts w:eastAsia="SimSun"/>
        </w:rPr>
        <w:t>Otherwise, f</w:t>
      </w:r>
      <w:r w:rsidRPr="00BB08E3">
        <w:rPr>
          <w:rFonts w:eastAsia="?? ??"/>
        </w:rPr>
        <w:t>or a UE</w:t>
      </w:r>
      <w:del w:id="1188" w:author="Nokia" w:date="2023-08-10T12:36:00Z">
        <w:r w:rsidRPr="00BB08E3" w:rsidDel="005B3048">
          <w:rPr>
            <w:rFonts w:eastAsia="?? ??"/>
          </w:rPr>
          <w:delText xml:space="preserve"> not supporting</w:delText>
        </w:r>
        <w:r w:rsidRPr="00BB08E3" w:rsidDel="005B3048">
          <w:rPr>
            <w:i/>
            <w:iCs/>
          </w:rPr>
          <w:delText xml:space="preserve"> concurrentMeasGap-r17 </w:delText>
        </w:r>
        <w:r w:rsidRPr="00BB08E3" w:rsidDel="005B3048">
          <w:rPr>
            <w:rFonts w:eastAsia="?? ??"/>
          </w:rPr>
          <w:delText>or w</w:delText>
        </w:r>
        <w:r w:rsidRPr="00BB08E3" w:rsidDel="005B3048">
          <w:rPr>
            <w:rFonts w:eastAsia="SimSun"/>
          </w:rPr>
          <w:delText xml:space="preserve">hen </w:delText>
        </w:r>
        <w:r w:rsidRPr="00BB08E3" w:rsidDel="005B3048">
          <w:rPr>
            <w:rFonts w:eastAsia="?? ??"/>
          </w:rPr>
          <w:delText>concurrent gaps are not configured</w:delText>
        </w:r>
      </w:del>
      <w:ins w:id="1189" w:author="Nokia" w:date="2023-08-10T12:36:00Z">
        <w:r w:rsidR="005B3048" w:rsidRPr="00BB08E3">
          <w:rPr>
            <w:rFonts w:eastAsia="?? ??"/>
          </w:rPr>
          <w:t xml:space="preserve"> neither supporting </w:t>
        </w:r>
        <w:r w:rsidR="005B3048" w:rsidRPr="00BB08E3">
          <w:rPr>
            <w:rFonts w:eastAsia="?? ??"/>
            <w:i/>
            <w:iCs/>
          </w:rPr>
          <w:t>concurrentMeasGap-r17</w:t>
        </w:r>
        <w:r w:rsidR="005B3048" w:rsidRPr="00BB08E3">
          <w:rPr>
            <w:rFonts w:eastAsia="?? ??"/>
          </w:rPr>
          <w:t xml:space="preserve"> nor [</w:t>
        </w:r>
        <w:r w:rsidR="005B3048" w:rsidRPr="00BB08E3">
          <w:rPr>
            <w:rFonts w:eastAsia="?? ??"/>
            <w:i/>
            <w:iCs/>
          </w:rPr>
          <w:t>support for Case 1 requirements</w:t>
        </w:r>
        <w:r w:rsidR="005B3048" w:rsidRPr="00BB08E3">
          <w:rPr>
            <w:rFonts w:eastAsia="?? ??"/>
          </w:rPr>
          <w:t>] nor [</w:t>
        </w:r>
        <w:r w:rsidR="005B3048" w:rsidRPr="00BB08E3">
          <w:rPr>
            <w:rFonts w:eastAsia="?? ??"/>
            <w:i/>
            <w:iCs/>
          </w:rPr>
          <w:t>support for Case 2 requirements</w:t>
        </w:r>
        <w:r w:rsidR="005B3048" w:rsidRPr="00BB08E3">
          <w:rPr>
            <w:rFonts w:eastAsia="?? ??"/>
          </w:rPr>
          <w:t xml:space="preserve">] or when neither of the above configurations applies (i.e. concurrent measurement gaps, concurrent measurement gap(s) </w:t>
        </w:r>
      </w:ins>
      <w:ins w:id="1190" w:author="Nokia" w:date="2023-09-27T23:30:00Z">
        <w:r w:rsidR="006B3217">
          <w:rPr>
            <w:rFonts w:eastAsia="?? ??"/>
          </w:rPr>
          <w:t>with</w:t>
        </w:r>
      </w:ins>
      <w:ins w:id="1191" w:author="Nokia" w:date="2023-08-10T12:36:00Z">
        <w:r w:rsidR="005B3048" w:rsidRPr="00BB08E3">
          <w:rPr>
            <w:rFonts w:eastAsia="?? ??"/>
          </w:rPr>
          <w:t xml:space="preserve"> Pre-MG(s) and concurrent measurement gap(s) </w:t>
        </w:r>
      </w:ins>
      <w:ins w:id="1192" w:author="Nokia" w:date="2023-09-27T23:30:00Z">
        <w:r w:rsidR="006B3217">
          <w:rPr>
            <w:rFonts w:eastAsia="?? ??"/>
          </w:rPr>
          <w:t>with</w:t>
        </w:r>
      </w:ins>
      <w:ins w:id="1193" w:author="Nokia" w:date="2023-08-10T12:36:00Z">
        <w:r w:rsidR="005B3048" w:rsidRPr="00BB08E3">
          <w:rPr>
            <w:rFonts w:eastAsia="?? ??"/>
          </w:rPr>
          <w:t xml:space="preserve"> NCSG measurement gap(s)</w:t>
        </w:r>
      </w:ins>
      <w:r w:rsidRPr="00BB08E3">
        <w:rPr>
          <w:rFonts w:eastAsia="?? ??"/>
        </w:rPr>
        <w:t>,</w:t>
      </w:r>
    </w:p>
    <w:p w14:paraId="77BA03AC" w14:textId="77777777" w:rsidR="00772086" w:rsidRPr="00BB08E3" w:rsidRDefault="00772086" w:rsidP="00BB08E3">
      <w:pPr>
        <w:rPr>
          <w:rFonts w:eastAsia="?? ??"/>
        </w:rPr>
      </w:pPr>
      <w:r w:rsidRPr="00BB08E3">
        <w:rPr>
          <w:rFonts w:eastAsia="?? ??"/>
        </w:rPr>
        <w:t>For FR1,</w:t>
      </w:r>
      <w:r w:rsidRPr="00BB08E3" w:rsidDel="008B40E7">
        <w:rPr>
          <w:rFonts w:eastAsia="?? ??"/>
        </w:rPr>
        <w:t xml:space="preserve"> </w:t>
      </w:r>
    </w:p>
    <w:p w14:paraId="362BE182" w14:textId="77777777" w:rsidR="00772086" w:rsidRPr="00BB08E3" w:rsidRDefault="00772086" w:rsidP="00BB08E3">
      <w:pPr>
        <w:pStyle w:val="B10"/>
      </w:pPr>
      <w:r w:rsidRPr="00BB08E3">
        <w:t>-</w:t>
      </w:r>
      <w:r w:rsidRPr="00BB08E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B08E3">
        <w:t>, when in the monitored cell there are GAPs configured for intra-frequency, inter-</w:t>
      </w:r>
      <w:proofErr w:type="gramStart"/>
      <w:r w:rsidRPr="00BB08E3">
        <w:t>frequency</w:t>
      </w:r>
      <w:proofErr w:type="gramEnd"/>
      <w:r w:rsidRPr="00BB08E3">
        <w:t xml:space="preserve"> or inter-RAT measurements, which are overlapping with some but not all occasions of the CSI-RS; and</w:t>
      </w:r>
    </w:p>
    <w:p w14:paraId="4C77142A" w14:textId="77777777" w:rsidR="00772086" w:rsidRPr="00BB08E3" w:rsidRDefault="00772086" w:rsidP="00BB08E3">
      <w:pPr>
        <w:pStyle w:val="B10"/>
      </w:pPr>
      <w:r w:rsidRPr="00BB08E3">
        <w:t>-</w:t>
      </w:r>
      <w:r w:rsidRPr="00BB08E3">
        <w:tab/>
        <w:t>P=1 when in the monitored cell there are no GAPs overlapping with any occasion of the CSI-RS.</w:t>
      </w:r>
    </w:p>
    <w:p w14:paraId="0F4D643B" w14:textId="77777777" w:rsidR="00772086" w:rsidRPr="00BB08E3" w:rsidRDefault="00772086" w:rsidP="00BB08E3">
      <w:pPr>
        <w:rPr>
          <w:rFonts w:eastAsia="?? ??"/>
        </w:rPr>
      </w:pPr>
      <w:r w:rsidRPr="00BB08E3">
        <w:rPr>
          <w:rFonts w:eastAsia="?? ??"/>
        </w:rPr>
        <w:t>For FR2,</w:t>
      </w:r>
    </w:p>
    <w:p w14:paraId="270ADE29" w14:textId="77777777" w:rsidR="00772086" w:rsidRPr="00BB08E3" w:rsidRDefault="00772086" w:rsidP="00BB08E3">
      <w:pPr>
        <w:pStyle w:val="B10"/>
      </w:pPr>
      <w:r w:rsidRPr="00BB08E3">
        <w:t>-</w:t>
      </w:r>
      <w:r w:rsidRPr="00BB08E3">
        <w:tab/>
        <w:t>P=</w:t>
      </w:r>
      <w:proofErr w:type="gramStart"/>
      <w:r w:rsidRPr="00BB08E3">
        <w:t>1, when</w:t>
      </w:r>
      <w:proofErr w:type="gramEnd"/>
      <w:r w:rsidRPr="00BB08E3">
        <w:t xml:space="preserve"> CSI-RS is not overlapped with a GAP and also not overlapped with SMTC occasion.</w:t>
      </w:r>
    </w:p>
    <w:p w14:paraId="66F9A39C" w14:textId="77777777" w:rsidR="00772086" w:rsidRPr="00BB08E3" w:rsidRDefault="00772086" w:rsidP="00BB08E3">
      <w:pPr>
        <w:pStyle w:val="B10"/>
      </w:pPr>
      <w:r w:rsidRPr="00BB08E3">
        <w:t>-</w:t>
      </w:r>
      <w:r w:rsidRPr="00BB08E3">
        <w:tab/>
      </w:r>
      <w:r w:rsidRPr="00BB08E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B08E3">
        <w:t>, when CSI-RS is partially overlapped with GAP and CSI-RS is not overlapped with SMTC occasion (T</w:t>
      </w:r>
      <w:r w:rsidRPr="00BB08E3">
        <w:rPr>
          <w:vertAlign w:val="subscript"/>
        </w:rPr>
        <w:t>CSI-RS</w:t>
      </w:r>
      <w:r w:rsidRPr="00BB08E3">
        <w:t xml:space="preserve"> &lt; </w:t>
      </w:r>
      <w:proofErr w:type="spellStart"/>
      <w:r w:rsidRPr="00BB08E3">
        <w:t>xRP</w:t>
      </w:r>
      <w:proofErr w:type="spellEnd"/>
      <w:r w:rsidRPr="00BB08E3">
        <w:t>)</w:t>
      </w:r>
    </w:p>
    <w:p w14:paraId="120673E9" w14:textId="77777777" w:rsidR="00772086" w:rsidRPr="00BB08E3" w:rsidRDefault="00772086" w:rsidP="00BB08E3">
      <w:pPr>
        <w:pStyle w:val="B10"/>
      </w:pPr>
      <w:r w:rsidRPr="00BB08E3">
        <w:t>-</w:t>
      </w:r>
      <w:r w:rsidRPr="00BB08E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B08E3">
        <w:t>, when CSI-RS is not overlapped with GAP and CSI-RS is partially overlapped with SMTC occasion (T</w:t>
      </w:r>
      <w:r w:rsidRPr="00BB08E3">
        <w:rPr>
          <w:vertAlign w:val="subscript"/>
        </w:rPr>
        <w:t>CSI-RS</w:t>
      </w:r>
      <w:r w:rsidRPr="00BB08E3">
        <w:t xml:space="preserve"> &lt; </w:t>
      </w:r>
      <w:proofErr w:type="spellStart"/>
      <w:r w:rsidRPr="00BB08E3">
        <w:t>T</w:t>
      </w:r>
      <w:r w:rsidRPr="00BB08E3">
        <w:rPr>
          <w:vertAlign w:val="subscript"/>
        </w:rPr>
        <w:t>SMTCperiod</w:t>
      </w:r>
      <w:proofErr w:type="spellEnd"/>
      <w:r w:rsidRPr="00BB08E3">
        <w:t>).</w:t>
      </w:r>
    </w:p>
    <w:p w14:paraId="1C997C20" w14:textId="77777777" w:rsidR="00772086" w:rsidRPr="00BB08E3" w:rsidRDefault="00772086" w:rsidP="00BB08E3">
      <w:pPr>
        <w:pStyle w:val="B10"/>
      </w:pPr>
      <w:r w:rsidRPr="00BB08E3">
        <w:t>-</w:t>
      </w:r>
      <w:r w:rsidRPr="00BB08E3">
        <w:tab/>
        <w:t>P=</w:t>
      </w:r>
      <w:proofErr w:type="spellStart"/>
      <w:r w:rsidRPr="00BB08E3">
        <w:t>P</w:t>
      </w:r>
      <w:r w:rsidRPr="00BB08E3">
        <w:rPr>
          <w:vertAlign w:val="subscript"/>
        </w:rPr>
        <w:t>sharing</w:t>
      </w:r>
      <w:proofErr w:type="spellEnd"/>
      <w:r w:rsidRPr="00BB08E3">
        <w:rPr>
          <w:vertAlign w:val="subscript"/>
        </w:rPr>
        <w:t xml:space="preserve"> factor</w:t>
      </w:r>
      <w:r w:rsidRPr="00BB08E3">
        <w:t>, when CSI-RS is not overlapped with GAP and CSI-RS is fully overlapped with SMTC occasion (</w:t>
      </w:r>
      <w:r w:rsidRPr="00BB08E3">
        <w:rPr>
          <w:rFonts w:eastAsia="?? ??"/>
        </w:rPr>
        <w:t>T</w:t>
      </w:r>
      <w:r w:rsidRPr="00BB08E3">
        <w:rPr>
          <w:rFonts w:eastAsia="?? ??"/>
          <w:vertAlign w:val="subscript"/>
        </w:rPr>
        <w:t>CSI-RS</w:t>
      </w:r>
      <w:r w:rsidRPr="00BB08E3">
        <w:t xml:space="preserve"> = </w:t>
      </w:r>
      <w:proofErr w:type="spellStart"/>
      <w:r w:rsidRPr="00BB08E3">
        <w:t>T</w:t>
      </w:r>
      <w:r w:rsidRPr="00BB08E3">
        <w:rPr>
          <w:vertAlign w:val="subscript"/>
        </w:rPr>
        <w:t>SMTCperiod</w:t>
      </w:r>
      <w:proofErr w:type="spellEnd"/>
      <w:r w:rsidRPr="00BB08E3">
        <w:t>).</w:t>
      </w:r>
    </w:p>
    <w:p w14:paraId="473BA03B" w14:textId="77777777" w:rsidR="00772086" w:rsidRPr="00BB08E3" w:rsidRDefault="00772086" w:rsidP="00BB08E3">
      <w:pPr>
        <w:pStyle w:val="B10"/>
      </w:pPr>
      <w:r w:rsidRPr="00BB08E3">
        <w:t>-</w:t>
      </w:r>
      <w:r w:rsidRPr="00BB08E3">
        <w:tab/>
        <w:t>P=</w:t>
      </w:r>
      <w:proofErr w:type="gramStart"/>
      <w:r w:rsidRPr="00BB08E3">
        <w:t>1, when</w:t>
      </w:r>
      <w:proofErr w:type="gramEnd"/>
      <w:r w:rsidRPr="00BB08E3">
        <w:t xml:space="preserve"> aperiodic CSI-RS resource is not overlapped with GAP</w:t>
      </w:r>
    </w:p>
    <w:p w14:paraId="557ED1A5" w14:textId="77777777" w:rsidR="00772086" w:rsidRPr="00BB08E3" w:rsidRDefault="00772086" w:rsidP="00BB08E3">
      <w:pPr>
        <w:pStyle w:val="B10"/>
      </w:pPr>
      <w:r w:rsidRPr="00BB08E3">
        <w:t>-</w:t>
      </w:r>
      <w:r w:rsidRPr="00BB08E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B08E3">
        <w:t xml:space="preserve">, when CSI-RS is partially overlapped with GAP and CSI-RS is partially overlapped with SMTC occasion (TCSI-RS &lt; </w:t>
      </w:r>
      <w:proofErr w:type="spellStart"/>
      <w:r w:rsidRPr="00BB08E3">
        <w:t>T</w:t>
      </w:r>
      <w:r w:rsidRPr="00BB08E3">
        <w:rPr>
          <w:vertAlign w:val="subscript"/>
        </w:rPr>
        <w:t>SMTCperiod</w:t>
      </w:r>
      <w:proofErr w:type="spellEnd"/>
      <w:r w:rsidRPr="00BB08E3">
        <w:t>) and SMTC occasion is not overlapped with GAP and</w:t>
      </w:r>
    </w:p>
    <w:p w14:paraId="7D3D9B74" w14:textId="77777777" w:rsidR="00772086" w:rsidRPr="00BB08E3" w:rsidRDefault="00772086"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w:t>
      </w:r>
      <w:r w:rsidRPr="00BB08E3">
        <w:rPr>
          <w:rFonts w:hint="eastAsia"/>
        </w:rPr>
        <w:t>≠</w:t>
      </w:r>
      <w:r w:rsidRPr="00BB08E3">
        <w:t xml:space="preserve"> </w:t>
      </w:r>
      <w:proofErr w:type="spellStart"/>
      <w:r w:rsidRPr="00BB08E3">
        <w:t>xRP</w:t>
      </w:r>
      <w:proofErr w:type="spellEnd"/>
      <w:r w:rsidRPr="00BB08E3">
        <w:t xml:space="preserve"> or</w:t>
      </w:r>
    </w:p>
    <w:p w14:paraId="3F819C4A" w14:textId="77777777" w:rsidR="00772086" w:rsidRPr="00BB08E3" w:rsidRDefault="00772086"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w:t>
      </w:r>
      <w:r w:rsidRPr="00BB08E3">
        <w:rPr>
          <w:rFonts w:eastAsia="?? ??"/>
        </w:rPr>
        <w:t>T</w:t>
      </w:r>
      <w:r w:rsidRPr="00BB08E3">
        <w:rPr>
          <w:rFonts w:eastAsia="?? ??"/>
          <w:vertAlign w:val="subscript"/>
        </w:rPr>
        <w:t>CSI-RS</w:t>
      </w:r>
      <w:r w:rsidRPr="00BB08E3">
        <w:t xml:space="preserve"> &lt; 0.5*</w:t>
      </w:r>
      <w:proofErr w:type="spellStart"/>
      <w:r w:rsidRPr="00BB08E3">
        <w:t>T</w:t>
      </w:r>
      <w:r w:rsidRPr="00BB08E3">
        <w:rPr>
          <w:vertAlign w:val="subscript"/>
        </w:rPr>
        <w:t>SMTCperiod</w:t>
      </w:r>
      <w:proofErr w:type="spellEnd"/>
    </w:p>
    <w:p w14:paraId="6A559321" w14:textId="2D1CC883" w:rsidR="00772086" w:rsidRPr="00BB08E3" w:rsidRDefault="00772086" w:rsidP="00BB08E3">
      <w:pPr>
        <w:pStyle w:val="B10"/>
      </w:pPr>
      <w:r w:rsidRPr="00BB08E3">
        <w:lastRenderedPageBreak/>
        <w:t>-</w:t>
      </w:r>
      <w:r w:rsidRPr="00BB08E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B08E3">
        <w:t xml:space="preserve">, when CSI-RS is partially overlapped with </w:t>
      </w:r>
      <w:ins w:id="1194" w:author="Nokia" w:date="2023-08-10T12:58:00Z">
        <w:r w:rsidR="0006443D" w:rsidRPr="00BB08E3">
          <w:t>GAP</w:t>
        </w:r>
      </w:ins>
      <w:del w:id="1195" w:author="Nokia" w:date="2023-08-10T12:58:00Z">
        <w:r w:rsidRPr="00BB08E3" w:rsidDel="0006443D">
          <w:delText>[measurement gap]</w:delText>
        </w:r>
      </w:del>
      <w:r w:rsidRPr="00BB08E3">
        <w:t xml:space="preserve"> and CSI-RS is partially overlapped with SMTC occasion (</w:t>
      </w:r>
      <w:r w:rsidRPr="00BB08E3">
        <w:rPr>
          <w:rFonts w:eastAsia="?? ??"/>
        </w:rPr>
        <w:t>T</w:t>
      </w:r>
      <w:r w:rsidRPr="00BB08E3">
        <w:rPr>
          <w:rFonts w:eastAsia="?? ??"/>
          <w:vertAlign w:val="subscript"/>
        </w:rPr>
        <w:t>CSI-RS</w:t>
      </w:r>
      <w:r w:rsidRPr="00BB08E3">
        <w:t xml:space="preserve"> &lt; </w:t>
      </w:r>
      <w:proofErr w:type="spellStart"/>
      <w:r w:rsidRPr="00BB08E3">
        <w:t>T</w:t>
      </w:r>
      <w:r w:rsidRPr="00BB08E3">
        <w:rPr>
          <w:vertAlign w:val="subscript"/>
        </w:rPr>
        <w:t>SMTCperiod</w:t>
      </w:r>
      <w:proofErr w:type="spellEnd"/>
      <w:r w:rsidRPr="00BB08E3">
        <w:t xml:space="preserve">) and SMTC occasion is not overlapped with GAP and </w:t>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w:t>
      </w:r>
      <w:r w:rsidRPr="00BB08E3">
        <w:rPr>
          <w:rFonts w:eastAsia="?? ??"/>
        </w:rPr>
        <w:t>T</w:t>
      </w:r>
      <w:r w:rsidRPr="00BB08E3">
        <w:rPr>
          <w:rFonts w:eastAsia="?? ??"/>
          <w:vertAlign w:val="subscript"/>
        </w:rPr>
        <w:t>CSI-RS</w:t>
      </w:r>
      <w:r w:rsidRPr="00BB08E3">
        <w:t xml:space="preserve"> = 0.5*</w:t>
      </w:r>
      <w:proofErr w:type="spellStart"/>
      <w:r w:rsidRPr="00BB08E3">
        <w:t>T</w:t>
      </w:r>
      <w:r w:rsidRPr="00BB08E3">
        <w:rPr>
          <w:vertAlign w:val="subscript"/>
        </w:rPr>
        <w:t>SMTCperiod</w:t>
      </w:r>
      <w:proofErr w:type="spellEnd"/>
    </w:p>
    <w:p w14:paraId="6FFA476E" w14:textId="77777777" w:rsidR="00772086" w:rsidRPr="00BB08E3" w:rsidRDefault="00772086" w:rsidP="00BB08E3">
      <w:pPr>
        <w:pStyle w:val="B10"/>
      </w:pPr>
      <w:r w:rsidRPr="00BB08E3">
        <w:t>-</w:t>
      </w:r>
      <w:r w:rsidRPr="00BB08E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CSI-RS is partially overlapped with GAP (</w:t>
      </w:r>
      <w:r w:rsidRPr="00BB08E3">
        <w:rPr>
          <w:rFonts w:eastAsia="?? ??"/>
        </w:rPr>
        <w:t>T</w:t>
      </w:r>
      <w:r w:rsidRPr="00BB08E3">
        <w:rPr>
          <w:rFonts w:eastAsia="?? ??"/>
          <w:vertAlign w:val="subscript"/>
        </w:rPr>
        <w:t>CSI-RS</w:t>
      </w:r>
      <w:r w:rsidRPr="00BB08E3">
        <w:t xml:space="preserve"> &lt; </w:t>
      </w:r>
      <w:proofErr w:type="spellStart"/>
      <w:r w:rsidRPr="00BB08E3">
        <w:t>xRP</w:t>
      </w:r>
      <w:proofErr w:type="spellEnd"/>
      <w:r w:rsidRPr="00BB08E3">
        <w:t>) and CSI-RS is partially overlapped with SMTC occasion (</w:t>
      </w:r>
      <w:r w:rsidRPr="00BB08E3">
        <w:rPr>
          <w:rFonts w:eastAsia="?? ??"/>
        </w:rPr>
        <w:t>T</w:t>
      </w:r>
      <w:r w:rsidRPr="00BB08E3">
        <w:rPr>
          <w:rFonts w:eastAsia="?? ??"/>
          <w:vertAlign w:val="subscript"/>
        </w:rPr>
        <w:t>CSI-RS</w:t>
      </w:r>
      <w:r w:rsidRPr="00BB08E3">
        <w:t xml:space="preserve"> &lt; </w:t>
      </w:r>
      <w:proofErr w:type="spellStart"/>
      <w:r w:rsidRPr="00BB08E3">
        <w:t>T</w:t>
      </w:r>
      <w:r w:rsidRPr="00BB08E3">
        <w:rPr>
          <w:vertAlign w:val="subscript"/>
        </w:rPr>
        <w:t>SMTCperiod</w:t>
      </w:r>
      <w:proofErr w:type="spellEnd"/>
      <w:r w:rsidRPr="00BB08E3">
        <w:t>) and SMTC occasion is partially or fully overlapped with GAP.</w:t>
      </w:r>
    </w:p>
    <w:p w14:paraId="6F933D1F" w14:textId="77777777" w:rsidR="00772086" w:rsidRPr="00BB08E3" w:rsidRDefault="00772086" w:rsidP="00BB08E3">
      <w:pPr>
        <w:pStyle w:val="B10"/>
      </w:pPr>
      <w:r w:rsidRPr="00BB08E3">
        <w:t>-</w:t>
      </w:r>
      <w:r w:rsidRPr="00BB08E3">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B08E3">
        <w:t>, when CSI-RS is partially overlapped with GAP and CSI-RS is fully overlapped with SMTC occasion (</w:t>
      </w:r>
      <w:r w:rsidRPr="00BB08E3">
        <w:rPr>
          <w:rFonts w:eastAsia="?? ??"/>
        </w:rPr>
        <w:t>T</w:t>
      </w:r>
      <w:r w:rsidRPr="00BB08E3">
        <w:rPr>
          <w:rFonts w:eastAsia="?? ??"/>
          <w:vertAlign w:val="subscript"/>
        </w:rPr>
        <w:t>CSI-RS</w:t>
      </w:r>
      <w:r w:rsidRPr="00BB08E3">
        <w:t xml:space="preserve"> = </w:t>
      </w:r>
      <w:proofErr w:type="spellStart"/>
      <w:r w:rsidRPr="00BB08E3">
        <w:t>T</w:t>
      </w:r>
      <w:r w:rsidRPr="00BB08E3">
        <w:rPr>
          <w:vertAlign w:val="subscript"/>
        </w:rPr>
        <w:t>SMTCperiod</w:t>
      </w:r>
      <w:proofErr w:type="spellEnd"/>
      <w:r w:rsidRPr="00BB08E3">
        <w:t>) and SMTC occasion is partially overlapped with GAP (</w:t>
      </w:r>
      <w:proofErr w:type="spellStart"/>
      <w:r w:rsidRPr="00BB08E3">
        <w:t>T</w:t>
      </w:r>
      <w:r w:rsidRPr="00BB08E3">
        <w:rPr>
          <w:vertAlign w:val="subscript"/>
        </w:rPr>
        <w:t>SMTCperiod</w:t>
      </w:r>
      <w:proofErr w:type="spellEnd"/>
      <w:r w:rsidRPr="00BB08E3">
        <w:t xml:space="preserve"> &lt; </w:t>
      </w:r>
      <w:proofErr w:type="spellStart"/>
      <w:r w:rsidRPr="00BB08E3">
        <w:t>xRP</w:t>
      </w:r>
      <w:proofErr w:type="spellEnd"/>
      <w:r w:rsidRPr="00BB08E3">
        <w:t>)</w:t>
      </w:r>
    </w:p>
    <w:p w14:paraId="7E9CB955" w14:textId="77777777" w:rsidR="00772086" w:rsidRPr="00BB08E3" w:rsidRDefault="00772086" w:rsidP="00BB08E3">
      <w:r w:rsidRPr="00BB08E3">
        <w:t>Where:</w:t>
      </w:r>
    </w:p>
    <w:p w14:paraId="5D7EE172" w14:textId="77777777" w:rsidR="00772086" w:rsidRPr="00BB08E3" w:rsidRDefault="00772086"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1</w:t>
      </w:r>
      <w:r w:rsidRPr="00BB08E3">
        <w:rPr>
          <w:rFonts w:hint="eastAsia"/>
          <w:lang w:eastAsia="zh-CN"/>
        </w:rPr>
        <w:t>,</w:t>
      </w:r>
      <w:r w:rsidRPr="00BB08E3">
        <w:rPr>
          <w:lang w:eastAsia="zh-CN"/>
        </w:rPr>
        <w:t xml:space="preserve"> </w:t>
      </w:r>
      <w:r w:rsidRPr="00BB08E3">
        <w:t>if the CSI-RS configured for L1-RSRP measurement outside gap is</w:t>
      </w:r>
    </w:p>
    <w:p w14:paraId="679BBE15" w14:textId="77777777" w:rsidR="00772086" w:rsidRPr="00BB08E3" w:rsidRDefault="00772086" w:rsidP="00BB08E3">
      <w:pPr>
        <w:pStyle w:val="B20"/>
      </w:pPr>
      <w:r w:rsidRPr="00BB08E3">
        <w:t>-</w:t>
      </w:r>
      <w:r w:rsidRPr="00BB08E3">
        <w:tab/>
        <w:t xml:space="preserve">not overlapped with the SSB symbols indicated by </w:t>
      </w:r>
      <w:r w:rsidRPr="00BB08E3">
        <w:rPr>
          <w:i/>
        </w:rPr>
        <w:t>SSB-</w:t>
      </w:r>
      <w:proofErr w:type="spellStart"/>
      <w:r w:rsidRPr="00BB08E3">
        <w:rPr>
          <w:i/>
        </w:rPr>
        <w:t>ToMeasure</w:t>
      </w:r>
      <w:proofErr w:type="spellEnd"/>
      <w:r w:rsidRPr="00BB08E3">
        <w:t xml:space="preserve"> and 1 data symbol before each consecutive SSB symbols indicated by </w:t>
      </w:r>
      <w:r w:rsidRPr="00BB08E3">
        <w:rPr>
          <w:i/>
        </w:rPr>
        <w:t>SSB-</w:t>
      </w:r>
      <w:proofErr w:type="spellStart"/>
      <w:r w:rsidRPr="00BB08E3">
        <w:rPr>
          <w:i/>
        </w:rPr>
        <w:t>ToMeasure</w:t>
      </w:r>
      <w:proofErr w:type="spellEnd"/>
      <w:r w:rsidRPr="00BB08E3">
        <w:t xml:space="preserve"> and 1 data symbol after each consecutive SSB symbols indicated by </w:t>
      </w:r>
      <w:r w:rsidRPr="00BB08E3">
        <w:rPr>
          <w:i/>
        </w:rPr>
        <w:t>SSB-</w:t>
      </w:r>
      <w:proofErr w:type="spellStart"/>
      <w:r w:rsidRPr="00BB08E3">
        <w:rPr>
          <w:i/>
        </w:rPr>
        <w:t>ToMeasure</w:t>
      </w:r>
      <w:proofErr w:type="spellEnd"/>
      <w:r w:rsidRPr="00BB08E3">
        <w:t xml:space="preserve">, given that </w:t>
      </w:r>
      <w:r w:rsidRPr="00BB08E3">
        <w:rPr>
          <w:i/>
        </w:rPr>
        <w:t>SSB-</w:t>
      </w:r>
      <w:proofErr w:type="spellStart"/>
      <w:r w:rsidRPr="00BB08E3">
        <w:rPr>
          <w:i/>
        </w:rPr>
        <w:t>ToMeasure</w:t>
      </w:r>
      <w:proofErr w:type="spellEnd"/>
      <w:r w:rsidRPr="00BB08E3">
        <w:t xml:space="preserve"> is configured, </w:t>
      </w:r>
      <w:r w:rsidRPr="00BB08E3">
        <w:rPr>
          <w:rFonts w:hint="eastAsia"/>
          <w:lang w:eastAsia="zh-CN"/>
        </w:rPr>
        <w:t>where</w:t>
      </w:r>
      <w:r w:rsidRPr="00BB08E3">
        <w:rPr>
          <w:lang w:eastAsia="zh-CN"/>
        </w:rPr>
        <w:t xml:space="preserve"> </w:t>
      </w:r>
      <w:r w:rsidRPr="00BB08E3">
        <w:rPr>
          <w:rFonts w:hint="eastAsia"/>
          <w:lang w:eastAsia="zh-CN"/>
        </w:rPr>
        <w:t xml:space="preserve">the </w:t>
      </w:r>
      <w:r w:rsidRPr="00BB08E3">
        <w:rPr>
          <w:i/>
        </w:rPr>
        <w:t>SSB-</w:t>
      </w:r>
      <w:proofErr w:type="spellStart"/>
      <w:r w:rsidRPr="00BB08E3">
        <w:rPr>
          <w:i/>
        </w:rPr>
        <w:t>ToMeasure</w:t>
      </w:r>
      <w:proofErr w:type="spellEnd"/>
      <w:r w:rsidRPr="00BB08E3">
        <w:t xml:space="preserve"> is the union set of</w:t>
      </w:r>
      <w:r w:rsidRPr="00BB08E3">
        <w:rPr>
          <w:rStyle w:val="apple-converted-space"/>
        </w:rPr>
        <w:t xml:space="preserve"> </w:t>
      </w:r>
      <w:r w:rsidRPr="00BB08E3">
        <w:rPr>
          <w:i/>
          <w:iCs/>
        </w:rPr>
        <w:t>SSB-</w:t>
      </w:r>
      <w:proofErr w:type="spellStart"/>
      <w:r w:rsidRPr="00BB08E3">
        <w:rPr>
          <w:i/>
          <w:iCs/>
        </w:rPr>
        <w:t>ToMeasure</w:t>
      </w:r>
      <w:proofErr w:type="spellEnd"/>
      <w:r w:rsidRPr="00BB08E3">
        <w:t> from all the configured measurement objects merged on the same serving carrier, and,</w:t>
      </w:r>
    </w:p>
    <w:p w14:paraId="5CD82C81" w14:textId="77777777" w:rsidR="00772086" w:rsidRPr="00BB08E3" w:rsidRDefault="00772086" w:rsidP="00BB08E3">
      <w:pPr>
        <w:pStyle w:val="B20"/>
      </w:pPr>
      <w:r w:rsidRPr="00BB08E3">
        <w:t>-</w:t>
      </w:r>
      <w:r w:rsidRPr="00BB08E3">
        <w:tab/>
        <w:t xml:space="preserve">not overlapped by the RSSI symbols indicated by </w:t>
      </w:r>
      <w:r w:rsidRPr="00BB08E3">
        <w:rPr>
          <w:i/>
        </w:rPr>
        <w:t>ss-RSSI-Measurement</w:t>
      </w:r>
      <w:r w:rsidRPr="00BB08E3">
        <w:t xml:space="preserve"> and 1 data symbol before each RSSI symbol indicated by </w:t>
      </w:r>
      <w:r w:rsidRPr="00BB08E3">
        <w:rPr>
          <w:i/>
        </w:rPr>
        <w:t>ss-RSSI-Measurement</w:t>
      </w:r>
      <w:r w:rsidRPr="00BB08E3">
        <w:t xml:space="preserve"> and 1 data symbol after each RSSI symbol indicated by </w:t>
      </w:r>
      <w:r w:rsidRPr="00BB08E3">
        <w:rPr>
          <w:i/>
        </w:rPr>
        <w:t>ss-RSSI-Measurement</w:t>
      </w:r>
      <w:r w:rsidRPr="00BB08E3">
        <w:t xml:space="preserve">, given that </w:t>
      </w:r>
      <w:r w:rsidRPr="00BB08E3">
        <w:rPr>
          <w:i/>
        </w:rPr>
        <w:t>ss-RSSI-Measurement</w:t>
      </w:r>
      <w:r w:rsidRPr="00BB08E3">
        <w:t xml:space="preserve"> is configured</w:t>
      </w:r>
      <w:r w:rsidRPr="00BB08E3">
        <w:rPr>
          <w:rFonts w:hint="eastAsia"/>
          <w:lang w:eastAsia="zh-CN"/>
        </w:rPr>
        <w:t>.</w:t>
      </w:r>
    </w:p>
    <w:p w14:paraId="6C303AE2" w14:textId="77777777" w:rsidR="00772086" w:rsidRPr="00BB08E3" w:rsidRDefault="00772086"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3, otherwise.</w:t>
      </w:r>
    </w:p>
    <w:p w14:paraId="114FF122" w14:textId="77777777" w:rsidR="00772086" w:rsidRPr="00BB08E3" w:rsidRDefault="00772086" w:rsidP="00BB08E3">
      <w:pPr>
        <w:pStyle w:val="B10"/>
      </w:pPr>
      <w:proofErr w:type="spellStart"/>
      <w:r w:rsidRPr="00BB08E3">
        <w:t>T</w:t>
      </w:r>
      <w:r w:rsidRPr="00BB08E3">
        <w:rPr>
          <w:vertAlign w:val="subscript"/>
        </w:rPr>
        <w:t>SMTCperiod</w:t>
      </w:r>
      <w:proofErr w:type="spellEnd"/>
      <w:r w:rsidRPr="00BB08E3">
        <w:t xml:space="preserve"> = the configured SMTC period.</w:t>
      </w:r>
    </w:p>
    <w:p w14:paraId="42E250BC" w14:textId="77777777" w:rsidR="00772086" w:rsidRPr="00BB08E3" w:rsidDel="0006443D" w:rsidRDefault="00772086" w:rsidP="00BB08E3">
      <w:pPr>
        <w:pStyle w:val="B10"/>
        <w:rPr>
          <w:del w:id="1196" w:author="Nokia" w:date="2023-08-10T12:59:00Z"/>
        </w:rPr>
      </w:pPr>
      <w:r w:rsidRPr="00BB08E3">
        <w:tab/>
      </w:r>
      <w:r w:rsidRPr="00BB08E3">
        <w:rPr>
          <w:rFonts w:cs="v4.2.0"/>
        </w:rPr>
        <w:t>T</w:t>
      </w:r>
      <w:r w:rsidRPr="00BB08E3">
        <w:rPr>
          <w:rFonts w:cs="v4.2.0"/>
          <w:vertAlign w:val="subscript"/>
        </w:rPr>
        <w:t>CSI-RS</w:t>
      </w:r>
      <w:r w:rsidRPr="00BB08E3">
        <w:t xml:space="preserve"> = the periodicity of CSI-RS configured for L1-RSRP measurement</w:t>
      </w:r>
    </w:p>
    <w:p w14:paraId="7F401CA7" w14:textId="22F1944F" w:rsidR="00772086" w:rsidRPr="00BB08E3" w:rsidRDefault="00772086" w:rsidP="00BB08E3">
      <w:pPr>
        <w:pStyle w:val="B10"/>
      </w:pPr>
      <w:del w:id="1197" w:author="Nokia" w:date="2023-08-10T12:59:00Z">
        <w:r w:rsidRPr="00BB08E3" w:rsidDel="0006443D">
          <w:tab/>
        </w:r>
      </w:del>
      <w:moveFromRangeStart w:id="1198" w:author="Nokia" w:date="2023-08-10T12:58:00Z" w:name="move142564739"/>
      <w:moveFrom w:id="1199" w:author="Nokia" w:date="2023-08-10T12:58:00Z">
        <w:r w:rsidRPr="00BB08E3" w:rsidDel="0006443D">
          <w:t>If the UE is configured with Pre-MG, a CSI-RS or an SMTC occasion is only considered to be overlapped by the Pre-MG if the Pre-MG is activated.</w:t>
        </w:r>
      </w:moveFrom>
      <w:moveFromRangeEnd w:id="1198"/>
    </w:p>
    <w:p w14:paraId="59982322" w14:textId="77777777" w:rsidR="00772086" w:rsidRPr="00BB08E3" w:rsidRDefault="00772086" w:rsidP="00BB08E3">
      <w:pPr>
        <w:ind w:left="568" w:hanging="284"/>
      </w:pPr>
      <w:r w:rsidRPr="00BB08E3">
        <w:t>-</w:t>
      </w:r>
      <w:r w:rsidRPr="00BB08E3">
        <w:tab/>
        <w:t>When a measurement gap is configured</w:t>
      </w:r>
      <w:r w:rsidRPr="00BB08E3">
        <w:rPr>
          <w:rFonts w:eastAsia="SimSun"/>
        </w:rPr>
        <w:t xml:space="preserve"> and the measurement gap is not NCSG</w:t>
      </w:r>
      <w:r w:rsidRPr="00BB08E3">
        <w:t xml:space="preserve">, </w:t>
      </w:r>
    </w:p>
    <w:p w14:paraId="3C88C1EB" w14:textId="77777777" w:rsidR="00772086" w:rsidRPr="00BB08E3" w:rsidRDefault="00772086" w:rsidP="00BB08E3">
      <w:pPr>
        <w:ind w:left="851" w:hanging="284"/>
      </w:pPr>
      <w:r w:rsidRPr="00BB08E3">
        <w:t>-</w:t>
      </w:r>
      <w:r w:rsidRPr="00BB08E3">
        <w:tab/>
        <w:t xml:space="preserve">a CSI-RS or an SMTC occasion </w:t>
      </w:r>
      <w:proofErr w:type="gramStart"/>
      <w:r w:rsidRPr="00BB08E3">
        <w:t>is considered to be</w:t>
      </w:r>
      <w:proofErr w:type="gramEnd"/>
      <w:r w:rsidRPr="00BB08E3">
        <w:t xml:space="preserve"> as overlapped with the GAP if it </w:t>
      </w:r>
      <w:proofErr w:type="spellStart"/>
      <w:r w:rsidRPr="00BB08E3">
        <w:t>overlapps</w:t>
      </w:r>
      <w:proofErr w:type="spellEnd"/>
      <w:r w:rsidRPr="00BB08E3">
        <w:t xml:space="preserve"> a measurement gap occasion, and </w:t>
      </w:r>
    </w:p>
    <w:p w14:paraId="658423CB" w14:textId="77777777" w:rsidR="00772086" w:rsidRPr="00BB08E3" w:rsidRDefault="00772086" w:rsidP="00BB08E3">
      <w:pPr>
        <w:ind w:left="851" w:hanging="284"/>
      </w:pPr>
      <w:r w:rsidRPr="00BB08E3">
        <w:rPr>
          <w:lang w:eastAsia="zh-TW"/>
        </w:rPr>
        <w:t>-</w:t>
      </w:r>
      <w:r w:rsidRPr="00BB08E3">
        <w:rPr>
          <w:lang w:eastAsia="zh-TW"/>
        </w:rPr>
        <w:tab/>
      </w:r>
      <w:proofErr w:type="spellStart"/>
      <w:r w:rsidRPr="00BB08E3">
        <w:rPr>
          <w:lang w:eastAsia="zh-TW"/>
        </w:rPr>
        <w:t>xRP</w:t>
      </w:r>
      <w:proofErr w:type="spellEnd"/>
      <w:r w:rsidRPr="00BB08E3">
        <w:rPr>
          <w:lang w:eastAsia="zh-TW"/>
        </w:rPr>
        <w:t xml:space="preserve"> = MGRP</w:t>
      </w:r>
    </w:p>
    <w:p w14:paraId="195E1145" w14:textId="77777777" w:rsidR="00772086" w:rsidRPr="00BB08E3" w:rsidRDefault="00772086" w:rsidP="00BB08E3">
      <w:pPr>
        <w:pStyle w:val="B10"/>
      </w:pPr>
      <w:r w:rsidRPr="00BB08E3">
        <w:t>-</w:t>
      </w:r>
      <w:r w:rsidRPr="00BB08E3">
        <w:tab/>
      </w:r>
      <w:r w:rsidRPr="00BB08E3">
        <w:rPr>
          <w:rFonts w:eastAsia="SimSun" w:cs="v4.2.0"/>
        </w:rPr>
        <w:t>Otherwise, w</w:t>
      </w:r>
      <w:r w:rsidRPr="00BB08E3">
        <w:t xml:space="preserve">hen NCSG </w:t>
      </w:r>
      <w:r w:rsidRPr="00BB08E3">
        <w:rPr>
          <w:rFonts w:eastAsia="SimSun" w:cs="v4.2.0"/>
        </w:rPr>
        <w:t xml:space="preserve">measurement gap </w:t>
      </w:r>
      <w:r w:rsidRPr="00BB08E3">
        <w:t>is configured,</w:t>
      </w:r>
    </w:p>
    <w:p w14:paraId="48C93478" w14:textId="77777777" w:rsidR="00772086" w:rsidRPr="00BB08E3" w:rsidRDefault="00772086" w:rsidP="00BB08E3">
      <w:pPr>
        <w:pStyle w:val="B20"/>
      </w:pPr>
      <w:r w:rsidRPr="00BB08E3">
        <w:t>-</w:t>
      </w:r>
      <w:r w:rsidRPr="00BB08E3">
        <w:tab/>
        <w:t xml:space="preserve">a CSI-RS or an SMTC occasion </w:t>
      </w:r>
      <w:proofErr w:type="gramStart"/>
      <w:r w:rsidRPr="00BB08E3">
        <w:t>is considered to be</w:t>
      </w:r>
      <w:proofErr w:type="gramEnd"/>
      <w:r w:rsidRPr="00BB08E3">
        <w:t xml:space="preserve"> as overlapped with the GAP if</w:t>
      </w:r>
    </w:p>
    <w:p w14:paraId="69EEC678" w14:textId="77777777" w:rsidR="00772086" w:rsidRPr="00BB08E3" w:rsidRDefault="00772086" w:rsidP="00BB08E3">
      <w:pPr>
        <w:pStyle w:val="B30"/>
      </w:pPr>
      <w:r w:rsidRPr="00BB08E3">
        <w:t>-</w:t>
      </w:r>
      <w:r w:rsidRPr="00BB08E3">
        <w:tab/>
        <w:t xml:space="preserve">it overlaps the VIL1 or VIL2 of NCSG, or </w:t>
      </w:r>
    </w:p>
    <w:p w14:paraId="0840D27F" w14:textId="77777777" w:rsidR="00772086" w:rsidRPr="00BB08E3" w:rsidRDefault="00772086" w:rsidP="00BB08E3">
      <w:pPr>
        <w:pStyle w:val="B30"/>
      </w:pPr>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9D81101" w14:textId="77777777" w:rsidR="00772086" w:rsidRPr="00BB08E3" w:rsidRDefault="00772086" w:rsidP="00BB08E3">
      <w:pPr>
        <w:pStyle w:val="B20"/>
      </w:pPr>
      <w:r w:rsidRPr="00BB08E3">
        <w:t>-</w:t>
      </w:r>
      <w:r w:rsidRPr="00BB08E3">
        <w:tab/>
        <w:t>and</w:t>
      </w:r>
    </w:p>
    <w:p w14:paraId="3111160D" w14:textId="77777777" w:rsidR="00772086" w:rsidRPr="00BB08E3" w:rsidRDefault="00772086" w:rsidP="00BB08E3">
      <w:pPr>
        <w:pStyle w:val="B30"/>
      </w:pPr>
      <w:r w:rsidRPr="00BB08E3">
        <w:t>-</w:t>
      </w:r>
      <w:r w:rsidRPr="00BB08E3">
        <w:tab/>
      </w:r>
      <w:proofErr w:type="spellStart"/>
      <w:r w:rsidRPr="00BB08E3">
        <w:t>xRP</w:t>
      </w:r>
      <w:proofErr w:type="spellEnd"/>
      <w:r w:rsidRPr="00BB08E3">
        <w:t xml:space="preserve"> = VIRP</w:t>
      </w:r>
    </w:p>
    <w:p w14:paraId="2261B677" w14:textId="3671F271" w:rsidR="0006443D" w:rsidRPr="00BB08E3" w:rsidRDefault="0006443D">
      <w:pPr>
        <w:pStyle w:val="B10"/>
        <w:rPr>
          <w:ins w:id="1200" w:author="Nokia" w:date="2023-08-10T12:58:00Z"/>
        </w:rPr>
        <w:pPrChange w:id="1201" w:author="Nokia" w:date="2023-08-10T13:00:00Z">
          <w:pPr>
            <w:pStyle w:val="B10"/>
            <w:ind w:left="567" w:firstLine="0"/>
          </w:pPr>
        </w:pPrChange>
      </w:pPr>
      <w:ins w:id="1202" w:author="Nokia" w:date="2023-08-10T12:59:00Z">
        <w:r w:rsidRPr="00BB08E3">
          <w:t>-</w:t>
        </w:r>
      </w:ins>
      <w:ins w:id="1203" w:author="Nokia" w:date="2023-08-10T13:01:00Z">
        <w:r w:rsidRPr="00BB08E3">
          <w:t xml:space="preserve">    </w:t>
        </w:r>
      </w:ins>
      <w:moveToRangeStart w:id="1204" w:author="Nokia" w:date="2023-08-10T12:58:00Z" w:name="move142564739"/>
      <w:moveTo w:id="1205" w:author="Nokia" w:date="2023-08-10T12:58:00Z">
        <w:r w:rsidRPr="00BB08E3">
          <w:t>If the UE is configured with Pre-MG, a CSI-RS or an SMTC occasion is only considered to be overlapped by the Pre-MG if the Pre-MG is activated.</w:t>
        </w:r>
      </w:moveTo>
      <w:moveToRangeEnd w:id="1204"/>
    </w:p>
    <w:p w14:paraId="7787BD85" w14:textId="11DF9B33" w:rsidR="00772086" w:rsidRPr="00BB08E3" w:rsidRDefault="0006443D">
      <w:pPr>
        <w:pStyle w:val="B10"/>
        <w:ind w:left="567" w:hanging="283"/>
        <w:pPrChange w:id="1206" w:author="Nokia" w:date="2023-08-10T13:01:00Z">
          <w:pPr>
            <w:pStyle w:val="B10"/>
            <w:ind w:left="567" w:firstLine="0"/>
          </w:pPr>
        </w:pPrChange>
      </w:pPr>
      <w:ins w:id="1207" w:author="Nokia" w:date="2023-08-10T13:00:00Z">
        <w:r w:rsidRPr="00BB08E3">
          <w:t>-</w:t>
        </w:r>
      </w:ins>
      <w:ins w:id="1208" w:author="Nokia" w:date="2023-08-10T13:01:00Z">
        <w:r w:rsidRPr="00BB08E3">
          <w:t xml:space="preserve">    </w:t>
        </w:r>
      </w:ins>
      <w:r w:rsidR="00772086" w:rsidRPr="00BB08E3">
        <w:t xml:space="preserve">When concurrent gaps are configured, a CSI-RS or an SMTC occasion is not considered to be overlapped by a gap occasion if the gap occasion is dropped according to </w:t>
      </w:r>
      <w:ins w:id="1209" w:author="Nokia" w:date="2023-08-10T13:02:00Z">
        <w:r w:rsidRPr="00BB08E3">
          <w:t xml:space="preserve">clause </w:t>
        </w:r>
      </w:ins>
      <w:r w:rsidR="00772086" w:rsidRPr="00BB08E3">
        <w:t>9.1.8.</w:t>
      </w:r>
    </w:p>
    <w:p w14:paraId="2D7E9E7D" w14:textId="77777777" w:rsidR="00772086" w:rsidRPr="00BB08E3" w:rsidRDefault="00772086" w:rsidP="00BB08E3">
      <w:pPr>
        <w:pStyle w:val="TH"/>
      </w:pPr>
      <w:r w:rsidRPr="00BB08E3">
        <w:lastRenderedPageBreak/>
        <w:t>Table 9.5.4.2-1: Measurement period T</w:t>
      </w:r>
      <w:r w:rsidRPr="00BB08E3">
        <w:rPr>
          <w:vertAlign w:val="subscript"/>
        </w:rPr>
        <w:t>L1-RSRP_Measurement_Period_CSI-RS</w:t>
      </w:r>
      <w:r w:rsidRPr="00BB08E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72086" w:rsidRPr="00BB08E3" w14:paraId="715E3C34"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D92EEF5" w14:textId="77777777" w:rsidR="00772086" w:rsidRPr="00BB08E3" w:rsidRDefault="00772086"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38E62D22" w14:textId="77777777" w:rsidR="00772086" w:rsidRPr="00BB08E3" w:rsidRDefault="00772086" w:rsidP="00BB08E3">
            <w:pPr>
              <w:pStyle w:val="TAH"/>
            </w:pPr>
            <w:r w:rsidRPr="00BB08E3">
              <w:t>T</w:t>
            </w:r>
            <w:r w:rsidRPr="00BB08E3">
              <w:rPr>
                <w:vertAlign w:val="subscript"/>
              </w:rPr>
              <w:t>L1-RSRP_Measurement_Period_CSI-RS</w:t>
            </w:r>
            <w:r w:rsidRPr="00BB08E3">
              <w:t xml:space="preserve"> (</w:t>
            </w:r>
            <w:proofErr w:type="spellStart"/>
            <w:r w:rsidRPr="00BB08E3">
              <w:t>ms</w:t>
            </w:r>
            <w:proofErr w:type="spellEnd"/>
            <w:r w:rsidRPr="00BB08E3">
              <w:t xml:space="preserve">) </w:t>
            </w:r>
          </w:p>
        </w:tc>
      </w:tr>
      <w:tr w:rsidR="00772086" w:rsidRPr="00BB08E3" w14:paraId="698D12BE"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7388256" w14:textId="77777777" w:rsidR="00772086" w:rsidRPr="00BB08E3" w:rsidRDefault="00772086" w:rsidP="00BB08E3">
            <w:pPr>
              <w:pStyle w:val="TAC"/>
            </w:pPr>
            <w:r w:rsidRPr="00BB08E3">
              <w:t>non-DRX</w:t>
            </w:r>
          </w:p>
        </w:tc>
        <w:tc>
          <w:tcPr>
            <w:tcW w:w="4582" w:type="dxa"/>
            <w:tcBorders>
              <w:top w:val="single" w:sz="4" w:space="0" w:color="auto"/>
              <w:left w:val="single" w:sz="4" w:space="0" w:color="auto"/>
              <w:bottom w:val="single" w:sz="4" w:space="0" w:color="auto"/>
              <w:right w:val="single" w:sz="4" w:space="0" w:color="auto"/>
            </w:tcBorders>
            <w:hideMark/>
          </w:tcPr>
          <w:p w14:paraId="5DED095D" w14:textId="77777777" w:rsidR="00772086" w:rsidRPr="00BB08E3" w:rsidRDefault="00772086" w:rsidP="00BB08E3">
            <w:pPr>
              <w:pStyle w:val="TAC"/>
              <w:rPr>
                <w:lang w:val="fr-FR"/>
              </w:rPr>
            </w:pPr>
            <w:r w:rsidRPr="00BB08E3">
              <w:rPr>
                <w:rFonts w:cs="v4.2.0"/>
                <w:lang w:val="fr-FR"/>
              </w:rPr>
              <w:t>max(</w:t>
            </w:r>
            <w:proofErr w:type="spellStart"/>
            <w:r w:rsidRPr="00BB08E3">
              <w:rPr>
                <w:rFonts w:cs="v4.2.0"/>
                <w:lang w:val="fr-FR"/>
              </w:rPr>
              <w:t>T</w:t>
            </w:r>
            <w:r w:rsidRPr="00BB08E3">
              <w:rPr>
                <w:rFonts w:cs="v4.2.0"/>
                <w:vertAlign w:val="subscript"/>
                <w:lang w:val="fr-FR"/>
              </w:rPr>
              <w:t>Report</w:t>
            </w:r>
            <w:proofErr w:type="spellEnd"/>
            <w:r w:rsidRPr="00BB08E3">
              <w:rPr>
                <w:rFonts w:cs="v4.2.0"/>
                <w:lang w:val="fr-FR"/>
              </w:rPr>
              <w:t xml:space="preserve">, </w:t>
            </w:r>
            <w:proofErr w:type="spellStart"/>
            <w:r w:rsidRPr="00BB08E3">
              <w:rPr>
                <w:rFonts w:cs="v4.2.0"/>
                <w:lang w:val="fr-FR"/>
              </w:rPr>
              <w:t>ceil</w:t>
            </w:r>
            <w:proofErr w:type="spellEnd"/>
            <w:r w:rsidRPr="00BB08E3">
              <w:rPr>
                <w:rFonts w:cs="v4.2.0"/>
                <w:lang w:val="fr-FR"/>
              </w:rPr>
              <w:t>(M*P)*T</w:t>
            </w:r>
            <w:r w:rsidRPr="00BB08E3">
              <w:rPr>
                <w:rFonts w:cs="v4.2.0"/>
                <w:vertAlign w:val="subscript"/>
                <w:lang w:val="fr-FR"/>
              </w:rPr>
              <w:t>CSI-RS</w:t>
            </w:r>
            <w:r w:rsidRPr="00BB08E3">
              <w:rPr>
                <w:rFonts w:cs="v4.2.0"/>
                <w:lang w:val="fr-FR"/>
              </w:rPr>
              <w:t>)</w:t>
            </w:r>
          </w:p>
        </w:tc>
      </w:tr>
      <w:tr w:rsidR="00772086" w:rsidRPr="00BB08E3" w14:paraId="5CA0BFE0"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414FAAF" w14:textId="77777777" w:rsidR="00772086" w:rsidRPr="00BB08E3" w:rsidRDefault="00772086"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hideMark/>
          </w:tcPr>
          <w:p w14:paraId="13E1E87D" w14:textId="77777777" w:rsidR="00772086" w:rsidRPr="00BB08E3" w:rsidRDefault="00772086" w:rsidP="00BB08E3">
            <w:pPr>
              <w:pStyle w:val="TAC"/>
            </w:pPr>
            <w:proofErr w:type="gramStart"/>
            <w:r w:rsidRPr="00BB08E3">
              <w:rPr>
                <w:rFonts w:cs="v4.2.0"/>
              </w:rPr>
              <w:t>max(</w:t>
            </w:r>
            <w:proofErr w:type="spellStart"/>
            <w:proofErr w:type="gramEnd"/>
            <w:r w:rsidRPr="00BB08E3">
              <w:rPr>
                <w:rFonts w:cs="v4.2.0"/>
              </w:rPr>
              <w:t>T</w:t>
            </w:r>
            <w:r w:rsidRPr="00BB08E3">
              <w:rPr>
                <w:rFonts w:cs="v4.2.0"/>
                <w:vertAlign w:val="subscript"/>
              </w:rPr>
              <w:t>Report</w:t>
            </w:r>
            <w:proofErr w:type="spellEnd"/>
            <w:r w:rsidRPr="00BB08E3">
              <w:rPr>
                <w:rFonts w:cs="v4.2.0"/>
              </w:rPr>
              <w:t>, ceil(K *M*P)*max(T</w:t>
            </w:r>
            <w:r w:rsidRPr="00BB08E3">
              <w:rPr>
                <w:rFonts w:cs="v4.2.0"/>
                <w:vertAlign w:val="subscript"/>
              </w:rPr>
              <w:t>DRX</w:t>
            </w:r>
            <w:r w:rsidRPr="00BB08E3">
              <w:rPr>
                <w:rFonts w:cs="v4.2.0"/>
              </w:rPr>
              <w:t>,T</w:t>
            </w:r>
            <w:r w:rsidRPr="00BB08E3">
              <w:rPr>
                <w:rFonts w:cs="v4.2.0"/>
                <w:vertAlign w:val="subscript"/>
              </w:rPr>
              <w:t>CSI-RS</w:t>
            </w:r>
            <w:r w:rsidRPr="00BB08E3">
              <w:rPr>
                <w:rFonts w:cs="v4.2.0"/>
              </w:rPr>
              <w:t>))</w:t>
            </w:r>
          </w:p>
        </w:tc>
      </w:tr>
      <w:tr w:rsidR="00772086" w:rsidRPr="00BB08E3" w14:paraId="2110BE5E"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DEDE49F" w14:textId="77777777" w:rsidR="00772086" w:rsidRPr="00BB08E3" w:rsidRDefault="00772086"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A685EFC" w14:textId="77777777" w:rsidR="00772086" w:rsidRPr="00BB08E3" w:rsidRDefault="00772086" w:rsidP="00BB08E3">
            <w:pPr>
              <w:pStyle w:val="TAC"/>
            </w:pPr>
            <w:r w:rsidRPr="00BB08E3">
              <w:rPr>
                <w:rFonts w:cs="v4.2.0"/>
              </w:rPr>
              <w:t>ceil(M*</w:t>
            </w:r>
            <w:proofErr w:type="gramStart"/>
            <w:r w:rsidRPr="00BB08E3">
              <w:rPr>
                <w:rFonts w:cs="v4.2.0"/>
              </w:rPr>
              <w:t>P)*</w:t>
            </w:r>
            <w:proofErr w:type="gramEnd"/>
            <w:r w:rsidRPr="00BB08E3">
              <w:rPr>
                <w:rFonts w:cs="v4.2.0"/>
              </w:rPr>
              <w:t>T</w:t>
            </w:r>
            <w:r w:rsidRPr="00BB08E3">
              <w:rPr>
                <w:rFonts w:cs="v4.2.0"/>
                <w:vertAlign w:val="subscript"/>
              </w:rPr>
              <w:t>DRX</w:t>
            </w:r>
          </w:p>
        </w:tc>
      </w:tr>
      <w:tr w:rsidR="00772086" w:rsidRPr="00BB08E3" w14:paraId="46E408ED" w14:textId="77777777" w:rsidTr="00482093">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A63E74E" w14:textId="77777777" w:rsidR="00772086" w:rsidRPr="00BB08E3" w:rsidRDefault="00772086" w:rsidP="00BB08E3">
            <w:pPr>
              <w:keepNext/>
              <w:keepLines/>
              <w:spacing w:after="0"/>
              <w:ind w:left="851" w:hanging="851"/>
              <w:rPr>
                <w:rFonts w:ascii="Arial" w:hAnsi="Arial"/>
                <w:sz w:val="18"/>
              </w:rPr>
            </w:pPr>
            <w:r w:rsidRPr="00BB08E3">
              <w:rPr>
                <w:rFonts w:ascii="Arial" w:hAnsi="Arial"/>
                <w:sz w:val="18"/>
              </w:rPr>
              <w:t>Note 1:</w:t>
            </w:r>
            <w:r w:rsidRPr="00BB08E3">
              <w:rPr>
                <w:rFonts w:ascii="Arial" w:hAnsi="Arial"/>
                <w:sz w:val="28"/>
              </w:rPr>
              <w:tab/>
            </w:r>
            <w:r w:rsidRPr="00BB08E3">
              <w:rPr>
                <w:rFonts w:ascii="Arial" w:hAnsi="Arial" w:cs="v4.2.0"/>
                <w:sz w:val="18"/>
              </w:rPr>
              <w:t>T</w:t>
            </w:r>
            <w:r w:rsidRPr="00BB08E3">
              <w:rPr>
                <w:rFonts w:ascii="Arial" w:hAnsi="Arial" w:cs="v4.2.0"/>
                <w:sz w:val="18"/>
                <w:vertAlign w:val="subscript"/>
              </w:rPr>
              <w:t>CSI-RS</w:t>
            </w:r>
            <w:r w:rsidRPr="00BB08E3">
              <w:rPr>
                <w:rFonts w:ascii="Arial" w:hAnsi="Arial"/>
                <w:sz w:val="18"/>
              </w:rPr>
              <w:t xml:space="preserve"> is the periodicity of CSI-RS configured for L1-RSRP measurement.</w:t>
            </w:r>
            <w:r w:rsidRPr="00BB08E3">
              <w:rPr>
                <w:rFonts w:ascii="Arial" w:hAnsi="Arial" w:cs="v4.2.0"/>
                <w:sz w:val="18"/>
              </w:rPr>
              <w:t xml:space="preserve"> T</w:t>
            </w:r>
            <w:r w:rsidRPr="00BB08E3">
              <w:rPr>
                <w:rFonts w:ascii="Arial" w:hAnsi="Arial" w:cs="v4.2.0"/>
                <w:sz w:val="18"/>
                <w:vertAlign w:val="subscript"/>
              </w:rPr>
              <w:t>DRX</w:t>
            </w:r>
            <w:r w:rsidRPr="00BB08E3">
              <w:rPr>
                <w:rFonts w:ascii="Arial" w:hAnsi="Arial"/>
                <w:sz w:val="18"/>
              </w:rPr>
              <w:t xml:space="preserve"> is the DRX cycle length. </w:t>
            </w:r>
            <w:proofErr w:type="spellStart"/>
            <w:r w:rsidRPr="00BB08E3">
              <w:rPr>
                <w:rFonts w:ascii="Arial" w:hAnsi="Arial" w:cs="v4.2.0"/>
                <w:sz w:val="18"/>
              </w:rPr>
              <w:t>T</w:t>
            </w:r>
            <w:r w:rsidRPr="00BB08E3">
              <w:rPr>
                <w:rFonts w:ascii="Arial" w:hAnsi="Arial" w:cs="v4.2.0"/>
                <w:sz w:val="18"/>
                <w:vertAlign w:val="subscript"/>
              </w:rPr>
              <w:t>Report</w:t>
            </w:r>
            <w:proofErr w:type="spellEnd"/>
            <w:r w:rsidRPr="00BB08E3">
              <w:rPr>
                <w:rFonts w:ascii="Arial" w:hAnsi="Arial"/>
                <w:sz w:val="18"/>
              </w:rPr>
              <w:t xml:space="preserve"> is configured periodicity for reporting.</w:t>
            </w:r>
          </w:p>
          <w:p w14:paraId="05AD55EF" w14:textId="77777777" w:rsidR="00772086" w:rsidRPr="00BB08E3" w:rsidRDefault="00772086" w:rsidP="00BB08E3">
            <w:pPr>
              <w:keepNext/>
              <w:keepLines/>
              <w:spacing w:after="0"/>
              <w:ind w:left="851" w:hanging="851"/>
              <w:rPr>
                <w:rFonts w:ascii="Arial" w:hAnsi="Arial"/>
                <w:sz w:val="18"/>
              </w:rPr>
            </w:pPr>
            <w:r w:rsidRPr="00BB08E3">
              <w:rPr>
                <w:rFonts w:ascii="Arial" w:hAnsi="Arial"/>
                <w:sz w:val="18"/>
              </w:rPr>
              <w:t>Note 2:</w:t>
            </w:r>
            <w:r w:rsidRPr="00BB08E3">
              <w:rPr>
                <w:rFonts w:ascii="Arial" w:hAnsi="Arial"/>
                <w:sz w:val="28"/>
              </w:rPr>
              <w:tab/>
            </w:r>
            <w:r w:rsidRPr="00BB08E3">
              <w:rPr>
                <w:rFonts w:ascii="Arial" w:hAnsi="Arial"/>
                <w:sz w:val="18"/>
              </w:rPr>
              <w:t>the requirements are applicable provided that the CSI-RS resource configured for L1-RSRP measurement is transmitted with Density = 3.</w:t>
            </w:r>
          </w:p>
          <w:p w14:paraId="65C666F2" w14:textId="77777777" w:rsidR="00772086" w:rsidRPr="00BB08E3" w:rsidRDefault="00772086" w:rsidP="00BB08E3">
            <w:pPr>
              <w:keepNext/>
              <w:keepLines/>
              <w:spacing w:after="0"/>
              <w:ind w:left="851" w:hanging="851"/>
              <w:rPr>
                <w:rFonts w:ascii="Arial" w:eastAsia="CG Times (WN)" w:hAnsi="Arial" w:cs="v4.2.0"/>
                <w:sz w:val="18"/>
                <w:lang w:eastAsia="x-none"/>
              </w:rPr>
            </w:pPr>
            <w:r w:rsidRPr="00BB08E3">
              <w:rPr>
                <w:rFonts w:ascii="Arial" w:eastAsia="CG Times (WN)" w:hAnsi="Arial" w:cs="v4.2.0"/>
                <w:sz w:val="18"/>
                <w:lang w:eastAsia="x-none"/>
              </w:rPr>
              <w:t>Note 3:</w:t>
            </w:r>
            <w:r w:rsidRPr="00BB08E3">
              <w:rPr>
                <w:rFonts w:ascii="Arial" w:eastAsia="CG Times (WN)" w:hAnsi="Arial" w:cs="v4.2.0"/>
                <w:sz w:val="18"/>
                <w:lang w:eastAsia="x-none"/>
              </w:rPr>
              <w:tab/>
              <w:t>K = 1 when T</w:t>
            </w:r>
            <w:r w:rsidRPr="00BB08E3">
              <w:rPr>
                <w:rFonts w:ascii="Arial" w:eastAsia="CG Times (WN)" w:hAnsi="Arial" w:cs="v4.2.0"/>
                <w:sz w:val="18"/>
                <w:vertAlign w:val="subscript"/>
                <w:lang w:eastAsia="x-none"/>
              </w:rPr>
              <w:t>CSI-RS</w:t>
            </w:r>
            <w:r w:rsidRPr="00BB08E3">
              <w:rPr>
                <w:rFonts w:ascii="Arial" w:eastAsia="CG Times (WN)" w:hAnsi="Arial" w:cs="v4.2.0"/>
                <w:sz w:val="18"/>
                <w:lang w:eastAsia="x-none"/>
              </w:rPr>
              <w:t xml:space="preserve"> ≤ 40 </w:t>
            </w:r>
            <w:proofErr w:type="spellStart"/>
            <w:r w:rsidRPr="00BB08E3">
              <w:rPr>
                <w:rFonts w:ascii="Arial" w:eastAsia="CG Times (WN)" w:hAnsi="Arial" w:cs="v4.2.0"/>
                <w:sz w:val="18"/>
                <w:lang w:eastAsia="x-none"/>
              </w:rPr>
              <w:t>ms</w:t>
            </w:r>
            <w:proofErr w:type="spellEnd"/>
            <w:r w:rsidRPr="00BB08E3">
              <w:rPr>
                <w:rFonts w:ascii="Arial" w:eastAsia="CG Times (WN)" w:hAnsi="Arial" w:cs="v4.2.0"/>
                <w:sz w:val="18"/>
                <w:lang w:eastAsia="x-none"/>
              </w:rPr>
              <w:t xml:space="preserve"> and </w:t>
            </w:r>
            <w:r w:rsidRPr="00BB08E3">
              <w:rPr>
                <w:rFonts w:ascii="Arial" w:eastAsia="CG Times (WN)" w:hAnsi="Arial"/>
                <w:i/>
                <w:iCs/>
                <w:sz w:val="18"/>
                <w:lang w:eastAsia="x-none"/>
              </w:rPr>
              <w:t xml:space="preserve">highSpeedMeasFlag-r16 or highSpeedMeasCA-Scell-r17 </w:t>
            </w:r>
            <w:r w:rsidRPr="00BB08E3">
              <w:rPr>
                <w:rFonts w:ascii="Arial" w:eastAsia="CG Times (WN)" w:hAnsi="Arial" w:cs="v4.2.0"/>
                <w:sz w:val="18"/>
                <w:lang w:eastAsia="x-none"/>
              </w:rPr>
              <w:t xml:space="preserve">are configured; </w:t>
            </w:r>
            <w:proofErr w:type="gramStart"/>
            <w:r w:rsidRPr="00BB08E3">
              <w:rPr>
                <w:rFonts w:ascii="Arial" w:eastAsia="CG Times (WN)" w:hAnsi="Arial" w:cs="v4.2.0"/>
                <w:sz w:val="18"/>
                <w:lang w:eastAsia="x-none"/>
              </w:rPr>
              <w:t>otherwise</w:t>
            </w:r>
            <w:proofErr w:type="gramEnd"/>
            <w:r w:rsidRPr="00BB08E3">
              <w:rPr>
                <w:rFonts w:ascii="Arial" w:eastAsia="CG Times (WN)" w:hAnsi="Arial" w:cs="v4.2.0"/>
                <w:sz w:val="18"/>
                <w:lang w:eastAsia="x-none"/>
              </w:rPr>
              <w:t xml:space="preserve"> K = 1.5.</w:t>
            </w:r>
          </w:p>
          <w:p w14:paraId="076849CE" w14:textId="77777777" w:rsidR="00772086" w:rsidRPr="00BB08E3" w:rsidRDefault="00772086" w:rsidP="00BB08E3">
            <w:pPr>
              <w:pStyle w:val="TAN"/>
              <w:rPr>
                <w:rFonts w:cs="v4.2.0"/>
              </w:rPr>
            </w:pPr>
            <w:r w:rsidRPr="00BB08E3">
              <w:t>Note 4:</w:t>
            </w:r>
            <w:r w:rsidRPr="00BB08E3">
              <w:tab/>
            </w:r>
            <w:r w:rsidRPr="00BB08E3">
              <w:rPr>
                <w:rFonts w:eastAsia="Malgun Gothic"/>
                <w:lang w:val="en-US" w:eastAsia="zh-CN"/>
              </w:rPr>
              <w:t xml:space="preserve">When </w:t>
            </w:r>
            <w:r w:rsidRPr="00BB08E3">
              <w:rPr>
                <w:rFonts w:eastAsia="Malgun Gothic"/>
                <w:i/>
                <w:iCs/>
                <w:lang w:val="en-US" w:eastAsia="zh-CN"/>
              </w:rPr>
              <w:t>highSpeedMeasFlag-r16</w:t>
            </w:r>
            <w:r w:rsidRPr="00BB08E3">
              <w:rPr>
                <w:rFonts w:eastAsia="Malgun Gothic"/>
                <w:lang w:val="en-US" w:eastAsia="zh-CN"/>
              </w:rPr>
              <w:t xml:space="preserve"> is configured, the requirements apply only to </w:t>
            </w:r>
            <w:r w:rsidRPr="00BB08E3">
              <w:t xml:space="preserve">UE supporting either </w:t>
            </w:r>
            <w:r w:rsidRPr="00BB08E3">
              <w:rPr>
                <w:i/>
                <w:iCs/>
              </w:rPr>
              <w:t xml:space="preserve">measurementEnhancement-r16 </w:t>
            </w:r>
            <w:r w:rsidRPr="00BB08E3">
              <w:t>or</w:t>
            </w:r>
            <w:r w:rsidRPr="00BB08E3">
              <w:rPr>
                <w:i/>
                <w:iCs/>
              </w:rPr>
              <w:t xml:space="preserve"> </w:t>
            </w:r>
            <w:proofErr w:type="spellStart"/>
            <w:r w:rsidRPr="00BB08E3">
              <w:rPr>
                <w:i/>
                <w:iCs/>
              </w:rPr>
              <w:t>intraNR</w:t>
            </w:r>
            <w:proofErr w:type="spellEnd"/>
            <w:r w:rsidRPr="00BB08E3">
              <w:rPr>
                <w:i/>
                <w:iCs/>
              </w:rPr>
              <w:t>-</w:t>
            </w:r>
            <w:r w:rsidRPr="00BB08E3">
              <w:rPr>
                <w:i/>
                <w:iCs/>
                <w:lang w:val="en-US"/>
              </w:rPr>
              <w:t>M</w:t>
            </w:r>
            <w:r w:rsidRPr="00BB08E3">
              <w:rPr>
                <w:i/>
                <w:iCs/>
              </w:rPr>
              <w:t>easurementEnhancement-r16 or measurementEnhancementCA-r17.</w:t>
            </w:r>
          </w:p>
        </w:tc>
      </w:tr>
    </w:tbl>
    <w:p w14:paraId="35374291" w14:textId="77777777" w:rsidR="00772086" w:rsidRPr="00BB08E3" w:rsidRDefault="00772086" w:rsidP="00BB08E3">
      <w:pPr>
        <w:rPr>
          <w:rFonts w:eastAsia="?? ??"/>
        </w:rPr>
      </w:pPr>
    </w:p>
    <w:p w14:paraId="24017FAE" w14:textId="77777777" w:rsidR="00772086" w:rsidRPr="00BB08E3" w:rsidRDefault="00772086" w:rsidP="00BB08E3">
      <w:pPr>
        <w:pStyle w:val="TH"/>
      </w:pPr>
      <w:r w:rsidRPr="00BB08E3">
        <w:t>Table 9.5.4.2-2: Measurement period T</w:t>
      </w:r>
      <w:r w:rsidRPr="00BB08E3">
        <w:rPr>
          <w:vertAlign w:val="subscript"/>
        </w:rPr>
        <w:t>L1-RSRP_Measurement_Period_CSI-RS</w:t>
      </w:r>
      <w:r w:rsidRPr="00BB08E3">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72086" w:rsidRPr="00BB08E3" w14:paraId="5B521C07"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88C093B" w14:textId="77777777" w:rsidR="00772086" w:rsidRPr="00BB08E3" w:rsidRDefault="00772086"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5F4B0029" w14:textId="77777777" w:rsidR="00772086" w:rsidRPr="00BB08E3" w:rsidRDefault="00772086" w:rsidP="00BB08E3">
            <w:pPr>
              <w:pStyle w:val="TAH"/>
            </w:pPr>
            <w:r w:rsidRPr="00BB08E3">
              <w:t>T</w:t>
            </w:r>
            <w:r w:rsidRPr="00BB08E3">
              <w:rPr>
                <w:vertAlign w:val="subscript"/>
              </w:rPr>
              <w:t>L1-RSRP_Measurement_Period_CSI-RS</w:t>
            </w:r>
            <w:r w:rsidRPr="00BB08E3">
              <w:t xml:space="preserve"> (</w:t>
            </w:r>
            <w:proofErr w:type="spellStart"/>
            <w:r w:rsidRPr="00BB08E3">
              <w:t>ms</w:t>
            </w:r>
            <w:proofErr w:type="spellEnd"/>
            <w:r w:rsidRPr="00BB08E3">
              <w:t xml:space="preserve">) </w:t>
            </w:r>
          </w:p>
        </w:tc>
      </w:tr>
      <w:tr w:rsidR="00772086" w:rsidRPr="00BB08E3" w14:paraId="7C4C948D"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80A3166" w14:textId="77777777" w:rsidR="00772086" w:rsidRPr="00BB08E3" w:rsidRDefault="00772086" w:rsidP="00BB08E3">
            <w:pPr>
              <w:pStyle w:val="TAC"/>
            </w:pPr>
            <w:r w:rsidRPr="00BB08E3">
              <w:t>non-DRX</w:t>
            </w:r>
          </w:p>
        </w:tc>
        <w:tc>
          <w:tcPr>
            <w:tcW w:w="4582" w:type="dxa"/>
            <w:tcBorders>
              <w:top w:val="single" w:sz="4" w:space="0" w:color="auto"/>
              <w:left w:val="single" w:sz="4" w:space="0" w:color="auto"/>
              <w:bottom w:val="single" w:sz="4" w:space="0" w:color="auto"/>
              <w:right w:val="single" w:sz="4" w:space="0" w:color="auto"/>
            </w:tcBorders>
            <w:hideMark/>
          </w:tcPr>
          <w:p w14:paraId="3A1615BC" w14:textId="77777777" w:rsidR="00772086" w:rsidRPr="00BB08E3" w:rsidRDefault="00772086" w:rsidP="00BB08E3">
            <w:pPr>
              <w:pStyle w:val="TAC"/>
              <w:rPr>
                <w:lang w:val="fr-FR"/>
              </w:rPr>
            </w:pPr>
            <w:r w:rsidRPr="00BB08E3">
              <w:rPr>
                <w:rFonts w:cs="v4.2.0"/>
                <w:lang w:val="fr-FR"/>
              </w:rPr>
              <w:t>max(</w:t>
            </w:r>
            <w:proofErr w:type="spellStart"/>
            <w:r w:rsidRPr="00BB08E3">
              <w:rPr>
                <w:rFonts w:cs="v4.2.0"/>
                <w:lang w:val="fr-FR"/>
              </w:rPr>
              <w:t>T</w:t>
            </w:r>
            <w:r w:rsidRPr="00BB08E3">
              <w:rPr>
                <w:rFonts w:cs="v4.2.0"/>
                <w:vertAlign w:val="subscript"/>
                <w:lang w:val="fr-FR"/>
              </w:rPr>
              <w:t>Report</w:t>
            </w:r>
            <w:proofErr w:type="spellEnd"/>
            <w:r w:rsidRPr="00BB08E3">
              <w:rPr>
                <w:rFonts w:cs="v4.2.0"/>
                <w:lang w:val="fr-FR"/>
              </w:rPr>
              <w:t xml:space="preserve">, </w:t>
            </w:r>
            <w:proofErr w:type="spellStart"/>
            <w:r w:rsidRPr="00BB08E3">
              <w:rPr>
                <w:rFonts w:cs="v4.2.0"/>
                <w:lang w:val="fr-FR"/>
              </w:rPr>
              <w:t>ceil</w:t>
            </w:r>
            <w:proofErr w:type="spellEnd"/>
            <w:r w:rsidRPr="00BB08E3">
              <w:rPr>
                <w:rFonts w:cs="v4.2.0"/>
                <w:lang w:val="fr-FR"/>
              </w:rPr>
              <w:t>(M*P*N)*T</w:t>
            </w:r>
            <w:r w:rsidRPr="00BB08E3">
              <w:rPr>
                <w:rFonts w:cs="v4.2.0"/>
                <w:vertAlign w:val="subscript"/>
                <w:lang w:val="fr-FR"/>
              </w:rPr>
              <w:t>CSI-RS</w:t>
            </w:r>
            <w:r w:rsidRPr="00BB08E3">
              <w:rPr>
                <w:rFonts w:cs="v4.2.0"/>
                <w:lang w:val="fr-FR"/>
              </w:rPr>
              <w:t>)</w:t>
            </w:r>
          </w:p>
        </w:tc>
      </w:tr>
      <w:tr w:rsidR="00772086" w:rsidRPr="00BB08E3" w14:paraId="5A30E4BD"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0EBDB76" w14:textId="77777777" w:rsidR="00772086" w:rsidRPr="00BB08E3" w:rsidRDefault="00772086"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hideMark/>
          </w:tcPr>
          <w:p w14:paraId="134F099F" w14:textId="77777777" w:rsidR="00772086" w:rsidRPr="00BB08E3" w:rsidRDefault="00772086" w:rsidP="00BB08E3">
            <w:pPr>
              <w:pStyle w:val="TAC"/>
              <w:rPr>
                <w:lang w:val="fr-FR"/>
              </w:rPr>
            </w:pPr>
            <w:r w:rsidRPr="00BB08E3">
              <w:rPr>
                <w:rFonts w:cs="v4.2.0"/>
                <w:lang w:val="fr-FR"/>
              </w:rPr>
              <w:t>max(</w:t>
            </w:r>
            <w:proofErr w:type="spellStart"/>
            <w:r w:rsidRPr="00BB08E3">
              <w:rPr>
                <w:rFonts w:cs="v4.2.0"/>
                <w:lang w:val="fr-FR"/>
              </w:rPr>
              <w:t>T</w:t>
            </w:r>
            <w:r w:rsidRPr="00BB08E3">
              <w:rPr>
                <w:rFonts w:cs="v4.2.0"/>
                <w:vertAlign w:val="subscript"/>
                <w:lang w:val="fr-FR"/>
              </w:rPr>
              <w:t>Report</w:t>
            </w:r>
            <w:proofErr w:type="spellEnd"/>
            <w:r w:rsidRPr="00BB08E3">
              <w:rPr>
                <w:rFonts w:cs="v4.2.0"/>
                <w:lang w:val="fr-FR"/>
              </w:rPr>
              <w:t xml:space="preserve">, </w:t>
            </w:r>
            <w:proofErr w:type="spellStart"/>
            <w:r w:rsidRPr="00BB08E3">
              <w:rPr>
                <w:rFonts w:cs="v4.2.0"/>
                <w:lang w:val="fr-FR"/>
              </w:rPr>
              <w:t>ceil</w:t>
            </w:r>
            <w:proofErr w:type="spellEnd"/>
            <w:r w:rsidRPr="00BB08E3">
              <w:rPr>
                <w:rFonts w:cs="v4.2.0"/>
                <w:lang w:val="fr-FR"/>
              </w:rPr>
              <w:t>(1.5*M*P*N)*max(T</w:t>
            </w:r>
            <w:r w:rsidRPr="00BB08E3">
              <w:rPr>
                <w:rFonts w:cs="v4.2.0"/>
                <w:vertAlign w:val="subscript"/>
                <w:lang w:val="fr-FR"/>
              </w:rPr>
              <w:t>DRX</w:t>
            </w:r>
            <w:r w:rsidRPr="00BB08E3">
              <w:rPr>
                <w:rFonts w:cs="v4.2.0"/>
                <w:lang w:val="fr-FR"/>
              </w:rPr>
              <w:t>,T</w:t>
            </w:r>
            <w:r w:rsidRPr="00BB08E3">
              <w:rPr>
                <w:rFonts w:cs="v4.2.0"/>
                <w:vertAlign w:val="subscript"/>
                <w:lang w:val="fr-FR"/>
              </w:rPr>
              <w:t>CSI-RS</w:t>
            </w:r>
            <w:r w:rsidRPr="00BB08E3">
              <w:rPr>
                <w:rFonts w:cs="v4.2.0"/>
                <w:lang w:val="fr-FR"/>
              </w:rPr>
              <w:t>))</w:t>
            </w:r>
          </w:p>
        </w:tc>
      </w:tr>
      <w:tr w:rsidR="00772086" w:rsidRPr="00BB08E3" w14:paraId="21725319" w14:textId="77777777" w:rsidTr="0048209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0C4078B" w14:textId="77777777" w:rsidR="00772086" w:rsidRPr="00BB08E3" w:rsidRDefault="00772086"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B623405" w14:textId="77777777" w:rsidR="00772086" w:rsidRPr="00BB08E3" w:rsidRDefault="00772086" w:rsidP="00BB08E3">
            <w:pPr>
              <w:pStyle w:val="TAC"/>
              <w:rPr>
                <w:lang w:val="fr-FR"/>
              </w:rPr>
            </w:pPr>
            <w:proofErr w:type="spellStart"/>
            <w:r w:rsidRPr="00BB08E3">
              <w:rPr>
                <w:rFonts w:cs="v4.2.0"/>
                <w:lang w:val="fr-FR"/>
              </w:rPr>
              <w:t>ceil</w:t>
            </w:r>
            <w:proofErr w:type="spellEnd"/>
            <w:r w:rsidRPr="00BB08E3">
              <w:rPr>
                <w:rFonts w:cs="v4.2.0"/>
                <w:lang w:val="fr-FR"/>
              </w:rPr>
              <w:t>(M*P*N)*T</w:t>
            </w:r>
            <w:r w:rsidRPr="00BB08E3">
              <w:rPr>
                <w:rFonts w:cs="v4.2.0"/>
                <w:vertAlign w:val="subscript"/>
                <w:lang w:val="fr-FR"/>
              </w:rPr>
              <w:t>DRX</w:t>
            </w:r>
          </w:p>
        </w:tc>
      </w:tr>
      <w:tr w:rsidR="00772086" w:rsidRPr="00BB08E3" w14:paraId="0FBAFCB7" w14:textId="77777777" w:rsidTr="00482093">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9EAB129" w14:textId="77777777" w:rsidR="00772086" w:rsidRPr="00BB08E3" w:rsidRDefault="00772086" w:rsidP="00BB08E3">
            <w:pPr>
              <w:pStyle w:val="TAN"/>
            </w:pPr>
            <w:r w:rsidRPr="00BB08E3">
              <w:t>Note 1:</w:t>
            </w:r>
            <w:r w:rsidRPr="00BB08E3">
              <w:rPr>
                <w:sz w:val="28"/>
              </w:rPr>
              <w:tab/>
            </w:r>
            <w:r w:rsidRPr="00BB08E3">
              <w:rPr>
                <w:rFonts w:cs="v4.2.0"/>
              </w:rPr>
              <w:t>T</w:t>
            </w:r>
            <w:r w:rsidRPr="00BB08E3">
              <w:rPr>
                <w:rFonts w:cs="v4.2.0"/>
                <w:vertAlign w:val="subscript"/>
              </w:rPr>
              <w:t>CSI-RS</w:t>
            </w:r>
            <w:r w:rsidRPr="00BB08E3">
              <w:t xml:space="preserve"> is the periodicity of CSI-RS configured for L1-RSRP measurement.</w:t>
            </w:r>
            <w:r w:rsidRPr="00BB08E3">
              <w:rPr>
                <w:rFonts w:cs="v4.2.0"/>
              </w:rPr>
              <w:t xml:space="preserve"> T</w:t>
            </w:r>
            <w:r w:rsidRPr="00BB08E3">
              <w:rPr>
                <w:rFonts w:cs="v4.2.0"/>
                <w:vertAlign w:val="subscript"/>
              </w:rPr>
              <w:t>DRX</w:t>
            </w:r>
            <w:r w:rsidRPr="00BB08E3">
              <w:t xml:space="preserve"> is the DRX cycle length. </w:t>
            </w:r>
            <w:proofErr w:type="spellStart"/>
            <w:r w:rsidRPr="00BB08E3">
              <w:rPr>
                <w:rFonts w:cs="v4.2.0"/>
              </w:rPr>
              <w:t>T</w:t>
            </w:r>
            <w:r w:rsidRPr="00BB08E3">
              <w:rPr>
                <w:rFonts w:cs="v4.2.0"/>
                <w:vertAlign w:val="subscript"/>
              </w:rPr>
              <w:t>Report</w:t>
            </w:r>
            <w:proofErr w:type="spellEnd"/>
            <w:r w:rsidRPr="00BB08E3">
              <w:t xml:space="preserve"> is configured periodicity for reporting.</w:t>
            </w:r>
          </w:p>
          <w:p w14:paraId="7B9B4BE1" w14:textId="77777777" w:rsidR="00772086" w:rsidRPr="00BB08E3" w:rsidRDefault="00772086" w:rsidP="00BB08E3">
            <w:pPr>
              <w:pStyle w:val="TAN"/>
              <w:rPr>
                <w:rFonts w:cs="v4.2.0"/>
              </w:rPr>
            </w:pPr>
            <w:r w:rsidRPr="00BB08E3">
              <w:t>Note 2:</w:t>
            </w:r>
            <w:r w:rsidRPr="00BB08E3">
              <w:rPr>
                <w:sz w:val="28"/>
              </w:rPr>
              <w:tab/>
            </w:r>
            <w:r w:rsidRPr="00BB08E3">
              <w:t>the requirements are applicable provided that the CSI-RS resource configured for L1-RSRP measurement is transmitted with Density = 3.</w:t>
            </w:r>
          </w:p>
        </w:tc>
      </w:tr>
    </w:tbl>
    <w:p w14:paraId="7BB4CB09" w14:textId="77777777" w:rsidR="00A26995" w:rsidRPr="00BB08E3" w:rsidRDefault="00A26995" w:rsidP="00BB08E3">
      <w:pPr>
        <w:rPr>
          <w:rFonts w:eastAsia="?? ??"/>
        </w:rPr>
      </w:pPr>
    </w:p>
    <w:p w14:paraId="29EC8B79" w14:textId="359E08DE" w:rsidR="00960EE2" w:rsidRPr="00BB08E3" w:rsidRDefault="00960EE2" w:rsidP="00BB08E3">
      <w:pPr>
        <w:jc w:val="center"/>
        <w:rPr>
          <w:rFonts w:cs="v3.7.0"/>
          <w:b/>
          <w:bCs/>
          <w:color w:val="FF0000"/>
          <w:sz w:val="28"/>
          <w:szCs w:val="28"/>
        </w:rPr>
      </w:pPr>
      <w:r w:rsidRPr="00BB08E3">
        <w:rPr>
          <w:rFonts w:cs="v3.7.0"/>
          <w:b/>
          <w:bCs/>
          <w:color w:val="FF0000"/>
          <w:sz w:val="28"/>
          <w:szCs w:val="28"/>
        </w:rPr>
        <w:t xml:space="preserve">--- End of change </w:t>
      </w:r>
      <w:r w:rsidR="00772086" w:rsidRPr="00BB08E3">
        <w:rPr>
          <w:rFonts w:cs="v3.7.0"/>
          <w:b/>
          <w:bCs/>
          <w:color w:val="FF0000"/>
          <w:sz w:val="28"/>
          <w:szCs w:val="28"/>
        </w:rPr>
        <w:t>10</w:t>
      </w:r>
      <w:r w:rsidRPr="00BB08E3">
        <w:rPr>
          <w:rFonts w:cs="v3.7.0"/>
          <w:b/>
          <w:bCs/>
          <w:color w:val="FF0000"/>
          <w:sz w:val="28"/>
          <w:szCs w:val="28"/>
        </w:rPr>
        <w:t xml:space="preserve"> ---</w:t>
      </w:r>
    </w:p>
    <w:p w14:paraId="1DF30225" w14:textId="66F2746E" w:rsidR="00386FFB" w:rsidRPr="00BB08E3" w:rsidRDefault="00386FFB" w:rsidP="00BB08E3">
      <w:pPr>
        <w:jc w:val="center"/>
        <w:rPr>
          <w:rFonts w:cs="v3.7.0"/>
          <w:b/>
          <w:bCs/>
          <w:color w:val="FF0000"/>
          <w:sz w:val="28"/>
          <w:szCs w:val="28"/>
        </w:rPr>
      </w:pPr>
      <w:r w:rsidRPr="00BB08E3">
        <w:rPr>
          <w:rFonts w:cs="v3.7.0"/>
          <w:b/>
          <w:bCs/>
          <w:color w:val="FF0000"/>
          <w:sz w:val="28"/>
          <w:szCs w:val="28"/>
        </w:rPr>
        <w:t xml:space="preserve">--- Start of change </w:t>
      </w:r>
      <w:r w:rsidR="00CA0C3C" w:rsidRPr="00BB08E3">
        <w:rPr>
          <w:rFonts w:cs="v3.7.0"/>
          <w:b/>
          <w:bCs/>
          <w:color w:val="FF0000"/>
          <w:sz w:val="28"/>
          <w:szCs w:val="28"/>
        </w:rPr>
        <w:t>1</w:t>
      </w:r>
      <w:r w:rsidR="00772086" w:rsidRPr="00BB08E3">
        <w:rPr>
          <w:rFonts w:cs="v3.7.0"/>
          <w:b/>
          <w:bCs/>
          <w:color w:val="FF0000"/>
          <w:sz w:val="28"/>
          <w:szCs w:val="28"/>
        </w:rPr>
        <w:t>1</w:t>
      </w:r>
      <w:r w:rsidRPr="00BB08E3">
        <w:rPr>
          <w:rFonts w:cs="v3.7.0"/>
          <w:b/>
          <w:bCs/>
          <w:color w:val="FF0000"/>
          <w:sz w:val="28"/>
          <w:szCs w:val="28"/>
        </w:rPr>
        <w:t xml:space="preserve"> ---</w:t>
      </w:r>
    </w:p>
    <w:p w14:paraId="2745089C" w14:textId="77777777" w:rsidR="00386FFB" w:rsidRPr="00BB08E3" w:rsidRDefault="00386FFB" w:rsidP="00BB08E3">
      <w:pPr>
        <w:pStyle w:val="Heading3"/>
      </w:pPr>
      <w:r w:rsidRPr="00BB08E3">
        <w:t>9.5A.4</w:t>
      </w:r>
      <w:r w:rsidRPr="00BB08E3">
        <w:tab/>
        <w:t>L1-RSRP measurement requirements</w:t>
      </w:r>
    </w:p>
    <w:p w14:paraId="716362C6" w14:textId="77777777" w:rsidR="00D921CA" w:rsidRPr="00BB08E3" w:rsidRDefault="00D921CA" w:rsidP="00BB08E3">
      <w:pPr>
        <w:pStyle w:val="Heading4"/>
      </w:pPr>
      <w:r w:rsidRPr="00C80798">
        <w:t>9.5A.4.1</w:t>
      </w:r>
      <w:r w:rsidRPr="00C80798">
        <w:tab/>
        <w:t>SSB based L1-RSRP Reporting</w:t>
      </w:r>
    </w:p>
    <w:p w14:paraId="0CD142D7" w14:textId="77777777" w:rsidR="00D921CA" w:rsidRPr="00BB08E3" w:rsidRDefault="00D921CA" w:rsidP="00BB08E3">
      <w:pPr>
        <w:rPr>
          <w:rFonts w:eastAsia="?? ??"/>
        </w:rPr>
      </w:pPr>
      <w:r w:rsidRPr="00BB08E3">
        <w:rPr>
          <w:rFonts w:eastAsia="?? ??"/>
        </w:rPr>
        <w:t xml:space="preserve">The value of </w:t>
      </w:r>
      <w:r w:rsidRPr="00BB08E3">
        <w:rPr>
          <w:sz w:val="22"/>
        </w:rPr>
        <w:t>T</w:t>
      </w:r>
      <w:r w:rsidRPr="00BB08E3">
        <w:rPr>
          <w:sz w:val="22"/>
          <w:vertAlign w:val="subscript"/>
        </w:rPr>
        <w:t>L1-RSRP</w:t>
      </w:r>
      <w:r w:rsidRPr="00BB08E3">
        <w:rPr>
          <w:vertAlign w:val="subscript"/>
        </w:rPr>
        <w:t>_Measurement_Period_SSB_CCA</w:t>
      </w:r>
      <w:r w:rsidRPr="00BB08E3">
        <w:rPr>
          <w:rFonts w:eastAsia="?? ??"/>
        </w:rPr>
        <w:t xml:space="preserve"> is defined in Table 9.5A.4.1-1 for FR1, and in Table 9.5A.4.1-2 for FR2-2, where, </w:t>
      </w:r>
    </w:p>
    <w:p w14:paraId="52FDDDCA" w14:textId="77777777" w:rsidR="00D921CA" w:rsidRPr="00BB08E3" w:rsidRDefault="00D921CA" w:rsidP="00BB08E3">
      <w:pPr>
        <w:pStyle w:val="B10"/>
      </w:pPr>
      <w:r w:rsidRPr="00BB08E3">
        <w:t>-</w:t>
      </w:r>
      <w:r w:rsidRPr="00BB08E3">
        <w:tab/>
        <w:t xml:space="preserve">M=1 if higher layer parameter </w:t>
      </w:r>
      <w:proofErr w:type="spellStart"/>
      <w:r w:rsidRPr="00BB08E3">
        <w:rPr>
          <w:i/>
        </w:rPr>
        <w:t>timeRestrictionForChannelMeasurement</w:t>
      </w:r>
      <w:proofErr w:type="spellEnd"/>
      <w:r w:rsidRPr="00BB08E3">
        <w:t xml:space="preserve"> is configured, and M=3 otherwise </w:t>
      </w:r>
    </w:p>
    <w:p w14:paraId="7032643F" w14:textId="77777777" w:rsidR="00D921CA" w:rsidRPr="00BB08E3" w:rsidRDefault="00D921CA" w:rsidP="00BB08E3">
      <w:pPr>
        <w:pStyle w:val="B10"/>
        <w:rPr>
          <w:ins w:id="1210" w:author="Nokia" w:date="2023-08-10T13:06:00Z"/>
        </w:rPr>
      </w:pPr>
      <w:r w:rsidRPr="00BB08E3">
        <w:t>-</w:t>
      </w:r>
      <w:r w:rsidRPr="00BB08E3">
        <w:tab/>
        <w:t>N = TBD</w:t>
      </w:r>
    </w:p>
    <w:p w14:paraId="12DF71A6" w14:textId="364C6F45" w:rsidR="007F15A4" w:rsidRPr="00BB08E3" w:rsidRDefault="00E101A3" w:rsidP="00BB08E3">
      <w:pPr>
        <w:rPr>
          <w:ins w:id="1211" w:author="Nokia" w:date="2023-08-10T13:06:00Z"/>
          <w:rFonts w:eastAsia="SimSun"/>
        </w:rPr>
      </w:pPr>
      <w:ins w:id="1212" w:author="Nokia" w:date="2023-08-10T13:08:00Z">
        <w:r w:rsidRPr="00BB08E3">
          <w:rPr>
            <w:rFonts w:eastAsia="SimSun"/>
          </w:rPr>
          <w:t xml:space="preserve">For FR1, </w:t>
        </w:r>
      </w:ins>
      <w:ins w:id="1213" w:author="Nokia" w:date="2023-08-10T14:39:00Z">
        <w:r w:rsidR="005F2844" w:rsidRPr="00BB08E3">
          <w:rPr>
            <w:rFonts w:eastAsia="SimSun"/>
          </w:rPr>
          <w:t>for a UE supporting</w:t>
        </w:r>
        <w:r w:rsidR="005F2844" w:rsidRPr="00BB08E3">
          <w:rPr>
            <w:rFonts w:eastAsia="?? ??"/>
          </w:rPr>
          <w:t xml:space="preserve"> </w:t>
        </w:r>
      </w:ins>
      <w:ins w:id="1214" w:author="Nokia" w:date="2023-08-10T13:06:00Z">
        <w:r w:rsidR="007F15A4" w:rsidRPr="00BB08E3">
          <w:rPr>
            <w:rFonts w:eastAsia="?? ??"/>
          </w:rPr>
          <w:t>[</w:t>
        </w:r>
        <w:r w:rsidR="007F15A4" w:rsidRPr="00BB08E3">
          <w:rPr>
            <w:rFonts w:eastAsia="?? ??"/>
            <w:i/>
            <w:iCs/>
          </w:rPr>
          <w:t>support for Case 1 requirements</w:t>
        </w:r>
        <w:r w:rsidR="007F15A4" w:rsidRPr="00BB08E3">
          <w:rPr>
            <w:rFonts w:eastAsia="?? ??"/>
          </w:rPr>
          <w:t xml:space="preserve">] and </w:t>
        </w:r>
      </w:ins>
      <w:ins w:id="1215" w:author="Nokia" w:date="2023-08-10T14:42:00Z">
        <w:r w:rsidR="008B7527" w:rsidRPr="00BB08E3">
          <w:rPr>
            <w:rFonts w:eastAsia="?? ??"/>
          </w:rPr>
          <w:t xml:space="preserve">when </w:t>
        </w:r>
      </w:ins>
      <w:ins w:id="1216" w:author="Nokia" w:date="2023-08-10T13:06:00Z">
        <w:r w:rsidR="007F15A4" w:rsidRPr="00BB08E3">
          <w:rPr>
            <w:rFonts w:eastAsia="SimSun"/>
          </w:rPr>
          <w:t xml:space="preserve">concurrent measurement gap(s) </w:t>
        </w:r>
      </w:ins>
      <w:ins w:id="1217" w:author="Nokia" w:date="2023-09-27T23:31:00Z">
        <w:r w:rsidR="006B3217">
          <w:rPr>
            <w:rFonts w:eastAsia="SimSun"/>
          </w:rPr>
          <w:t>with</w:t>
        </w:r>
      </w:ins>
      <w:ins w:id="1218" w:author="Nokia" w:date="2023-08-10T13:06:00Z">
        <w:r w:rsidR="007F15A4" w:rsidRPr="00BB08E3">
          <w:rPr>
            <w:rFonts w:eastAsia="SimSun"/>
          </w:rPr>
          <w:t xml:space="preserve"> Pre-MG(s) are configured,</w:t>
        </w:r>
      </w:ins>
    </w:p>
    <w:p w14:paraId="20872BB1" w14:textId="70E9DA12" w:rsidR="007F15A4" w:rsidRPr="00BB08E3" w:rsidRDefault="007F15A4" w:rsidP="00C80798">
      <w:pPr>
        <w:pStyle w:val="B10"/>
        <w:rPr>
          <w:ins w:id="1219" w:author="Nokia" w:date="2023-08-10T13:06:00Z"/>
          <w:rFonts w:eastAsia="SimSun"/>
        </w:rPr>
      </w:pPr>
      <w:ins w:id="1220" w:author="Nokia" w:date="2023-08-10T13:06:00Z">
        <w:r w:rsidRPr="00BB08E3">
          <w:rPr>
            <w:rFonts w:eastAsia="SimSun"/>
          </w:rPr>
          <w:t>-</w:t>
        </w:r>
        <w:r w:rsidRPr="00BB08E3">
          <w:rPr>
            <w:rFonts w:eastAsia="SimSun"/>
          </w:rPr>
          <w:tab/>
          <w:t>P value for SSB resource to be measured is defined as</w:t>
        </w:r>
      </w:ins>
      <w:ins w:id="1221" w:author="Nokia" w:date="2023-08-10T13:14:00Z">
        <w:r w:rsidR="00E101A3" w:rsidRPr="00BB08E3">
          <w:rPr>
            <w:rFonts w:eastAsia="SimSun"/>
          </w:rPr>
          <w:t xml:space="preserve"> </w:t>
        </w:r>
      </w:ins>
      <w:proofErr w:type="spellStart"/>
      <w:ins w:id="1222" w:author="Nokia" w:date="2023-08-10T13:06:00Z">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ins>
    </w:p>
    <w:p w14:paraId="7CA3FA44" w14:textId="77777777" w:rsidR="007F15A4" w:rsidRPr="00BB08E3" w:rsidRDefault="007F15A4" w:rsidP="00BB08E3">
      <w:pPr>
        <w:pStyle w:val="B10"/>
        <w:rPr>
          <w:ins w:id="1223" w:author="Nokia" w:date="2023-08-10T13:06:00Z"/>
          <w:rFonts w:eastAsia="SimSun"/>
          <w:lang w:eastAsia="zh-CN"/>
        </w:rPr>
      </w:pPr>
      <w:ins w:id="1224" w:author="Nokia" w:date="2023-08-10T13:06: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MGRP_max</w:t>
        </w:r>
        <w:proofErr w:type="spellEnd"/>
        <w:r w:rsidRPr="00BB08E3">
          <w:rPr>
            <w:rFonts w:eastAsia="SimSun"/>
            <w:lang w:eastAsia="zh-CN"/>
          </w:rPr>
          <w:t xml:space="preserve"> is the maximum MGRP across all GAP configurations, i.e. configured per-UE measurement gaps and per-FR measurement gaps, and, in case of Pre-MG, all activated per-UE measurement gaps and per-FR measurement gaps, within the same FR as serving cell, and starting at the beginning of any </w:t>
        </w:r>
        <w:r w:rsidRPr="00BB08E3">
          <w:rPr>
            <w:rFonts w:eastAsia="SimSun"/>
          </w:rPr>
          <w:t>SSB</w:t>
        </w:r>
        <w:r w:rsidRPr="00BB08E3">
          <w:rPr>
            <w:rFonts w:eastAsia="SimSun"/>
            <w:lang w:eastAsia="zh-CN"/>
          </w:rPr>
          <w:t xml:space="preserve"> resource occasion: </w:t>
        </w:r>
      </w:ins>
    </w:p>
    <w:p w14:paraId="39C50DA9" w14:textId="77777777" w:rsidR="007F15A4" w:rsidRPr="00BB08E3" w:rsidRDefault="007F15A4" w:rsidP="00BB08E3">
      <w:pPr>
        <w:pStyle w:val="B20"/>
        <w:rPr>
          <w:ins w:id="1225" w:author="Nokia" w:date="2023-08-10T13:06:00Z"/>
          <w:rFonts w:eastAsia="SimSun"/>
        </w:rPr>
      </w:pPr>
      <w:ins w:id="1226" w:author="Nokia" w:date="2023-08-10T13:06: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SSB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57A9CD82" w14:textId="77777777" w:rsidR="007F15A4" w:rsidRPr="00BB08E3" w:rsidRDefault="007F15A4" w:rsidP="00BB08E3">
      <w:pPr>
        <w:pStyle w:val="B20"/>
        <w:rPr>
          <w:ins w:id="1227" w:author="Nokia" w:date="2023-08-10T13:06:00Z"/>
          <w:rFonts w:eastAsia="SimSun"/>
        </w:rPr>
      </w:pPr>
      <w:ins w:id="1228" w:author="Nokia" w:date="2023-08-10T13:06: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SSB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283DC826" w14:textId="77777777" w:rsidR="007F15A4" w:rsidRPr="00BB08E3" w:rsidRDefault="007F15A4" w:rsidP="00BB08E3">
      <w:pPr>
        <w:pStyle w:val="B20"/>
        <w:rPr>
          <w:ins w:id="1229" w:author="Nokia" w:date="2023-08-10T13:06:00Z"/>
          <w:rFonts w:eastAsia="SimSun"/>
        </w:rPr>
      </w:pPr>
      <w:ins w:id="1230" w:author="Nokia" w:date="2023-08-10T13:06:00Z">
        <w:r w:rsidRPr="00BB08E3">
          <w:rPr>
            <w:rFonts w:eastAsia="SimSun"/>
          </w:rPr>
          <w:lastRenderedPageBreak/>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SSB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65341E10" w14:textId="77777777" w:rsidR="007F15A4" w:rsidRPr="00BB08E3" w:rsidRDefault="007F15A4" w:rsidP="00BB08E3">
      <w:pPr>
        <w:pStyle w:val="B20"/>
        <w:rPr>
          <w:ins w:id="1231" w:author="Nokia" w:date="2023-08-10T13:06:00Z"/>
          <w:rFonts w:eastAsia="SimSun"/>
          <w:bCs/>
          <w:lang w:eastAsia="zh-CN"/>
        </w:rPr>
      </w:pPr>
      <w:ins w:id="1232" w:author="Nokia" w:date="2023-08-10T13:06: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SSB</w:t>
        </w:r>
        <w:r w:rsidRPr="00BB08E3">
          <w:rPr>
            <w:rFonts w:eastAsia="SimSun"/>
            <w:bCs/>
            <w:lang w:eastAsia="zh-CN"/>
          </w:rPr>
          <w:t>.</w:t>
        </w:r>
      </w:ins>
    </w:p>
    <w:p w14:paraId="1B7237DD" w14:textId="32AFD6E4" w:rsidR="007F15A4" w:rsidRPr="00BB08E3" w:rsidRDefault="00E101A3" w:rsidP="00BB08E3">
      <w:pPr>
        <w:rPr>
          <w:ins w:id="1233" w:author="Nokia" w:date="2023-08-10T13:06:00Z"/>
          <w:rFonts w:eastAsia="SimSun"/>
        </w:rPr>
      </w:pPr>
      <w:ins w:id="1234" w:author="Nokia" w:date="2023-08-10T13:08:00Z">
        <w:r w:rsidRPr="00BB08E3">
          <w:rPr>
            <w:rFonts w:eastAsia="SimSun"/>
          </w:rPr>
          <w:t>F</w:t>
        </w:r>
      </w:ins>
      <w:ins w:id="1235" w:author="Nokia" w:date="2023-08-10T13:09:00Z">
        <w:r w:rsidRPr="00BB08E3">
          <w:rPr>
            <w:rFonts w:eastAsia="SimSun"/>
          </w:rPr>
          <w:t xml:space="preserve">or FR1, </w:t>
        </w:r>
      </w:ins>
      <w:ins w:id="1236" w:author="Nokia" w:date="2023-08-10T14:39:00Z">
        <w:r w:rsidR="005F2844" w:rsidRPr="00BB08E3">
          <w:rPr>
            <w:rFonts w:eastAsia="SimSun"/>
          </w:rPr>
          <w:t>for a UE supporting</w:t>
        </w:r>
        <w:r w:rsidR="005F2844" w:rsidRPr="00BB08E3">
          <w:rPr>
            <w:rFonts w:eastAsia="?? ??"/>
          </w:rPr>
          <w:t xml:space="preserve"> </w:t>
        </w:r>
      </w:ins>
      <w:ins w:id="1237" w:author="Nokia" w:date="2023-08-10T13:06:00Z">
        <w:r w:rsidR="007F15A4" w:rsidRPr="00BB08E3">
          <w:rPr>
            <w:rFonts w:eastAsia="?? ??"/>
          </w:rPr>
          <w:t>[</w:t>
        </w:r>
        <w:r w:rsidR="007F15A4" w:rsidRPr="00BB08E3">
          <w:rPr>
            <w:rFonts w:eastAsia="?? ??"/>
            <w:i/>
            <w:iCs/>
          </w:rPr>
          <w:t>support for Case 2 requirements</w:t>
        </w:r>
        <w:r w:rsidR="007F15A4" w:rsidRPr="00BB08E3">
          <w:rPr>
            <w:rFonts w:eastAsia="?? ??"/>
          </w:rPr>
          <w:t xml:space="preserve">] and </w:t>
        </w:r>
      </w:ins>
      <w:ins w:id="1238" w:author="Nokia" w:date="2023-08-10T14:42:00Z">
        <w:r w:rsidR="008B7527" w:rsidRPr="00BB08E3">
          <w:rPr>
            <w:rFonts w:eastAsia="?? ??"/>
          </w:rPr>
          <w:t xml:space="preserve">when </w:t>
        </w:r>
      </w:ins>
      <w:ins w:id="1239" w:author="Nokia" w:date="2023-08-10T13:06:00Z">
        <w:r w:rsidR="007F15A4" w:rsidRPr="00BB08E3">
          <w:rPr>
            <w:rFonts w:eastAsia="SimSun"/>
          </w:rPr>
          <w:t xml:space="preserve">concurrent measurement gap(s) </w:t>
        </w:r>
      </w:ins>
      <w:ins w:id="1240" w:author="Nokia" w:date="2023-09-27T23:31:00Z">
        <w:r w:rsidR="006B3217">
          <w:rPr>
            <w:rFonts w:eastAsia="SimSun"/>
          </w:rPr>
          <w:t>with</w:t>
        </w:r>
      </w:ins>
      <w:ins w:id="1241" w:author="Nokia" w:date="2023-08-10T13:06:00Z">
        <w:r w:rsidR="007F15A4" w:rsidRPr="00BB08E3">
          <w:rPr>
            <w:rFonts w:eastAsia="SimSun"/>
          </w:rPr>
          <w:t xml:space="preserve"> NCSG measurement gap(s) are configured,</w:t>
        </w:r>
      </w:ins>
    </w:p>
    <w:p w14:paraId="2FAFEB6D" w14:textId="0DD9BD18" w:rsidR="007F15A4" w:rsidRPr="00BB08E3" w:rsidRDefault="007F15A4" w:rsidP="00BB08E3">
      <w:pPr>
        <w:pStyle w:val="B10"/>
        <w:rPr>
          <w:ins w:id="1242" w:author="Nokia" w:date="2023-08-10T13:06:00Z"/>
          <w:rFonts w:eastAsia="SimSun"/>
        </w:rPr>
      </w:pPr>
      <w:ins w:id="1243" w:author="Nokia" w:date="2023-08-10T13:06:00Z">
        <w:r w:rsidRPr="00BB08E3">
          <w:rPr>
            <w:rFonts w:eastAsia="SimSun"/>
          </w:rPr>
          <w:t>-</w:t>
        </w:r>
        <w:r w:rsidRPr="00BB08E3">
          <w:rPr>
            <w:rFonts w:eastAsia="SimSun"/>
          </w:rPr>
          <w:tab/>
          <w:t>P value for a SSB resource to be measured is defined as</w:t>
        </w:r>
      </w:ins>
      <w:ins w:id="1244" w:author="Nokia" w:date="2023-08-10T13:13:00Z">
        <w:r w:rsidR="00E101A3" w:rsidRPr="00BB08E3">
          <w:rPr>
            <w:rFonts w:eastAsia="SimSun"/>
          </w:rPr>
          <w:t xml:space="preserve"> </w:t>
        </w:r>
      </w:ins>
      <w:proofErr w:type="spellStart"/>
      <w:ins w:id="1245" w:author="Nokia" w:date="2023-08-10T13:06:00Z">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ins>
    </w:p>
    <w:p w14:paraId="5142F6E0" w14:textId="77777777" w:rsidR="007F15A4" w:rsidRPr="00BB08E3" w:rsidRDefault="007F15A4" w:rsidP="00BB08E3">
      <w:pPr>
        <w:pStyle w:val="B10"/>
        <w:rPr>
          <w:ins w:id="1246" w:author="Nokia" w:date="2023-08-10T13:06:00Z"/>
          <w:rFonts w:eastAsia="SimSun"/>
          <w:lang w:eastAsia="zh-CN"/>
        </w:rPr>
      </w:pPr>
      <w:ins w:id="1247" w:author="Nokia" w:date="2023-08-10T13:06: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xRP_max</w:t>
        </w:r>
        <w:proofErr w:type="spellEnd"/>
        <w:r w:rsidRPr="00BB08E3">
          <w:rPr>
            <w:rFonts w:eastAsia="SimSun"/>
            <w:lang w:eastAsia="zh-CN"/>
          </w:rPr>
          <w:t xml:space="preserve">), where </w:t>
        </w:r>
        <w:proofErr w:type="spellStart"/>
        <w:r w:rsidRPr="00BB08E3">
          <w:rPr>
            <w:rFonts w:eastAsia="SimSun"/>
            <w:lang w:eastAsia="zh-CN"/>
          </w:rPr>
          <w:t>xRP_max</w:t>
        </w:r>
        <w:proofErr w:type="spellEnd"/>
        <w:r w:rsidRPr="00BB08E3">
          <w:rPr>
            <w:rFonts w:eastAsia="SimSun"/>
            <w:lang w:eastAsia="zh-CN"/>
          </w:rPr>
          <w:t xml:space="preserve"> is the maximum MGRP or VIRP across all configured per-UE measurement gaps and per-FR measurement gaps within the same FR as serving cell, and starting at the beginning of any </w:t>
        </w:r>
        <w:r w:rsidRPr="00BB08E3">
          <w:rPr>
            <w:rFonts w:eastAsia="SimSun"/>
          </w:rPr>
          <w:t>SSB</w:t>
        </w:r>
        <w:r w:rsidRPr="00BB08E3">
          <w:rPr>
            <w:rFonts w:eastAsia="SimSun"/>
            <w:lang w:eastAsia="zh-CN"/>
          </w:rPr>
          <w:t xml:space="preserve"> resource occasion: </w:t>
        </w:r>
      </w:ins>
    </w:p>
    <w:p w14:paraId="1105CB2A" w14:textId="77777777" w:rsidR="007F15A4" w:rsidRPr="00BB08E3" w:rsidRDefault="007F15A4" w:rsidP="00BB08E3">
      <w:pPr>
        <w:pStyle w:val="B20"/>
        <w:rPr>
          <w:ins w:id="1248" w:author="Nokia" w:date="2023-08-10T13:06:00Z"/>
          <w:rFonts w:eastAsia="SimSun"/>
        </w:rPr>
      </w:pPr>
      <w:ins w:id="1249" w:author="Nokia" w:date="2023-08-10T13:06: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SSB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264FD14B" w14:textId="77777777" w:rsidR="007F15A4" w:rsidRPr="00BB08E3" w:rsidRDefault="007F15A4" w:rsidP="00BB08E3">
      <w:pPr>
        <w:pStyle w:val="B20"/>
        <w:rPr>
          <w:ins w:id="1250" w:author="Nokia" w:date="2023-08-10T13:06:00Z"/>
          <w:rFonts w:eastAsia="SimSun"/>
        </w:rPr>
      </w:pPr>
      <w:ins w:id="1251" w:author="Nokia" w:date="2023-08-10T13:06: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SSB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5F1CE537" w14:textId="77777777" w:rsidR="007F15A4" w:rsidRPr="00BB08E3" w:rsidRDefault="007F15A4" w:rsidP="00BB08E3">
      <w:pPr>
        <w:pStyle w:val="B20"/>
        <w:rPr>
          <w:ins w:id="1252" w:author="Nokia" w:date="2023-08-10T13:06:00Z"/>
          <w:rFonts w:eastAsia="SimSun"/>
        </w:rPr>
      </w:pPr>
      <w:ins w:id="1253" w:author="Nokia" w:date="2023-08-10T13:06: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SSB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729246F2" w14:textId="77777777" w:rsidR="007F15A4" w:rsidRPr="00BB08E3" w:rsidRDefault="007F15A4" w:rsidP="00BB08E3">
      <w:pPr>
        <w:pStyle w:val="B20"/>
        <w:rPr>
          <w:ins w:id="1254" w:author="Nokia" w:date="2023-08-10T13:06:00Z"/>
        </w:rPr>
      </w:pPr>
      <w:ins w:id="1255" w:author="Nokia" w:date="2023-08-10T13:06:00Z">
        <w:r w:rsidRPr="00BB08E3">
          <w:rPr>
            <w:rFonts w:eastAsia="SimSun"/>
          </w:rPr>
          <w:t>-</w:t>
        </w:r>
        <w:r w:rsidRPr="00BB08E3">
          <w:rPr>
            <w:rFonts w:eastAsia="SimSun"/>
          </w:rPr>
          <w:tab/>
          <w:t xml:space="preserve">where </w:t>
        </w:r>
        <w:r w:rsidRPr="00BB08E3">
          <w:t xml:space="preserve">a SSB resource or an SMTC occasion </w:t>
        </w:r>
        <w:proofErr w:type="gramStart"/>
        <w:r w:rsidRPr="00BB08E3">
          <w:t>is considered to be</w:t>
        </w:r>
        <w:proofErr w:type="gramEnd"/>
        <w:r w:rsidRPr="00BB08E3">
          <w:t xml:space="preserve"> overlapped with the NCSG measurement gap if </w:t>
        </w:r>
      </w:ins>
    </w:p>
    <w:p w14:paraId="70B89531" w14:textId="77777777" w:rsidR="007F15A4" w:rsidRPr="00BB08E3" w:rsidRDefault="007F15A4" w:rsidP="00BB08E3">
      <w:pPr>
        <w:ind w:left="1135" w:hanging="284"/>
        <w:rPr>
          <w:ins w:id="1256" w:author="Nokia" w:date="2023-08-10T13:06:00Z"/>
        </w:rPr>
      </w:pPr>
      <w:ins w:id="1257" w:author="Nokia" w:date="2023-08-10T13:06:00Z">
        <w:r w:rsidRPr="00BB08E3">
          <w:t>-</w:t>
        </w:r>
        <w:r w:rsidRPr="00BB08E3">
          <w:tab/>
          <w:t xml:space="preserve">it overlaps the VIL1 or VIL2 of NCSG, or </w:t>
        </w:r>
      </w:ins>
    </w:p>
    <w:p w14:paraId="74406C90" w14:textId="77777777" w:rsidR="007F15A4" w:rsidRPr="00BB08E3" w:rsidRDefault="007F15A4" w:rsidP="00BB08E3">
      <w:pPr>
        <w:ind w:left="1135" w:hanging="284"/>
        <w:rPr>
          <w:ins w:id="1258" w:author="Nokia" w:date="2023-08-10T13:06:00Z"/>
        </w:rPr>
      </w:pPr>
      <w:ins w:id="1259" w:author="Nokia" w:date="2023-08-10T13:06: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28DBA337" w14:textId="73E0C7FD" w:rsidR="007F15A4" w:rsidRPr="00C80798" w:rsidRDefault="007F15A4" w:rsidP="00C80798">
      <w:pPr>
        <w:pStyle w:val="B20"/>
      </w:pPr>
      <w:ins w:id="1260" w:author="Nokia" w:date="2023-08-10T13:06: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SSB</w:t>
        </w:r>
        <w:r w:rsidRPr="00BB08E3">
          <w:rPr>
            <w:rFonts w:eastAsia="SimSun"/>
            <w:bCs/>
            <w:lang w:eastAsia="zh-CN"/>
          </w:rPr>
          <w:t>.</w:t>
        </w:r>
      </w:ins>
    </w:p>
    <w:p w14:paraId="583CCB3B" w14:textId="51AF49B1" w:rsidR="00D921CA" w:rsidRPr="00BB08E3" w:rsidRDefault="00D921CA" w:rsidP="00BB08E3">
      <w:pPr>
        <w:rPr>
          <w:rFonts w:eastAsia="?? ??"/>
        </w:rPr>
      </w:pPr>
      <w:r w:rsidRPr="00BB08E3">
        <w:rPr>
          <w:rFonts w:eastAsia="?? ??"/>
        </w:rPr>
        <w:t>For FR1</w:t>
      </w:r>
      <w:ins w:id="1261" w:author="Nokia" w:date="2023-08-10T13:09:00Z">
        <w:r w:rsidR="00E101A3" w:rsidRPr="00BB08E3">
          <w:rPr>
            <w:rFonts w:eastAsia="?? ??"/>
          </w:rPr>
          <w:t>,</w:t>
        </w:r>
      </w:ins>
      <w:r w:rsidRPr="00BB08E3">
        <w:rPr>
          <w:rFonts w:eastAsia="?? ??"/>
        </w:rPr>
        <w:t xml:space="preserve"> </w:t>
      </w:r>
      <w:ins w:id="1262" w:author="Nokia" w:date="2023-08-10T14:36:00Z">
        <w:r w:rsidR="005F2844" w:rsidRPr="00BB08E3">
          <w:rPr>
            <w:rFonts w:eastAsia="SimSun"/>
          </w:rPr>
          <w:t xml:space="preserve">for a UE supporting </w:t>
        </w:r>
        <w:r w:rsidR="005F2844" w:rsidRPr="00BB08E3">
          <w:rPr>
            <w:i/>
            <w:iCs/>
          </w:rPr>
          <w:t xml:space="preserve">concurrentMeasGap-r17 </w:t>
        </w:r>
      </w:ins>
      <w:del w:id="1263" w:author="Nokia" w:date="2023-08-10T14:36:00Z">
        <w:r w:rsidRPr="00BB08E3" w:rsidDel="005F2844">
          <w:rPr>
            <w:rFonts w:eastAsia="?? ??"/>
          </w:rPr>
          <w:delText xml:space="preserve">when </w:delText>
        </w:r>
        <w:r w:rsidRPr="00BB08E3" w:rsidDel="005F2844">
          <w:rPr>
            <w:rFonts w:eastAsia="SimSun"/>
          </w:rPr>
          <w:delText xml:space="preserve">UE supports </w:delText>
        </w:r>
      </w:del>
      <w:del w:id="1264" w:author="Nokia" w:date="2023-08-10T13:09:00Z">
        <w:r w:rsidRPr="00BB08E3" w:rsidDel="00E101A3">
          <w:rPr>
            <w:rFonts w:eastAsia="SimSun"/>
          </w:rPr>
          <w:delText xml:space="preserve">concurrent measurement gap </w:delText>
        </w:r>
      </w:del>
      <w:r w:rsidRPr="00BB08E3">
        <w:rPr>
          <w:rFonts w:eastAsia="SimSun"/>
        </w:rPr>
        <w:t xml:space="preserve">and </w:t>
      </w:r>
      <w:ins w:id="1265" w:author="Nokia" w:date="2023-08-10T14:36:00Z">
        <w:r w:rsidR="005F2844" w:rsidRPr="00BB08E3">
          <w:rPr>
            <w:rFonts w:eastAsia="SimSun"/>
          </w:rPr>
          <w:t xml:space="preserve">when </w:t>
        </w:r>
      </w:ins>
      <w:r w:rsidRPr="00BB08E3">
        <w:rPr>
          <w:rFonts w:eastAsia="?? ??"/>
        </w:rPr>
        <w:t xml:space="preserve">concurrent </w:t>
      </w:r>
      <w:ins w:id="1266" w:author="Nokia" w:date="2023-08-10T14:36:00Z">
        <w:r w:rsidR="005F2844" w:rsidRPr="00BB08E3">
          <w:rPr>
            <w:rFonts w:eastAsia="?? ??"/>
          </w:rPr>
          <w:t xml:space="preserve">measurement </w:t>
        </w:r>
      </w:ins>
      <w:r w:rsidRPr="00BB08E3">
        <w:rPr>
          <w:rFonts w:eastAsia="?? ??"/>
        </w:rPr>
        <w:t xml:space="preserve">gaps </w:t>
      </w:r>
      <w:ins w:id="1267" w:author="Nokia" w:date="2023-08-10T13:09:00Z">
        <w:r w:rsidR="00E101A3" w:rsidRPr="00BB08E3">
          <w:rPr>
            <w:rFonts w:eastAsia="?? ??"/>
          </w:rPr>
          <w:t xml:space="preserve">are </w:t>
        </w:r>
      </w:ins>
      <w:r w:rsidRPr="00BB08E3">
        <w:rPr>
          <w:rFonts w:eastAsia="?? ??"/>
        </w:rPr>
        <w:t>configured,</w:t>
      </w:r>
    </w:p>
    <w:p w14:paraId="2F4D8A80" w14:textId="77777777" w:rsidR="00D921CA" w:rsidRPr="00BB08E3" w:rsidRDefault="00D921CA" w:rsidP="00BB08E3">
      <w:pPr>
        <w:pStyle w:val="B10"/>
        <w:rPr>
          <w:rFonts w:eastAsia="SimSun"/>
        </w:rPr>
      </w:pPr>
      <w:r w:rsidRPr="00BB08E3">
        <w:rPr>
          <w:rFonts w:eastAsia="SimSun"/>
        </w:rPr>
        <w:t>-</w:t>
      </w:r>
      <w:r w:rsidRPr="00BB08E3">
        <w:rPr>
          <w:rFonts w:eastAsia="SimSun"/>
        </w:rPr>
        <w:tab/>
        <w:t xml:space="preserve">P value for an SSB resource to be measured is defined as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p>
    <w:p w14:paraId="4CC711D6" w14:textId="1F52B8BD" w:rsidR="00D921CA" w:rsidRPr="00BB08E3" w:rsidRDefault="00D921CA" w:rsidP="00BB08E3">
      <w:pPr>
        <w:pStyle w:val="B10"/>
        <w:rPr>
          <w:rFonts w:eastAsia="SimSun"/>
        </w:rPr>
      </w:pPr>
      <w:r w:rsidRPr="00BB08E3">
        <w:rPr>
          <w:rFonts w:eastAsia="SimSun"/>
        </w:rPr>
        <w:t>-</w:t>
      </w:r>
      <w:r w:rsidRPr="00BB08E3">
        <w:rPr>
          <w:rFonts w:eastAsia="SimSun"/>
        </w:rPr>
        <w:tab/>
        <w:t xml:space="preserve">For a window W of duration </w:t>
      </w:r>
      <w:proofErr w:type="gramStart"/>
      <w:r w:rsidRPr="00BB08E3">
        <w:rPr>
          <w:rFonts w:eastAsia="SimSun"/>
        </w:rPr>
        <w:t>max(</w:t>
      </w:r>
      <w:proofErr w:type="gramEnd"/>
      <w:r w:rsidRPr="00BB08E3">
        <w:rPr>
          <w:rFonts w:eastAsia="SimSun"/>
        </w:rPr>
        <w:t>T</w:t>
      </w:r>
      <w:r w:rsidRPr="00BB08E3">
        <w:rPr>
          <w:rFonts w:eastAsia="SimSun"/>
          <w:vertAlign w:val="subscript"/>
        </w:rPr>
        <w:t>L1</w:t>
      </w:r>
      <w:r w:rsidRPr="00BB08E3">
        <w:rPr>
          <w:rFonts w:eastAsia="SimSun"/>
        </w:rPr>
        <w:t xml:space="preserve">,  </w:t>
      </w:r>
      <w:proofErr w:type="spellStart"/>
      <w:r w:rsidRPr="00BB08E3">
        <w:rPr>
          <w:rFonts w:eastAsia="SimSun"/>
        </w:rPr>
        <w:t>MGRP_max</w:t>
      </w:r>
      <w:proofErr w:type="spellEnd"/>
      <w:r w:rsidRPr="00BB08E3">
        <w:rPr>
          <w:rFonts w:eastAsia="SimSun"/>
        </w:rPr>
        <w:t xml:space="preserve">), where </w:t>
      </w:r>
      <w:proofErr w:type="spellStart"/>
      <w:r w:rsidRPr="00BB08E3">
        <w:rPr>
          <w:rFonts w:eastAsia="SimSun"/>
        </w:rPr>
        <w:t>MGRP</w:t>
      </w:r>
      <w:ins w:id="1268" w:author="Nokia" w:date="2023-08-10T13:12:00Z">
        <w:r w:rsidR="00E101A3" w:rsidRPr="00BB08E3">
          <w:rPr>
            <w:rFonts w:eastAsia="SimSun"/>
          </w:rPr>
          <w:t>_</w:t>
        </w:r>
      </w:ins>
      <w:del w:id="1269" w:author="Nokia" w:date="2023-08-10T13:12:00Z">
        <w:r w:rsidRPr="00BB08E3" w:rsidDel="00E101A3">
          <w:rPr>
            <w:rFonts w:eastAsia="SimSun"/>
          </w:rPr>
          <w:delText xml:space="preserve"> </w:delText>
        </w:r>
      </w:del>
      <w:r w:rsidRPr="00BB08E3">
        <w:rPr>
          <w:rFonts w:eastAsia="SimSun"/>
        </w:rPr>
        <w:t>max</w:t>
      </w:r>
      <w:proofErr w:type="spellEnd"/>
      <w:r w:rsidRPr="00BB08E3">
        <w:rPr>
          <w:rFonts w:eastAsia="SimSun"/>
        </w:rPr>
        <w:t xml:space="preserve"> is the maximum MGRP across all configured per-UE </w:t>
      </w:r>
      <w:r w:rsidRPr="00BB08E3">
        <w:rPr>
          <w:rFonts w:eastAsia="SimSun"/>
          <w:bCs/>
          <w:lang w:eastAsia="zh-CN"/>
        </w:rPr>
        <w:t>measurement gaps</w:t>
      </w:r>
      <w:r w:rsidRPr="00BB08E3">
        <w:rPr>
          <w:rFonts w:eastAsia="SimSun"/>
        </w:rPr>
        <w:t xml:space="preserve"> and per-FR </w:t>
      </w:r>
      <w:r w:rsidRPr="00BB08E3">
        <w:rPr>
          <w:rFonts w:eastAsia="SimSun"/>
          <w:bCs/>
          <w:lang w:eastAsia="zh-CN"/>
        </w:rPr>
        <w:t>measurement gaps</w:t>
      </w:r>
      <w:r w:rsidRPr="00BB08E3">
        <w:rPr>
          <w:rFonts w:eastAsia="SimSun"/>
        </w:rPr>
        <w:t xml:space="preserve"> within the same FR as serving cell, and starting at the beginning of any SSB resource occasion:</w:t>
      </w:r>
    </w:p>
    <w:p w14:paraId="0C042792" w14:textId="482816F9" w:rsidR="00D921CA" w:rsidRPr="00BB08E3" w:rsidRDefault="00D921CA"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SSB resource occasions within the window</w:t>
      </w:r>
      <w:ins w:id="1270" w:author="Nokia" w:date="2023-08-10T13:12:00Z">
        <w:r w:rsidR="00E101A3" w:rsidRPr="00BB08E3">
          <w:rPr>
            <w:rFonts w:eastAsia="SimSun"/>
          </w:rPr>
          <w:t xml:space="preserve"> W</w:t>
        </w:r>
      </w:ins>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within the window</w:t>
      </w:r>
      <w:ins w:id="1271" w:author="Nokia" w:date="2023-08-10T13:12:00Z">
        <w:r w:rsidR="00E101A3" w:rsidRPr="00BB08E3">
          <w:rPr>
            <w:rFonts w:eastAsia="SimSun"/>
          </w:rPr>
          <w:t xml:space="preserve"> W</w:t>
        </w:r>
      </w:ins>
      <w:r w:rsidRPr="00BB08E3">
        <w:rPr>
          <w:rFonts w:eastAsia="SimSun"/>
        </w:rPr>
        <w:t>, and</w:t>
      </w:r>
    </w:p>
    <w:p w14:paraId="166EC3F0" w14:textId="77777777" w:rsidR="00D921CA" w:rsidRPr="00BB08E3" w:rsidRDefault="00D921CA"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SSB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5CC150A5" w14:textId="2A93C08D" w:rsidR="00BC5D2A" w:rsidRPr="00BB08E3" w:rsidRDefault="00BC5D2A" w:rsidP="00BB08E3">
      <w:pPr>
        <w:pStyle w:val="B20"/>
        <w:rPr>
          <w:rFonts w:eastAsia="SimSun"/>
          <w:bCs/>
          <w:lang w:eastAsia="zh-CN"/>
        </w:rPr>
      </w:pPr>
      <w:ins w:id="1272" w:author="Nokia" w:date="2023-08-10T13:06: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SSB</w:t>
        </w:r>
        <w:r w:rsidRPr="00BB08E3">
          <w:rPr>
            <w:rFonts w:eastAsia="SimSun"/>
            <w:bCs/>
            <w:lang w:eastAsia="zh-CN"/>
          </w:rPr>
          <w:t>.</w:t>
        </w:r>
      </w:ins>
    </w:p>
    <w:p w14:paraId="325F94FF" w14:textId="771B1FC5" w:rsidR="00D921CA" w:rsidRPr="00BB08E3" w:rsidRDefault="00D921CA" w:rsidP="00BB08E3">
      <w:pPr>
        <w:rPr>
          <w:rFonts w:eastAsia="SimSun"/>
        </w:rPr>
      </w:pPr>
      <w:r w:rsidRPr="00BB08E3">
        <w:rPr>
          <w:rFonts w:eastAsia="SimSun"/>
        </w:rPr>
        <w:t>Otherwise, f</w:t>
      </w:r>
      <w:r w:rsidRPr="00BB08E3">
        <w:rPr>
          <w:rFonts w:eastAsia="?? ??"/>
        </w:rPr>
        <w:t>or a UE</w:t>
      </w:r>
      <w:del w:id="1273" w:author="Nokia" w:date="2023-08-10T13:16:00Z">
        <w:r w:rsidRPr="00BB08E3" w:rsidDel="00E101A3">
          <w:rPr>
            <w:rFonts w:eastAsia="?? ??"/>
          </w:rPr>
          <w:delText xml:space="preserve"> not supporting </w:delText>
        </w:r>
        <w:r w:rsidRPr="00BB08E3" w:rsidDel="00E101A3">
          <w:rPr>
            <w:i/>
            <w:iCs/>
          </w:rPr>
          <w:delText>concurrentMeasGap-r17</w:delText>
        </w:r>
        <w:r w:rsidRPr="00BB08E3" w:rsidDel="00E101A3">
          <w:rPr>
            <w:rFonts w:eastAsia="?? ??"/>
          </w:rPr>
          <w:delText xml:space="preserve"> or w</w:delText>
        </w:r>
        <w:r w:rsidRPr="00BB08E3" w:rsidDel="00E101A3">
          <w:rPr>
            <w:rFonts w:eastAsia="SimSun"/>
          </w:rPr>
          <w:delText xml:space="preserve">hen </w:delText>
        </w:r>
        <w:r w:rsidRPr="00BB08E3" w:rsidDel="00E101A3">
          <w:rPr>
            <w:rFonts w:eastAsia="?? ??"/>
          </w:rPr>
          <w:delText>concurrent gaps are not configured</w:delText>
        </w:r>
      </w:del>
      <w:ins w:id="1274" w:author="Nokia" w:date="2023-08-10T13:16:00Z">
        <w:r w:rsidR="00E101A3" w:rsidRPr="00BB08E3">
          <w:rPr>
            <w:rFonts w:eastAsia="?? ??"/>
          </w:rPr>
          <w:t xml:space="preserve"> neither supporting </w:t>
        </w:r>
        <w:r w:rsidR="00E101A3" w:rsidRPr="00BB08E3">
          <w:rPr>
            <w:rFonts w:eastAsia="?? ??"/>
            <w:i/>
            <w:iCs/>
          </w:rPr>
          <w:t>concurrentMeasGap-r17</w:t>
        </w:r>
        <w:r w:rsidR="00E101A3" w:rsidRPr="00BB08E3">
          <w:rPr>
            <w:rFonts w:eastAsia="?? ??"/>
          </w:rPr>
          <w:t xml:space="preserve"> nor [</w:t>
        </w:r>
        <w:r w:rsidR="00E101A3" w:rsidRPr="00BB08E3">
          <w:rPr>
            <w:rFonts w:eastAsia="?? ??"/>
            <w:i/>
            <w:iCs/>
          </w:rPr>
          <w:t>support for Case 1 requirements</w:t>
        </w:r>
        <w:r w:rsidR="00E101A3" w:rsidRPr="00BB08E3">
          <w:rPr>
            <w:rFonts w:eastAsia="?? ??"/>
          </w:rPr>
          <w:t>] nor [</w:t>
        </w:r>
        <w:r w:rsidR="00E101A3" w:rsidRPr="00BB08E3">
          <w:rPr>
            <w:rFonts w:eastAsia="?? ??"/>
            <w:i/>
            <w:iCs/>
          </w:rPr>
          <w:t>support for Case 2 requirements</w:t>
        </w:r>
        <w:r w:rsidR="00E101A3" w:rsidRPr="00BB08E3">
          <w:rPr>
            <w:rFonts w:eastAsia="?? ??"/>
          </w:rPr>
          <w:t xml:space="preserve">] or when neither of the above configurations applies (i.e. concurrent measurement gaps, concurrent measurement gap(s) </w:t>
        </w:r>
      </w:ins>
      <w:ins w:id="1275" w:author="Nokia" w:date="2023-09-27T23:32:00Z">
        <w:r w:rsidR="006B3217">
          <w:rPr>
            <w:rFonts w:eastAsia="?? ??"/>
          </w:rPr>
          <w:t>with</w:t>
        </w:r>
      </w:ins>
      <w:ins w:id="1276" w:author="Nokia" w:date="2023-08-10T13:16:00Z">
        <w:r w:rsidR="00E101A3" w:rsidRPr="00BB08E3">
          <w:rPr>
            <w:rFonts w:eastAsia="?? ??"/>
          </w:rPr>
          <w:t xml:space="preserve"> Pre-MG(s) and concurrent measurement gap(s) </w:t>
        </w:r>
      </w:ins>
      <w:ins w:id="1277" w:author="Nokia" w:date="2023-09-27T23:32:00Z">
        <w:r w:rsidR="006B3217">
          <w:rPr>
            <w:rFonts w:eastAsia="?? ??"/>
          </w:rPr>
          <w:t>with</w:t>
        </w:r>
      </w:ins>
      <w:ins w:id="1278" w:author="Nokia" w:date="2023-08-10T13:16:00Z">
        <w:r w:rsidR="00E101A3" w:rsidRPr="00BB08E3">
          <w:rPr>
            <w:rFonts w:eastAsia="?? ??"/>
          </w:rPr>
          <w:t xml:space="preserve"> NCSG measurement gap(s)</w:t>
        </w:r>
      </w:ins>
      <w:r w:rsidRPr="00BB08E3">
        <w:rPr>
          <w:rFonts w:eastAsia="?? ??"/>
        </w:rPr>
        <w:t>,</w:t>
      </w:r>
    </w:p>
    <w:p w14:paraId="17E3C711" w14:textId="77777777" w:rsidR="00D921CA" w:rsidRPr="00BB08E3" w:rsidRDefault="00D921CA" w:rsidP="00BB08E3">
      <w:pPr>
        <w:rPr>
          <w:rFonts w:eastAsia="?? ??"/>
        </w:rPr>
      </w:pPr>
      <w:r w:rsidRPr="00BB08E3">
        <w:rPr>
          <w:rFonts w:eastAsia="?? ??"/>
        </w:rPr>
        <w:t>For FR1,</w:t>
      </w:r>
    </w:p>
    <w:p w14:paraId="18589525" w14:textId="489CF2AA" w:rsidR="00D921CA" w:rsidRPr="00BB08E3" w:rsidRDefault="00D921CA" w:rsidP="00BB08E3">
      <w:pPr>
        <w:pStyle w:val="B10"/>
      </w:pPr>
      <w:r w:rsidRPr="00BB08E3">
        <w:t>-</w:t>
      </w:r>
      <w:r w:rsidRPr="00BB08E3">
        <w:tab/>
      </w:r>
      <w:ins w:id="1279" w:author="Nokia" w:date="2023-08-10T13:17:00Z">
        <w:r w:rsidR="00E101A3" w:rsidRPr="00BB08E3">
          <w:t>P=</w:t>
        </w:r>
      </w:ins>
      <m:oMath>
        <m:f>
          <m:fPr>
            <m:ctrlPr>
              <w:ins w:id="1280" w:author="Nokia" w:date="2023-08-10T13:17:00Z">
                <w:rPr>
                  <w:rFonts w:ascii="Cambria Math" w:hAnsi="Cambria Math"/>
                  <w:i/>
                </w:rPr>
              </w:ins>
            </m:ctrlPr>
          </m:fPr>
          <m:num>
            <m:r>
              <w:ins w:id="1281" w:author="Nokia" w:date="2023-08-10T13:17:00Z">
                <w:rPr>
                  <w:rFonts w:ascii="Cambria Math" w:hAnsi="Cambria Math"/>
                </w:rPr>
                <m:t>1</m:t>
              </w:ins>
            </m:r>
          </m:num>
          <m:den>
            <m:r>
              <w:ins w:id="1282" w:author="Nokia" w:date="2023-08-10T13:17:00Z">
                <w:rPr>
                  <w:rFonts w:ascii="Cambria Math" w:hAnsi="Cambria Math"/>
                </w:rPr>
                <m:t>1-</m:t>
              </w:ins>
            </m:r>
            <m:f>
              <m:fPr>
                <m:ctrlPr>
                  <w:ins w:id="1283" w:author="Nokia" w:date="2023-08-10T13:17:00Z">
                    <w:rPr>
                      <w:rFonts w:ascii="Cambria Math" w:hAnsi="Cambria Math"/>
                    </w:rPr>
                  </w:ins>
                </m:ctrlPr>
              </m:fPr>
              <m:num>
                <m:sSub>
                  <m:sSubPr>
                    <m:ctrlPr>
                      <w:ins w:id="1284" w:author="Nokia" w:date="2023-08-10T13:17:00Z">
                        <w:rPr>
                          <w:rFonts w:ascii="Cambria Math" w:hAnsi="Cambria Math"/>
                        </w:rPr>
                      </w:ins>
                    </m:ctrlPr>
                  </m:sSubPr>
                  <m:e>
                    <m:r>
                      <w:ins w:id="1285" w:author="Nokia" w:date="2023-08-10T13:17:00Z">
                        <m:rPr>
                          <m:sty m:val="p"/>
                        </m:rPr>
                        <w:rPr>
                          <w:rFonts w:ascii="Cambria Math" w:hAnsi="Cambria Math"/>
                        </w:rPr>
                        <m:t>T</m:t>
                      </w:ins>
                    </m:r>
                  </m:e>
                  <m:sub>
                    <m:r>
                      <w:ins w:id="1286" w:author="Nokia" w:date="2023-08-10T13:17:00Z">
                        <m:rPr>
                          <m:sty m:val="p"/>
                        </m:rPr>
                        <w:rPr>
                          <w:rFonts w:ascii="Cambria Math" w:hAnsi="Cambria Math"/>
                        </w:rPr>
                        <m:t>SSB</m:t>
                      </w:ins>
                    </m:r>
                  </m:sub>
                </m:sSub>
              </m:num>
              <m:den>
                <m:r>
                  <w:ins w:id="1287" w:author="Nokia" w:date="2023-08-10T13:17:00Z">
                    <m:rPr>
                      <m:sty m:val="p"/>
                    </m:rPr>
                    <w:rPr>
                      <w:rFonts w:ascii="Cambria Math" w:hAnsi="Cambria Math"/>
                    </w:rPr>
                    <m:t>xRP</m:t>
                  </w:ins>
                </m:r>
              </m:den>
            </m:f>
          </m:den>
        </m:f>
      </m:oMath>
      <w:del w:id="1288" w:author="Nokia" w:date="2023-08-10T13:16:00Z">
        <w:r w:rsidRPr="00BB08E3" w:rsidDel="00E101A3">
          <w:delText>P=</w:delText>
        </w:r>
      </w:del>
      <m:oMath>
        <m:f>
          <m:fPr>
            <m:ctrlPr>
              <w:del w:id="1289" w:author="Nokia" w:date="2023-08-10T13:16:00Z">
                <w:rPr>
                  <w:rFonts w:ascii="Cambria Math" w:hAnsi="Cambria Math"/>
                  <w:i/>
                </w:rPr>
              </w:del>
            </m:ctrlPr>
          </m:fPr>
          <m:num>
            <m:r>
              <w:del w:id="1290" w:author="Nokia" w:date="2023-08-10T13:16:00Z">
                <w:rPr>
                  <w:rFonts w:ascii="Cambria Math" w:hAnsi="Cambria Math"/>
                </w:rPr>
                <m:t>1</m:t>
              </w:del>
            </m:r>
          </m:num>
          <m:den>
            <m:r>
              <w:del w:id="1291" w:author="Nokia" w:date="2023-08-10T13:16:00Z">
                <w:rPr>
                  <w:rFonts w:ascii="Cambria Math" w:hAnsi="Cambria Math"/>
                </w:rPr>
                <m:t>1-</m:t>
              </w:del>
            </m:r>
            <m:f>
              <m:fPr>
                <m:ctrlPr>
                  <w:del w:id="1292" w:author="Nokia" w:date="2023-08-10T13:16:00Z">
                    <w:rPr>
                      <w:rFonts w:ascii="Cambria Math" w:hAnsi="Cambria Math"/>
                    </w:rPr>
                  </w:del>
                </m:ctrlPr>
              </m:fPr>
              <m:num>
                <m:sSub>
                  <m:sSubPr>
                    <m:ctrlPr>
                      <w:del w:id="1293" w:author="Nokia" w:date="2023-08-10T13:16:00Z">
                        <w:rPr>
                          <w:rFonts w:ascii="Cambria Math" w:hAnsi="Cambria Math"/>
                        </w:rPr>
                      </w:del>
                    </m:ctrlPr>
                  </m:sSubPr>
                  <m:e>
                    <m:r>
                      <w:del w:id="1294" w:author="Nokia" w:date="2023-08-10T13:16:00Z">
                        <m:rPr>
                          <m:sty m:val="p"/>
                        </m:rPr>
                        <w:rPr>
                          <w:rFonts w:ascii="Cambria Math" w:hAnsi="Cambria Math"/>
                        </w:rPr>
                        <m:t>T</m:t>
                      </w:del>
                    </m:r>
                  </m:e>
                  <m:sub>
                    <m:r>
                      <w:del w:id="1295" w:author="Nokia" w:date="2023-08-10T13:16:00Z">
                        <m:rPr>
                          <m:sty m:val="p"/>
                        </m:rPr>
                        <w:rPr>
                          <w:rFonts w:ascii="Cambria Math" w:hAnsi="Cambria Math"/>
                        </w:rPr>
                        <m:t>SSB</m:t>
                      </w:del>
                    </m:r>
                  </m:sub>
                </m:sSub>
              </m:num>
              <m:den>
                <m:r>
                  <w:del w:id="1296" w:author="Nokia" w:date="2023-08-10T13:16:00Z">
                    <m:rPr>
                      <m:sty m:val="p"/>
                    </m:rPr>
                    <w:rPr>
                      <w:rFonts w:ascii="Cambria Math" w:hAnsi="Cambria Math"/>
                    </w:rPr>
                    <m:t>xGP</m:t>
                  </w:del>
                </m:r>
              </m:den>
            </m:f>
          </m:den>
        </m:f>
      </m:oMath>
      <w:r w:rsidRPr="00BB08E3">
        <w:t xml:space="preserve">, when in the monitored cell there are </w:t>
      </w:r>
      <w:r w:rsidRPr="00BB08E3">
        <w:rPr>
          <w:rFonts w:hint="eastAsia"/>
          <w:lang w:eastAsia="zh-TW"/>
        </w:rPr>
        <w:t>GAP</w:t>
      </w:r>
      <w:r w:rsidRPr="00BB08E3">
        <w:t xml:space="preserve">s </w:t>
      </w:r>
      <w:del w:id="1297" w:author="Nokia" w:date="2023-08-10T13:23:00Z">
        <w:r w:rsidRPr="00BB08E3" w:rsidDel="001B30DF">
          <w:delText xml:space="preserve"> </w:delText>
        </w:r>
      </w:del>
      <w:r w:rsidRPr="00BB08E3">
        <w:t>configured for intra-frequency, inter-</w:t>
      </w:r>
      <w:proofErr w:type="gramStart"/>
      <w:r w:rsidRPr="00BB08E3">
        <w:t>frequency</w:t>
      </w:r>
      <w:proofErr w:type="gramEnd"/>
      <w:r w:rsidRPr="00BB08E3">
        <w:t xml:space="preserve"> or inter-RAT measurements, which are overlapping with some but not all occasions of the SSB; and</w:t>
      </w:r>
    </w:p>
    <w:p w14:paraId="195E683D" w14:textId="77777777" w:rsidR="00D921CA" w:rsidRPr="00BB08E3" w:rsidRDefault="00D921CA" w:rsidP="00BB08E3">
      <w:pPr>
        <w:pStyle w:val="B10"/>
      </w:pPr>
      <w:r w:rsidRPr="00BB08E3">
        <w:t>-</w:t>
      </w:r>
      <w:r w:rsidRPr="00BB08E3">
        <w:tab/>
        <w:t xml:space="preserve">P=1 when in the monitored cell there are no </w:t>
      </w:r>
      <w:r w:rsidRPr="00BB08E3">
        <w:rPr>
          <w:rFonts w:hint="eastAsia"/>
          <w:lang w:eastAsia="zh-TW"/>
        </w:rPr>
        <w:t>GAP</w:t>
      </w:r>
      <w:r w:rsidRPr="00BB08E3">
        <w:t xml:space="preserve">s </w:t>
      </w:r>
      <w:del w:id="1298" w:author="Nokia" w:date="2023-08-10T13:23:00Z">
        <w:r w:rsidRPr="00BB08E3" w:rsidDel="001B30DF">
          <w:delText xml:space="preserve"> </w:delText>
        </w:r>
      </w:del>
      <w:r w:rsidRPr="00BB08E3">
        <w:t>overlapping with any occasion of the SSB.</w:t>
      </w:r>
    </w:p>
    <w:p w14:paraId="55D19DB0" w14:textId="77777777" w:rsidR="00D921CA" w:rsidRPr="00BB08E3" w:rsidRDefault="00D921CA" w:rsidP="00BB08E3">
      <w:pPr>
        <w:rPr>
          <w:rFonts w:eastAsia="?? ??"/>
        </w:rPr>
      </w:pPr>
      <w:r w:rsidRPr="00BB08E3">
        <w:rPr>
          <w:rFonts w:eastAsia="?? ??"/>
        </w:rPr>
        <w:t>For FR2-2,</w:t>
      </w:r>
    </w:p>
    <w:p w14:paraId="659B453F" w14:textId="77777777" w:rsidR="00D921CA" w:rsidRPr="00BB08E3" w:rsidRDefault="00D921CA" w:rsidP="00BB08E3">
      <w:pPr>
        <w:pStyle w:val="B10"/>
      </w:pPr>
      <w:r w:rsidRPr="00BB08E3">
        <w:lastRenderedPageBreak/>
        <w:t>-</w:t>
      </w:r>
      <w:r w:rsidRPr="00BB08E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B08E3">
        <w:t>, when SSB is not overlapped with measurement gap and SSB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w:t>
      </w:r>
    </w:p>
    <w:p w14:paraId="10BC79B3" w14:textId="77777777" w:rsidR="00D921CA" w:rsidRPr="00BB08E3" w:rsidRDefault="00D921CA" w:rsidP="00BB08E3">
      <w:pPr>
        <w:pStyle w:val="B10"/>
      </w:pPr>
      <w:r w:rsidRPr="00BB08E3">
        <w:t>-</w:t>
      </w:r>
      <w:r w:rsidRPr="00BB08E3">
        <w:tab/>
        <w:t xml:space="preserve">P is </w:t>
      </w:r>
      <w:proofErr w:type="spellStart"/>
      <w:r w:rsidRPr="00BB08E3">
        <w:t>P</w:t>
      </w:r>
      <w:r w:rsidRPr="00BB08E3">
        <w:rPr>
          <w:vertAlign w:val="subscript"/>
        </w:rPr>
        <w:t>sharing</w:t>
      </w:r>
      <w:proofErr w:type="spellEnd"/>
      <w:r w:rsidRPr="00BB08E3">
        <w:rPr>
          <w:vertAlign w:val="subscript"/>
        </w:rPr>
        <w:t xml:space="preserve"> factor</w:t>
      </w:r>
      <w:r w:rsidRPr="00BB08E3">
        <w:t>, when SSB is not overlapped with measurement gap and SSB is fully overlapped with SMTC period (T</w:t>
      </w:r>
      <w:r w:rsidRPr="00BB08E3">
        <w:rPr>
          <w:vertAlign w:val="subscript"/>
        </w:rPr>
        <w:t>SSB</w:t>
      </w:r>
      <w:r w:rsidRPr="00BB08E3">
        <w:t xml:space="preserve"> = </w:t>
      </w:r>
      <w:proofErr w:type="spellStart"/>
      <w:r w:rsidRPr="00BB08E3">
        <w:t>T</w:t>
      </w:r>
      <w:r w:rsidRPr="00BB08E3">
        <w:rPr>
          <w:vertAlign w:val="subscript"/>
        </w:rPr>
        <w:t>SMTCperiod</w:t>
      </w:r>
      <w:proofErr w:type="spellEnd"/>
      <w:r w:rsidRPr="00BB08E3">
        <w:t>).</w:t>
      </w:r>
    </w:p>
    <w:p w14:paraId="29958C83" w14:textId="77777777" w:rsidR="00D921CA" w:rsidRPr="00BB08E3" w:rsidRDefault="00D921CA" w:rsidP="00BB08E3">
      <w:pPr>
        <w:pStyle w:val="B10"/>
      </w:pPr>
      <w:r w:rsidRPr="00BB08E3">
        <w:t>-</w:t>
      </w:r>
      <w:r w:rsidRPr="00BB08E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B08E3">
        <w:t>, when SSB is partially overlapped with measurement gap and SSB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and SMTC occasion is not overlapped with measurement gap and</w:t>
      </w:r>
    </w:p>
    <w:p w14:paraId="693C582D" w14:textId="77777777" w:rsidR="00D921CA" w:rsidRPr="00BB08E3" w:rsidRDefault="00D921CA"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 MGRP or</w:t>
      </w:r>
    </w:p>
    <w:p w14:paraId="4B0FA757" w14:textId="77777777" w:rsidR="00D921CA" w:rsidRPr="00BB08E3" w:rsidRDefault="00D921CA"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 MGRP and T</w:t>
      </w:r>
      <w:r w:rsidRPr="00BB08E3">
        <w:rPr>
          <w:vertAlign w:val="subscript"/>
        </w:rPr>
        <w:t>SSB</w:t>
      </w:r>
      <w:r w:rsidRPr="00BB08E3">
        <w:t xml:space="preserve"> &lt; 0.5*</w:t>
      </w:r>
      <w:proofErr w:type="spellStart"/>
      <w:r w:rsidRPr="00BB08E3">
        <w:t>T</w:t>
      </w:r>
      <w:r w:rsidRPr="00BB08E3">
        <w:rPr>
          <w:vertAlign w:val="subscript"/>
        </w:rPr>
        <w:t>SMTCperiod</w:t>
      </w:r>
      <w:proofErr w:type="spellEnd"/>
    </w:p>
    <w:p w14:paraId="32938B26" w14:textId="77777777" w:rsidR="00D921CA" w:rsidRPr="00BB08E3" w:rsidRDefault="00D921CA" w:rsidP="00BB08E3">
      <w:pPr>
        <w:pStyle w:val="B10"/>
      </w:pPr>
      <w:r w:rsidRPr="00BB08E3">
        <w:t>-</w:t>
      </w:r>
      <w:r w:rsidRPr="00BB08E3">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BB08E3">
        <w:t>, when SSB is partially overlapped with measurement gap and SSB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xml:space="preserve">) and SMTC occasion is not overlapped with measurement gap and </w:t>
      </w:r>
      <w:proofErr w:type="spellStart"/>
      <w:r w:rsidRPr="00BB08E3">
        <w:t>T</w:t>
      </w:r>
      <w:r w:rsidRPr="00BB08E3">
        <w:rPr>
          <w:vertAlign w:val="subscript"/>
        </w:rPr>
        <w:t>SMTCperiod</w:t>
      </w:r>
      <w:proofErr w:type="spellEnd"/>
      <w:r w:rsidRPr="00BB08E3">
        <w:t xml:space="preserve"> = MGRP and T</w:t>
      </w:r>
      <w:r w:rsidRPr="00BB08E3">
        <w:rPr>
          <w:vertAlign w:val="subscript"/>
        </w:rPr>
        <w:t>SSB</w:t>
      </w:r>
      <w:r w:rsidRPr="00BB08E3">
        <w:t xml:space="preserve"> = 0.5*</w:t>
      </w:r>
      <w:proofErr w:type="spellStart"/>
      <w:r w:rsidRPr="00BB08E3">
        <w:t>T</w:t>
      </w:r>
      <w:r w:rsidRPr="00BB08E3">
        <w:rPr>
          <w:vertAlign w:val="subscript"/>
        </w:rPr>
        <w:t>SMTCperiod</w:t>
      </w:r>
      <w:proofErr w:type="spellEnd"/>
    </w:p>
    <w:p w14:paraId="614E02C6" w14:textId="77777777" w:rsidR="00D921CA" w:rsidRPr="00BB08E3" w:rsidRDefault="00D921CA" w:rsidP="00BB08E3">
      <w:pPr>
        <w:pStyle w:val="B10"/>
      </w:pPr>
      <w:r w:rsidRPr="00BB08E3">
        <w:t>-</w:t>
      </w:r>
      <w:r w:rsidRPr="00BB08E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B08E3">
        <w:t>, when S SSB is partially overlapped with measurement gap (T</w:t>
      </w:r>
      <w:r w:rsidRPr="00BB08E3">
        <w:rPr>
          <w:vertAlign w:val="subscript"/>
        </w:rPr>
        <w:t>SSB</w:t>
      </w:r>
      <w:r w:rsidRPr="00BB08E3">
        <w:t xml:space="preserve"> &lt;MGRP) and SSB is partially overlapped with SMTC occasion (T</w:t>
      </w:r>
      <w:r w:rsidRPr="00BB08E3">
        <w:rPr>
          <w:vertAlign w:val="subscript"/>
        </w:rPr>
        <w:t>SSB</w:t>
      </w:r>
      <w:r w:rsidRPr="00BB08E3">
        <w:t xml:space="preserve"> &lt; </w:t>
      </w:r>
      <w:proofErr w:type="spellStart"/>
      <w:r w:rsidRPr="00BB08E3">
        <w:t>T</w:t>
      </w:r>
      <w:r w:rsidRPr="00BB08E3">
        <w:rPr>
          <w:vertAlign w:val="subscript"/>
        </w:rPr>
        <w:t>SMTCperiod</w:t>
      </w:r>
      <w:proofErr w:type="spellEnd"/>
      <w:r w:rsidRPr="00BB08E3">
        <w:t>) and SMTC occasion is partially or fully overlapped with measurement gap.</w:t>
      </w:r>
    </w:p>
    <w:p w14:paraId="08CD5B32" w14:textId="77777777" w:rsidR="00D921CA" w:rsidRPr="00BB08E3" w:rsidRDefault="00D921CA" w:rsidP="00BB08E3">
      <w:pPr>
        <w:pStyle w:val="B10"/>
        <w:rPr>
          <w:ins w:id="1299" w:author="Nokia" w:date="2023-08-10T13:23:00Z"/>
        </w:rPr>
      </w:pPr>
      <w:r w:rsidRPr="00BB08E3">
        <w:t>-</w:t>
      </w:r>
      <w:r w:rsidRPr="00BB08E3">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BB08E3">
        <w:t>, when SSB is partially overlapped with measurement gap and SSB is fully overlapped with SMTC occasion (T</w:t>
      </w:r>
      <w:r w:rsidRPr="00BB08E3">
        <w:rPr>
          <w:vertAlign w:val="subscript"/>
        </w:rPr>
        <w:t>SSB</w:t>
      </w:r>
      <w:r w:rsidRPr="00BB08E3">
        <w:t xml:space="preserve"> = </w:t>
      </w:r>
      <w:proofErr w:type="spellStart"/>
      <w:r w:rsidRPr="00BB08E3">
        <w:t>T</w:t>
      </w:r>
      <w:r w:rsidRPr="00BB08E3">
        <w:rPr>
          <w:vertAlign w:val="subscript"/>
        </w:rPr>
        <w:t>SMTCperiod</w:t>
      </w:r>
      <w:proofErr w:type="spellEnd"/>
      <w:r w:rsidRPr="00BB08E3">
        <w:t>) and SMTC occasion is partially overlapped with measurement gap (</w:t>
      </w:r>
      <w:proofErr w:type="spellStart"/>
      <w:r w:rsidRPr="00BB08E3">
        <w:t>T</w:t>
      </w:r>
      <w:r w:rsidRPr="00BB08E3">
        <w:rPr>
          <w:vertAlign w:val="subscript"/>
        </w:rPr>
        <w:t>SMTCperiod</w:t>
      </w:r>
      <w:proofErr w:type="spellEnd"/>
      <w:r w:rsidRPr="00BB08E3">
        <w:t xml:space="preserve"> &lt; MGRP)</w:t>
      </w:r>
    </w:p>
    <w:p w14:paraId="1D757A9E" w14:textId="77777777" w:rsidR="001B30DF" w:rsidRPr="00BB08E3" w:rsidDel="001B30DF" w:rsidRDefault="001B30DF" w:rsidP="00BB08E3">
      <w:pPr>
        <w:pStyle w:val="B10"/>
        <w:rPr>
          <w:del w:id="1300" w:author="Nokia" w:date="2023-08-10T13:24:00Z"/>
          <w:moveTo w:id="1301" w:author="Nokia" w:date="2023-08-10T13:24:00Z"/>
        </w:rPr>
      </w:pPr>
      <w:moveToRangeStart w:id="1302" w:author="Nokia" w:date="2023-08-10T13:24:00Z" w:name="move142566272"/>
      <w:moveTo w:id="1303" w:author="Nokia" w:date="2023-08-10T13:24:00Z">
        <w:r w:rsidRPr="00BB08E3">
          <w:t>Where:</w:t>
        </w:r>
      </w:moveTo>
    </w:p>
    <w:moveToRangeEnd w:id="1302"/>
    <w:p w14:paraId="2B744C41" w14:textId="1C188775" w:rsidR="001B30DF" w:rsidRPr="00BB08E3" w:rsidDel="001B30DF" w:rsidRDefault="001B30DF">
      <w:pPr>
        <w:pStyle w:val="B10"/>
        <w:ind w:left="0" w:firstLine="0"/>
        <w:rPr>
          <w:del w:id="1304" w:author="Nokia" w:date="2023-08-10T13:24:00Z"/>
        </w:rPr>
        <w:pPrChange w:id="1305" w:author="Nokia" w:date="2023-08-10T13:24:00Z">
          <w:pPr>
            <w:pStyle w:val="B10"/>
          </w:pPr>
        </w:pPrChange>
      </w:pPr>
    </w:p>
    <w:p w14:paraId="21893E3E" w14:textId="77777777" w:rsidR="001B30DF" w:rsidRPr="00BB08E3" w:rsidRDefault="001B30DF" w:rsidP="00BB08E3">
      <w:pPr>
        <w:pStyle w:val="B10"/>
        <w:rPr>
          <w:ins w:id="1306" w:author="Nokia" w:date="2023-08-10T13:24:00Z"/>
        </w:rPr>
      </w:pPr>
    </w:p>
    <w:p w14:paraId="49304AE8" w14:textId="01AB3E7F" w:rsidR="00D921CA" w:rsidRPr="00BB08E3" w:rsidRDefault="00D921CA"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1, if the SSB configured for L1-RSRP measurement outside measurement gap is</w:t>
      </w:r>
    </w:p>
    <w:p w14:paraId="5CB67388" w14:textId="77777777" w:rsidR="00D921CA" w:rsidRPr="00BB08E3" w:rsidRDefault="00D921CA" w:rsidP="00BB08E3">
      <w:pPr>
        <w:pStyle w:val="B20"/>
      </w:pPr>
      <w:r w:rsidRPr="00BB08E3">
        <w:t>-</w:t>
      </w:r>
      <w:r w:rsidRPr="00BB08E3">
        <w:tab/>
        <w:t xml:space="preserve">not overlapped with the SSB symbols indicated by </w:t>
      </w:r>
      <w:r w:rsidRPr="00BB08E3">
        <w:rPr>
          <w:i/>
        </w:rPr>
        <w:t>SSB-</w:t>
      </w:r>
      <w:proofErr w:type="spellStart"/>
      <w:r w:rsidRPr="00BB08E3">
        <w:rPr>
          <w:i/>
        </w:rPr>
        <w:t>ToMeasure</w:t>
      </w:r>
      <w:proofErr w:type="spellEnd"/>
      <w:r w:rsidRPr="00BB08E3">
        <w:t xml:space="preserve"> and 1 data symbol before each consecutive SSB symbols indicated by </w:t>
      </w:r>
      <w:r w:rsidRPr="00BB08E3">
        <w:rPr>
          <w:i/>
        </w:rPr>
        <w:t>SSB-</w:t>
      </w:r>
      <w:proofErr w:type="spellStart"/>
      <w:r w:rsidRPr="00BB08E3">
        <w:rPr>
          <w:i/>
        </w:rPr>
        <w:t>ToMeasure</w:t>
      </w:r>
      <w:proofErr w:type="spellEnd"/>
      <w:r w:rsidRPr="00BB08E3">
        <w:t xml:space="preserve"> and 1 data symbol after each consecutive SSB symbols indicated by </w:t>
      </w:r>
      <w:r w:rsidRPr="00BB08E3">
        <w:rPr>
          <w:i/>
        </w:rPr>
        <w:t>SSB-</w:t>
      </w:r>
      <w:proofErr w:type="spellStart"/>
      <w:r w:rsidRPr="00BB08E3">
        <w:rPr>
          <w:i/>
        </w:rPr>
        <w:t>ToMeasure</w:t>
      </w:r>
      <w:proofErr w:type="spellEnd"/>
      <w:r w:rsidRPr="00BB08E3">
        <w:t xml:space="preserve">, given that </w:t>
      </w:r>
      <w:r w:rsidRPr="00BB08E3">
        <w:rPr>
          <w:i/>
        </w:rPr>
        <w:t>SSB-</w:t>
      </w:r>
      <w:proofErr w:type="spellStart"/>
      <w:r w:rsidRPr="00BB08E3">
        <w:rPr>
          <w:i/>
        </w:rPr>
        <w:t>ToMeasure</w:t>
      </w:r>
      <w:proofErr w:type="spellEnd"/>
      <w:r w:rsidRPr="00BB08E3">
        <w:t xml:space="preserve"> is configured, </w:t>
      </w:r>
      <w:r w:rsidRPr="00BB08E3">
        <w:rPr>
          <w:lang w:eastAsia="zh-CN"/>
        </w:rPr>
        <w:t xml:space="preserve">where the </w:t>
      </w:r>
      <w:r w:rsidRPr="00BB08E3">
        <w:rPr>
          <w:i/>
        </w:rPr>
        <w:t>SSB-</w:t>
      </w:r>
      <w:proofErr w:type="spellStart"/>
      <w:r w:rsidRPr="00BB08E3">
        <w:rPr>
          <w:i/>
        </w:rPr>
        <w:t>ToMeasure</w:t>
      </w:r>
      <w:proofErr w:type="spellEnd"/>
      <w:r w:rsidRPr="00BB08E3">
        <w:t xml:space="preserve"> is the union set of</w:t>
      </w:r>
      <w:r w:rsidRPr="00BB08E3">
        <w:rPr>
          <w:rStyle w:val="apple-converted-space"/>
          <w:rFonts w:eastAsia="MS Mincho"/>
        </w:rPr>
        <w:t xml:space="preserve"> </w:t>
      </w:r>
      <w:r w:rsidRPr="00BB08E3">
        <w:rPr>
          <w:i/>
          <w:iCs/>
        </w:rPr>
        <w:t>SSB-</w:t>
      </w:r>
      <w:proofErr w:type="spellStart"/>
      <w:r w:rsidRPr="00BB08E3">
        <w:rPr>
          <w:i/>
          <w:iCs/>
        </w:rPr>
        <w:t>ToMeasure</w:t>
      </w:r>
      <w:proofErr w:type="spellEnd"/>
      <w:r w:rsidRPr="00BB08E3">
        <w:t> from all the configured measurement objects merged on the same serving carrier, and,</w:t>
      </w:r>
    </w:p>
    <w:p w14:paraId="5E7B0CA9" w14:textId="77777777" w:rsidR="00D921CA" w:rsidRPr="00BB08E3" w:rsidRDefault="00D921CA" w:rsidP="00BB08E3">
      <w:pPr>
        <w:pStyle w:val="B20"/>
      </w:pPr>
      <w:r w:rsidRPr="00BB08E3">
        <w:t>-</w:t>
      </w:r>
      <w:r w:rsidRPr="00BB08E3">
        <w:tab/>
        <w:t xml:space="preserve">not overlapped with the RSSI symbols indicated by </w:t>
      </w:r>
      <w:r w:rsidRPr="00BB08E3">
        <w:rPr>
          <w:i/>
        </w:rPr>
        <w:t>ss-RSSI-Measurement</w:t>
      </w:r>
      <w:r w:rsidRPr="00BB08E3">
        <w:t xml:space="preserve"> and 1data symbol before each RSSI symbol indicated by </w:t>
      </w:r>
      <w:r w:rsidRPr="00BB08E3">
        <w:rPr>
          <w:i/>
        </w:rPr>
        <w:t>ss-RSSI-Measurement</w:t>
      </w:r>
      <w:r w:rsidRPr="00BB08E3">
        <w:t xml:space="preserve"> and 1 data symbol after each RSSI symbol indicated by </w:t>
      </w:r>
      <w:r w:rsidRPr="00BB08E3">
        <w:rPr>
          <w:i/>
        </w:rPr>
        <w:t>ss-RSSI-Measurement</w:t>
      </w:r>
      <w:r w:rsidRPr="00BB08E3">
        <w:t xml:space="preserve">, given that </w:t>
      </w:r>
      <w:r w:rsidRPr="00BB08E3">
        <w:rPr>
          <w:i/>
        </w:rPr>
        <w:t>ss-RSSI-Measurement</w:t>
      </w:r>
      <w:r w:rsidRPr="00BB08E3">
        <w:t xml:space="preserve"> is configured,</w:t>
      </w:r>
    </w:p>
    <w:p w14:paraId="31A18A95" w14:textId="77777777" w:rsidR="00D921CA" w:rsidRPr="00BB08E3" w:rsidRDefault="00D921CA"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 </w:t>
      </w:r>
      <w:r w:rsidRPr="00BB08E3">
        <w:rPr>
          <w:lang w:val="en-US"/>
        </w:rPr>
        <w:t>= 3, otherwise.</w:t>
      </w:r>
    </w:p>
    <w:p w14:paraId="1D4E5225" w14:textId="476020EF" w:rsidR="00D921CA" w:rsidRPr="00BB08E3" w:rsidDel="001B30DF" w:rsidRDefault="001B30DF" w:rsidP="00BB08E3">
      <w:pPr>
        <w:pStyle w:val="B10"/>
        <w:rPr>
          <w:moveFrom w:id="1307" w:author="Nokia" w:date="2023-08-10T13:24:00Z"/>
        </w:rPr>
      </w:pPr>
      <w:ins w:id="1308" w:author="Nokia" w:date="2023-08-10T13:25:00Z">
        <w:r w:rsidRPr="00BB08E3">
          <w:t>-</w:t>
        </w:r>
        <w:r w:rsidRPr="00BB08E3">
          <w:tab/>
        </w:r>
      </w:ins>
      <w:moveFromRangeStart w:id="1309" w:author="Nokia" w:date="2023-08-10T13:24:00Z" w:name="move142566272"/>
      <w:moveFrom w:id="1310" w:author="Nokia" w:date="2023-08-10T13:24:00Z">
        <w:r w:rsidR="00D921CA" w:rsidRPr="00BB08E3" w:rsidDel="001B30DF">
          <w:t>Where:</w:t>
        </w:r>
      </w:moveFrom>
    </w:p>
    <w:moveFromRangeEnd w:id="1309"/>
    <w:p w14:paraId="60B20B03" w14:textId="1733CC96" w:rsidR="00D921CA" w:rsidRPr="00BB08E3" w:rsidDel="001B30DF" w:rsidRDefault="00D921CA" w:rsidP="00BB08E3">
      <w:pPr>
        <w:pStyle w:val="B10"/>
        <w:rPr>
          <w:del w:id="1311" w:author="Nokia" w:date="2023-08-10T13:23:00Z"/>
        </w:rPr>
      </w:pPr>
      <w:del w:id="1312" w:author="Nokia" w:date="2023-08-10T13:25:00Z">
        <w:r w:rsidRPr="00BB08E3" w:rsidDel="001B30DF">
          <w:tab/>
        </w:r>
      </w:del>
      <w:del w:id="1313" w:author="Nokia" w:date="2023-08-10T13:23:00Z">
        <w:r w:rsidRPr="00BB08E3" w:rsidDel="001B30DF">
          <w:delText>P</w:delText>
        </w:r>
        <w:r w:rsidRPr="00BB08E3" w:rsidDel="001B30DF">
          <w:rPr>
            <w:vertAlign w:val="subscript"/>
          </w:rPr>
          <w:delText>sharing factor</w:delText>
        </w:r>
        <w:r w:rsidRPr="00BB08E3" w:rsidDel="001B30DF">
          <w:delText xml:space="preserve"> = 1</w:delText>
        </w:r>
        <w:r w:rsidRPr="00BB08E3" w:rsidDel="001B30DF">
          <w:rPr>
            <w:rFonts w:hint="eastAsia"/>
            <w:lang w:eastAsia="zh-CN"/>
          </w:rPr>
          <w:delText>,</w:delText>
        </w:r>
        <w:r w:rsidRPr="00BB08E3" w:rsidDel="001B30DF">
          <w:rPr>
            <w:lang w:eastAsia="zh-CN"/>
          </w:rPr>
          <w:delText xml:space="preserve"> </w:delText>
        </w:r>
        <w:r w:rsidRPr="00BB08E3" w:rsidDel="001B30DF">
          <w:delText>if the SSB resource outside gap is</w:delText>
        </w:r>
      </w:del>
    </w:p>
    <w:p w14:paraId="295D6D6C" w14:textId="014C3ED4" w:rsidR="00D921CA" w:rsidRPr="00BB08E3" w:rsidDel="001B30DF" w:rsidRDefault="00D921CA">
      <w:pPr>
        <w:pStyle w:val="B10"/>
        <w:rPr>
          <w:del w:id="1314" w:author="Nokia" w:date="2023-08-10T13:23:00Z"/>
        </w:rPr>
        <w:pPrChange w:id="1315" w:author="Nokia" w:date="2023-08-10T13:25:00Z">
          <w:pPr>
            <w:pStyle w:val="B20"/>
          </w:pPr>
        </w:pPrChange>
      </w:pPr>
      <w:del w:id="1316" w:author="Nokia" w:date="2023-08-10T13:23:00Z">
        <w:r w:rsidRPr="00BB08E3" w:rsidDel="001B30DF">
          <w:tab/>
          <w:delText xml:space="preserve">not overlapped with the SSB symbols indicated by </w:delText>
        </w:r>
        <w:r w:rsidRPr="00BB08E3" w:rsidDel="001B30DF">
          <w:rPr>
            <w:i/>
          </w:rPr>
          <w:delText>SSB-ToMeasure</w:delText>
        </w:r>
        <w:r w:rsidRPr="00BB08E3" w:rsidDel="001B30DF">
          <w:delText xml:space="preserve"> and 1 data symbol before each consecutive SSB symbols indicated by </w:delText>
        </w:r>
        <w:r w:rsidRPr="00BB08E3" w:rsidDel="001B30DF">
          <w:rPr>
            <w:i/>
          </w:rPr>
          <w:delText>SSB-ToMeasure</w:delText>
        </w:r>
        <w:r w:rsidRPr="00BB08E3" w:rsidDel="001B30DF">
          <w:delText xml:space="preserve"> and 1 data symbol after each consecutive SSB symbols indicated by </w:delText>
        </w:r>
        <w:r w:rsidRPr="00BB08E3" w:rsidDel="001B30DF">
          <w:rPr>
            <w:i/>
          </w:rPr>
          <w:delText>SSB-ToMeasure</w:delText>
        </w:r>
        <w:r w:rsidRPr="00BB08E3" w:rsidDel="001B30DF">
          <w:delText xml:space="preserve">, given that </w:delText>
        </w:r>
        <w:r w:rsidRPr="00BB08E3" w:rsidDel="001B30DF">
          <w:rPr>
            <w:i/>
          </w:rPr>
          <w:delText>SSB-ToMeasure</w:delText>
        </w:r>
        <w:r w:rsidRPr="00BB08E3" w:rsidDel="001B30DF">
          <w:delText xml:space="preserve"> is configured, </w:delText>
        </w:r>
        <w:r w:rsidRPr="00BB08E3" w:rsidDel="001B30DF">
          <w:rPr>
            <w:rFonts w:hint="eastAsia"/>
            <w:lang w:eastAsia="zh-CN"/>
          </w:rPr>
          <w:delText>where</w:delText>
        </w:r>
        <w:r w:rsidRPr="00BB08E3" w:rsidDel="001B30DF">
          <w:rPr>
            <w:lang w:eastAsia="zh-CN"/>
          </w:rPr>
          <w:delText xml:space="preserve"> </w:delText>
        </w:r>
        <w:r w:rsidRPr="00BB08E3" w:rsidDel="001B30DF">
          <w:rPr>
            <w:rFonts w:hint="eastAsia"/>
            <w:lang w:eastAsia="zh-CN"/>
          </w:rPr>
          <w:delText xml:space="preserve">the </w:delText>
        </w:r>
        <w:r w:rsidRPr="00BB08E3" w:rsidDel="001B30DF">
          <w:rPr>
            <w:i/>
          </w:rPr>
          <w:delText>SSB-ToMeasure</w:delText>
        </w:r>
        <w:r w:rsidRPr="00BB08E3" w:rsidDel="001B30DF">
          <w:delText xml:space="preserve"> is the union set of</w:delText>
        </w:r>
        <w:r w:rsidRPr="00BB08E3" w:rsidDel="001B30DF">
          <w:rPr>
            <w:rStyle w:val="apple-converted-space"/>
          </w:rPr>
          <w:delText xml:space="preserve"> </w:delText>
        </w:r>
        <w:r w:rsidRPr="00BB08E3" w:rsidDel="001B30DF">
          <w:rPr>
            <w:i/>
            <w:iCs/>
          </w:rPr>
          <w:delText>SSB-ToMeasure</w:delText>
        </w:r>
        <w:r w:rsidRPr="00BB08E3" w:rsidDel="001B30DF">
          <w:delText> from all the configured measurement objects merged on the same serving carrier, and,</w:delText>
        </w:r>
      </w:del>
    </w:p>
    <w:p w14:paraId="003BA154" w14:textId="5D8D5061" w:rsidR="00D921CA" w:rsidRPr="00BB08E3" w:rsidDel="001B30DF" w:rsidRDefault="00D921CA">
      <w:pPr>
        <w:pStyle w:val="B10"/>
        <w:rPr>
          <w:del w:id="1317" w:author="Nokia" w:date="2023-08-10T13:23:00Z"/>
        </w:rPr>
        <w:pPrChange w:id="1318" w:author="Nokia" w:date="2023-08-10T13:25:00Z">
          <w:pPr>
            <w:pStyle w:val="B20"/>
          </w:pPr>
        </w:pPrChange>
      </w:pPr>
      <w:del w:id="1319" w:author="Nokia" w:date="2023-08-10T13:23:00Z">
        <w:r w:rsidRPr="00BB08E3" w:rsidDel="001B30DF">
          <w:tab/>
          <w:delText xml:space="preserve">not overlapped by the RSSI symbols indicated by </w:delText>
        </w:r>
        <w:r w:rsidRPr="00BB08E3" w:rsidDel="001B30DF">
          <w:rPr>
            <w:i/>
          </w:rPr>
          <w:delText>ss-RSSI-Measurement</w:delText>
        </w:r>
        <w:r w:rsidRPr="00BB08E3" w:rsidDel="001B30DF">
          <w:delText xml:space="preserve"> and 1 data symbol before each RSSI symbol indicated by </w:delText>
        </w:r>
        <w:r w:rsidRPr="00BB08E3" w:rsidDel="001B30DF">
          <w:rPr>
            <w:i/>
          </w:rPr>
          <w:delText>ss-RSSI-Measurement</w:delText>
        </w:r>
        <w:r w:rsidRPr="00BB08E3" w:rsidDel="001B30DF">
          <w:delText xml:space="preserve"> and 1 data symbol after each RSSI symbol indicated by </w:delText>
        </w:r>
        <w:r w:rsidRPr="00BB08E3" w:rsidDel="001B30DF">
          <w:rPr>
            <w:i/>
          </w:rPr>
          <w:delText>ss-RSSI-Measurement</w:delText>
        </w:r>
        <w:r w:rsidRPr="00BB08E3" w:rsidDel="001B30DF">
          <w:delText xml:space="preserve">, given that </w:delText>
        </w:r>
        <w:r w:rsidRPr="00BB08E3" w:rsidDel="001B30DF">
          <w:rPr>
            <w:i/>
          </w:rPr>
          <w:delText>ss-RSSI-Measurement</w:delText>
        </w:r>
        <w:r w:rsidRPr="00BB08E3" w:rsidDel="001B30DF">
          <w:delText xml:space="preserve"> is configured</w:delText>
        </w:r>
        <w:r w:rsidRPr="00BB08E3" w:rsidDel="001B30DF">
          <w:rPr>
            <w:rFonts w:hint="eastAsia"/>
            <w:lang w:eastAsia="zh-CN"/>
          </w:rPr>
          <w:delText>.</w:delText>
        </w:r>
      </w:del>
    </w:p>
    <w:p w14:paraId="0AA8C5DF" w14:textId="2BCA6568" w:rsidR="00D921CA" w:rsidRPr="00BB08E3" w:rsidDel="001B30DF" w:rsidRDefault="00D921CA" w:rsidP="00BB08E3">
      <w:pPr>
        <w:pStyle w:val="B10"/>
        <w:rPr>
          <w:del w:id="1320" w:author="Nokia" w:date="2023-08-10T13:25:00Z"/>
        </w:rPr>
      </w:pPr>
      <w:del w:id="1321" w:author="Nokia" w:date="2023-08-10T13:23:00Z">
        <w:r w:rsidRPr="00BB08E3" w:rsidDel="001B30DF">
          <w:tab/>
          <w:delText>P</w:delText>
        </w:r>
        <w:r w:rsidRPr="00BB08E3" w:rsidDel="001B30DF">
          <w:rPr>
            <w:vertAlign w:val="subscript"/>
          </w:rPr>
          <w:delText>sharing factor</w:delText>
        </w:r>
        <w:r w:rsidRPr="00BB08E3" w:rsidDel="001B30DF">
          <w:delText xml:space="preserve"> = 3, otherwise.</w:delText>
        </w:r>
      </w:del>
    </w:p>
    <w:p w14:paraId="07BBB1E4" w14:textId="4812F785" w:rsidR="00D921CA" w:rsidRPr="00BB08E3" w:rsidRDefault="00D921CA">
      <w:pPr>
        <w:pStyle w:val="B10"/>
        <w:pPrChange w:id="1322" w:author="Nokia" w:date="2023-08-10T13:25:00Z">
          <w:pPr>
            <w:pStyle w:val="B20"/>
          </w:pPr>
        </w:pPrChange>
      </w:pPr>
      <w:del w:id="1323" w:author="Nokia" w:date="2023-08-10T13:25:00Z">
        <w:r w:rsidRPr="00BB08E3" w:rsidDel="001B30DF">
          <w:rPr>
            <w:rFonts w:cs="v4.2.0"/>
          </w:rPr>
          <w:lastRenderedPageBreak/>
          <w:tab/>
        </w:r>
      </w:del>
      <w:r w:rsidRPr="00BB08E3">
        <w:rPr>
          <w:rFonts w:cs="v4.2.0"/>
        </w:rPr>
        <w:t>T</w:t>
      </w:r>
      <w:r w:rsidRPr="00BB08E3">
        <w:rPr>
          <w:rFonts w:cs="v4.2.0"/>
          <w:vertAlign w:val="subscript"/>
        </w:rPr>
        <w:t>SSB</w:t>
      </w:r>
      <w:r w:rsidRPr="00BB08E3">
        <w:t xml:space="preserve"> = </w:t>
      </w:r>
      <w:proofErr w:type="spellStart"/>
      <w:r w:rsidRPr="00BB08E3">
        <w:t>ssb-periodicityServingCell</w:t>
      </w:r>
      <w:proofErr w:type="spellEnd"/>
    </w:p>
    <w:p w14:paraId="46A42A52" w14:textId="135109BF" w:rsidR="00D921CA" w:rsidRPr="00BB08E3" w:rsidRDefault="00D921CA">
      <w:pPr>
        <w:pStyle w:val="B10"/>
        <w:numPr>
          <w:ilvl w:val="0"/>
          <w:numId w:val="24"/>
        </w:numPr>
        <w:ind w:left="567" w:hanging="283"/>
        <w:pPrChange w:id="1324" w:author="Nokia" w:date="2023-08-10T13:26:00Z">
          <w:pPr>
            <w:pStyle w:val="B20"/>
          </w:pPr>
        </w:pPrChange>
      </w:pPr>
      <w:del w:id="1325" w:author="Nokia" w:date="2023-08-10T13:25:00Z">
        <w:r w:rsidRPr="00BB08E3" w:rsidDel="001B30DF">
          <w:tab/>
        </w:r>
      </w:del>
      <w:proofErr w:type="spellStart"/>
      <w:r w:rsidRPr="00BB08E3">
        <w:t>T</w:t>
      </w:r>
      <w:r w:rsidRPr="00BB08E3">
        <w:rPr>
          <w:vertAlign w:val="subscript"/>
        </w:rPr>
        <w:t>SMTCperiod</w:t>
      </w:r>
      <w:proofErr w:type="spellEnd"/>
      <w:r w:rsidRPr="00BB08E3">
        <w:t xml:space="preserve"> = the configured SMTC1 period or SMTC2 period if configured</w:t>
      </w:r>
    </w:p>
    <w:p w14:paraId="22F866B5" w14:textId="3B835AA4" w:rsidR="00D921CA" w:rsidRPr="00BB08E3" w:rsidRDefault="00D921CA" w:rsidP="00BB08E3">
      <w:pPr>
        <w:pStyle w:val="B10"/>
      </w:pPr>
      <w:r w:rsidRPr="00BB08E3">
        <w:tab/>
      </w:r>
      <w:moveFromRangeStart w:id="1326" w:author="Nokia" w:date="2023-08-10T13:20:00Z" w:name="move142566028"/>
      <w:moveFrom w:id="1327" w:author="Nokia" w:date="2023-08-10T13:20:00Z">
        <w:r w:rsidRPr="00BB08E3" w:rsidDel="001B30DF">
          <w:t>If the UE is configured with Pre-MG, an SSB is only considered to be overlapped by the Pre-MG if the Pre-MG is activated.</w:t>
        </w:r>
      </w:moveFrom>
      <w:moveFromRangeEnd w:id="1326"/>
    </w:p>
    <w:p w14:paraId="2E88F550" w14:textId="77777777" w:rsidR="00D921CA" w:rsidRPr="00BB08E3" w:rsidRDefault="00D921CA" w:rsidP="00BB08E3">
      <w:pPr>
        <w:pStyle w:val="B10"/>
      </w:pPr>
      <w:r w:rsidRPr="00BB08E3">
        <w:t>-</w:t>
      </w:r>
      <w:r w:rsidRPr="00BB08E3">
        <w:tab/>
        <w:t xml:space="preserve">When a measurement gap is configured, </w:t>
      </w:r>
    </w:p>
    <w:p w14:paraId="5737C372" w14:textId="77777777" w:rsidR="00D921CA" w:rsidRPr="00BB08E3" w:rsidRDefault="00D921CA" w:rsidP="00BB08E3">
      <w:pPr>
        <w:pStyle w:val="B20"/>
      </w:pPr>
      <w:r w:rsidRPr="00BB08E3">
        <w:t>-</w:t>
      </w:r>
      <w:r w:rsidRPr="00BB08E3">
        <w:tab/>
        <w:t xml:space="preserve">an SSB </w:t>
      </w:r>
      <w:proofErr w:type="gramStart"/>
      <w:r w:rsidRPr="00BB08E3">
        <w:t>is considered to be</w:t>
      </w:r>
      <w:proofErr w:type="gramEnd"/>
      <w:r w:rsidRPr="00BB08E3">
        <w:t xml:space="preserve"> overlapped with the </w:t>
      </w:r>
      <w:r w:rsidRPr="00BB08E3">
        <w:rPr>
          <w:rFonts w:hint="eastAsia"/>
          <w:lang w:eastAsia="zh-TW"/>
        </w:rPr>
        <w:t>GAP</w:t>
      </w:r>
      <w:r w:rsidRPr="00BB08E3">
        <w:t xml:space="preserve"> </w:t>
      </w:r>
      <w:del w:id="1328" w:author="Nokia" w:date="2023-08-10T13:20:00Z">
        <w:r w:rsidRPr="00BB08E3" w:rsidDel="001B30DF">
          <w:delText xml:space="preserve"> </w:delText>
        </w:r>
      </w:del>
      <w:r w:rsidRPr="00BB08E3">
        <w:t xml:space="preserve">if it overlaps a measurement gap occasion, and </w:t>
      </w:r>
    </w:p>
    <w:p w14:paraId="1151CDE6" w14:textId="77777777" w:rsidR="00D921CA" w:rsidRPr="00BB08E3" w:rsidRDefault="00D921CA" w:rsidP="00BB08E3">
      <w:pPr>
        <w:pStyle w:val="B20"/>
      </w:pPr>
      <w:r w:rsidRPr="00BB08E3">
        <w:rPr>
          <w:lang w:eastAsia="zh-TW"/>
        </w:rPr>
        <w:t>-</w:t>
      </w:r>
      <w:r w:rsidRPr="00BB08E3">
        <w:rPr>
          <w:lang w:eastAsia="zh-TW"/>
        </w:rPr>
        <w:tab/>
      </w:r>
      <w:proofErr w:type="spellStart"/>
      <w:r w:rsidRPr="00BB08E3">
        <w:rPr>
          <w:lang w:eastAsia="zh-TW"/>
        </w:rPr>
        <w:t>xRP</w:t>
      </w:r>
      <w:proofErr w:type="spellEnd"/>
      <w:r w:rsidRPr="00BB08E3">
        <w:rPr>
          <w:lang w:eastAsia="zh-TW"/>
        </w:rPr>
        <w:t xml:space="preserve"> = MGRP</w:t>
      </w:r>
    </w:p>
    <w:p w14:paraId="0A54B019" w14:textId="77777777" w:rsidR="00D921CA" w:rsidRPr="00BB08E3" w:rsidRDefault="00D921CA" w:rsidP="00BB08E3">
      <w:pPr>
        <w:pStyle w:val="B10"/>
      </w:pPr>
      <w:r w:rsidRPr="00BB08E3">
        <w:t>-</w:t>
      </w:r>
      <w:r w:rsidRPr="00BB08E3">
        <w:tab/>
        <w:t xml:space="preserve">When NCSG is configured, </w:t>
      </w:r>
    </w:p>
    <w:p w14:paraId="6DF463C1" w14:textId="77777777" w:rsidR="00D921CA" w:rsidRPr="00BB08E3" w:rsidRDefault="00D921CA" w:rsidP="00BB08E3">
      <w:pPr>
        <w:pStyle w:val="B20"/>
      </w:pPr>
      <w:r w:rsidRPr="00BB08E3">
        <w:t>-</w:t>
      </w:r>
      <w:r w:rsidRPr="00BB08E3">
        <w:tab/>
        <w:t xml:space="preserve">an SSB </w:t>
      </w:r>
      <w:proofErr w:type="gramStart"/>
      <w:r w:rsidRPr="00BB08E3">
        <w:t>is considered to be</w:t>
      </w:r>
      <w:proofErr w:type="gramEnd"/>
      <w:r w:rsidRPr="00BB08E3">
        <w:t xml:space="preserve"> overlapped with the </w:t>
      </w:r>
      <w:r w:rsidRPr="00BB08E3">
        <w:rPr>
          <w:rFonts w:hint="eastAsia"/>
          <w:lang w:eastAsia="zh-TW"/>
        </w:rPr>
        <w:t>GAP</w:t>
      </w:r>
      <w:r w:rsidRPr="00BB08E3">
        <w:t xml:space="preserve"> if it overlaps the VIL1 or VIL2 of NCSG, and</w:t>
      </w:r>
    </w:p>
    <w:p w14:paraId="53A3D78D" w14:textId="77777777" w:rsidR="00D921CA" w:rsidRPr="00BB08E3" w:rsidRDefault="00D921CA" w:rsidP="00BB08E3">
      <w:pPr>
        <w:pStyle w:val="B20"/>
      </w:pPr>
      <w:r w:rsidRPr="00BB08E3">
        <w:t>-</w:t>
      </w:r>
      <w:r w:rsidRPr="00BB08E3">
        <w:tab/>
      </w:r>
      <w:proofErr w:type="spellStart"/>
      <w:r w:rsidRPr="00BB08E3">
        <w:t>xRP</w:t>
      </w:r>
      <w:proofErr w:type="spellEnd"/>
      <w:r w:rsidRPr="00BB08E3">
        <w:t xml:space="preserve"> = VIRP</w:t>
      </w:r>
    </w:p>
    <w:p w14:paraId="1DFD52CA" w14:textId="77777777" w:rsidR="001B30DF" w:rsidRPr="00BB08E3" w:rsidRDefault="00D921CA" w:rsidP="00BB08E3">
      <w:pPr>
        <w:pStyle w:val="B10"/>
        <w:rPr>
          <w:moveTo w:id="1329" w:author="Nokia" w:date="2023-08-10T13:20:00Z"/>
        </w:rPr>
      </w:pPr>
      <w:r w:rsidRPr="00BB08E3">
        <w:t>-</w:t>
      </w:r>
      <w:r w:rsidRPr="00BB08E3">
        <w:tab/>
      </w:r>
      <w:moveToRangeStart w:id="1330" w:author="Nokia" w:date="2023-08-10T13:20:00Z" w:name="move142566028"/>
      <w:moveTo w:id="1331" w:author="Nokia" w:date="2023-08-10T13:20:00Z">
        <w:r w:rsidR="001B30DF" w:rsidRPr="00BB08E3">
          <w:t>If the UE is configured with Pre-MG, an SSB is only considered to be overlapped by the Pre-MG if the Pre-MG is activated.</w:t>
        </w:r>
      </w:moveTo>
    </w:p>
    <w:moveToRangeEnd w:id="1330"/>
    <w:p w14:paraId="4F91208D" w14:textId="329B3330" w:rsidR="00D921CA" w:rsidRPr="00BB08E3" w:rsidRDefault="001B30DF" w:rsidP="00BB08E3">
      <w:pPr>
        <w:pStyle w:val="B10"/>
      </w:pPr>
      <w:ins w:id="1332" w:author="Nokia" w:date="2023-08-10T13:20:00Z">
        <w:r w:rsidRPr="00BB08E3">
          <w:t>-</w:t>
        </w:r>
        <w:r w:rsidRPr="00BB08E3">
          <w:tab/>
        </w:r>
      </w:ins>
      <w:r w:rsidR="00D921CA" w:rsidRPr="00BB08E3">
        <w:t xml:space="preserve">When concurrent gaps are configured, an SSB or an SMTC occasion is not considered to be overlapped by a gap occasion if the gap occasion is dropped according to </w:t>
      </w:r>
      <w:ins w:id="1333" w:author="Nokia" w:date="2023-08-10T13:21:00Z">
        <w:r w:rsidRPr="00BB08E3">
          <w:t xml:space="preserve">clause </w:t>
        </w:r>
      </w:ins>
      <w:r w:rsidR="00D921CA" w:rsidRPr="00BB08E3">
        <w:t>9.1.8.</w:t>
      </w:r>
    </w:p>
    <w:p w14:paraId="0D9AA362" w14:textId="77777777" w:rsidR="00D921CA" w:rsidRPr="00BB08E3" w:rsidRDefault="00D921CA" w:rsidP="00BB08E3">
      <w:r w:rsidRPr="00BB08E3">
        <w:t xml:space="preserve">If the high layer in TS 38.331 [2] </w:t>
      </w:r>
      <w:proofErr w:type="spellStart"/>
      <w:r w:rsidRPr="00BB08E3">
        <w:t>signaling</w:t>
      </w:r>
      <w:proofErr w:type="spellEnd"/>
      <w:r w:rsidRPr="00BB08E3">
        <w:t xml:space="preserve"> of </w:t>
      </w:r>
      <w:r w:rsidRPr="00BB08E3">
        <w:rPr>
          <w:i/>
        </w:rPr>
        <w:t>smtc2</w:t>
      </w:r>
      <w:r w:rsidRPr="00BB08E3">
        <w:t xml:space="preserve"> is configured, </w:t>
      </w:r>
      <w:proofErr w:type="spellStart"/>
      <w:r w:rsidRPr="00BB08E3">
        <w:t>T</w:t>
      </w:r>
      <w:r w:rsidRPr="00BB08E3">
        <w:rPr>
          <w:vertAlign w:val="subscript"/>
        </w:rPr>
        <w:t>SMTCperiod</w:t>
      </w:r>
      <w:proofErr w:type="spellEnd"/>
      <w:r w:rsidRPr="00BB08E3">
        <w:t xml:space="preserve"> corresponds to the value of higher layer parameter </w:t>
      </w:r>
      <w:r w:rsidRPr="00BB08E3">
        <w:rPr>
          <w:i/>
        </w:rPr>
        <w:t>smtc2</w:t>
      </w:r>
      <w:r w:rsidRPr="00BB08E3">
        <w:t xml:space="preserve">; Otherwise </w:t>
      </w:r>
      <w:proofErr w:type="spellStart"/>
      <w:r w:rsidRPr="00BB08E3">
        <w:t>T</w:t>
      </w:r>
      <w:r w:rsidRPr="00BB08E3">
        <w:rPr>
          <w:vertAlign w:val="subscript"/>
        </w:rPr>
        <w:t>SMTCperiod</w:t>
      </w:r>
      <w:proofErr w:type="spellEnd"/>
      <w:r w:rsidRPr="00BB08E3">
        <w:t xml:space="preserve"> corresponds to the value of higher layer parameter </w:t>
      </w:r>
      <w:r w:rsidRPr="00BB08E3">
        <w:rPr>
          <w:i/>
        </w:rPr>
        <w:t>smtc1</w:t>
      </w:r>
      <w:r w:rsidRPr="00BB08E3">
        <w:t>.</w:t>
      </w:r>
    </w:p>
    <w:p w14:paraId="007A9822" w14:textId="1718F394" w:rsidR="00D921CA" w:rsidRPr="00BB08E3" w:rsidRDefault="00D921CA" w:rsidP="00BB08E3">
      <w:r w:rsidRPr="00BB08E3">
        <w:t>Longer evaluation period would be expected if the combination of SSB, SMTC occasion and measurement gap configurations does not meet p</w:t>
      </w:r>
      <w:ins w:id="1334" w:author="Nokia" w:date="2023-08-10T02:21:00Z">
        <w:r w:rsidR="0017563E" w:rsidRPr="00BB08E3">
          <w:t>r</w:t>
        </w:r>
      </w:ins>
      <w:r w:rsidRPr="00BB08E3">
        <w:t>e</w:t>
      </w:r>
      <w:del w:id="1335" w:author="Nokia" w:date="2023-08-10T02:21:00Z">
        <w:r w:rsidRPr="00BB08E3" w:rsidDel="0017563E">
          <w:delText>r</w:delText>
        </w:r>
      </w:del>
      <w:r w:rsidRPr="00BB08E3">
        <w:t>vious conditions.</w:t>
      </w:r>
    </w:p>
    <w:p w14:paraId="7A2B064C" w14:textId="77777777" w:rsidR="00D921CA" w:rsidRPr="00BB08E3" w:rsidRDefault="00D921CA" w:rsidP="00BB08E3">
      <w:r w:rsidRPr="00BB08E3">
        <w:t>UE shall report RSRP_0 (Not valid) if L</w:t>
      </w:r>
      <w:r w:rsidRPr="00BB08E3">
        <w:rPr>
          <w:vertAlign w:val="subscript"/>
        </w:rPr>
        <w:t>1</w:t>
      </w:r>
      <w:r w:rsidRPr="00BB08E3">
        <w:t>&gt;L</w:t>
      </w:r>
      <w:r w:rsidRPr="00BB08E3">
        <w:rPr>
          <w:vertAlign w:val="subscript"/>
        </w:rPr>
        <w:t>1max</w:t>
      </w:r>
      <w:r w:rsidRPr="00BB08E3">
        <w:t>, where L1 and L1</w:t>
      </w:r>
      <w:r w:rsidRPr="00BB08E3">
        <w:rPr>
          <w:vertAlign w:val="subscript"/>
        </w:rPr>
        <w:t>max</w:t>
      </w:r>
      <w:r w:rsidRPr="00BB08E3">
        <w:t xml:space="preserve"> are defined in Table 9.5A.4.1-1.</w:t>
      </w:r>
    </w:p>
    <w:p w14:paraId="5F9D896B" w14:textId="77777777" w:rsidR="00D921CA" w:rsidRPr="00BB08E3" w:rsidRDefault="00D921CA" w:rsidP="00BB08E3">
      <w:pPr>
        <w:pStyle w:val="TH"/>
      </w:pPr>
      <w:r w:rsidRPr="00BB08E3">
        <w:t>Table 9.5A.4.1-1: Measurement period T</w:t>
      </w:r>
      <w:r w:rsidRPr="00BB08E3">
        <w:rPr>
          <w:vertAlign w:val="subscript"/>
        </w:rPr>
        <w:t>L1-RSRP_Measurement_Period_SSB_CCA</w:t>
      </w:r>
      <w:r w:rsidRPr="00BB08E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D921CA" w:rsidRPr="00BB08E3" w14:paraId="0FDA9B02"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9ADC455" w14:textId="77777777" w:rsidR="00D921CA" w:rsidRPr="00BB08E3" w:rsidRDefault="00D921CA" w:rsidP="00BB08E3">
            <w:pPr>
              <w:pStyle w:val="TAH"/>
            </w:pPr>
            <w:r w:rsidRPr="00BB08E3">
              <w:t>Configuration</w:t>
            </w:r>
          </w:p>
        </w:tc>
        <w:tc>
          <w:tcPr>
            <w:tcW w:w="5190" w:type="dxa"/>
            <w:tcBorders>
              <w:top w:val="single" w:sz="4" w:space="0" w:color="auto"/>
              <w:left w:val="single" w:sz="4" w:space="0" w:color="auto"/>
              <w:bottom w:val="single" w:sz="4" w:space="0" w:color="auto"/>
              <w:right w:val="single" w:sz="4" w:space="0" w:color="auto"/>
            </w:tcBorders>
            <w:hideMark/>
          </w:tcPr>
          <w:p w14:paraId="5A51D163" w14:textId="77777777" w:rsidR="00D921CA" w:rsidRPr="00BB08E3" w:rsidRDefault="00D921CA" w:rsidP="00BB08E3">
            <w:pPr>
              <w:pStyle w:val="TAH"/>
            </w:pPr>
            <w:r w:rsidRPr="00BB08E3">
              <w:t>T</w:t>
            </w:r>
            <w:r w:rsidRPr="00BB08E3">
              <w:rPr>
                <w:vertAlign w:val="subscript"/>
              </w:rPr>
              <w:t>L1-RSRP_Measurement_Period_SSB_CCA</w:t>
            </w:r>
            <w:r w:rsidRPr="00BB08E3">
              <w:t xml:space="preserve"> (</w:t>
            </w:r>
            <w:proofErr w:type="spellStart"/>
            <w:r w:rsidRPr="00BB08E3">
              <w:t>ms</w:t>
            </w:r>
            <w:proofErr w:type="spellEnd"/>
            <w:r w:rsidRPr="00BB08E3">
              <w:t xml:space="preserve">) </w:t>
            </w:r>
          </w:p>
        </w:tc>
      </w:tr>
      <w:tr w:rsidR="00D921CA" w:rsidRPr="00BB08E3" w14:paraId="0695B6C3"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50795F9C" w14:textId="77777777" w:rsidR="00D921CA" w:rsidRPr="00BB08E3" w:rsidRDefault="00D921CA" w:rsidP="00BB08E3">
            <w:pPr>
              <w:pStyle w:val="TAC"/>
            </w:pPr>
            <w:r w:rsidRPr="00BB08E3">
              <w:t>non-DRX</w:t>
            </w:r>
          </w:p>
        </w:tc>
        <w:tc>
          <w:tcPr>
            <w:tcW w:w="5190" w:type="dxa"/>
            <w:tcBorders>
              <w:top w:val="single" w:sz="4" w:space="0" w:color="auto"/>
              <w:left w:val="single" w:sz="4" w:space="0" w:color="auto"/>
              <w:bottom w:val="single" w:sz="4" w:space="0" w:color="auto"/>
              <w:right w:val="single" w:sz="4" w:space="0" w:color="auto"/>
            </w:tcBorders>
            <w:hideMark/>
          </w:tcPr>
          <w:p w14:paraId="5B55D33D" w14:textId="77777777" w:rsidR="00D921CA" w:rsidRPr="00BB08E3" w:rsidRDefault="00D921CA" w:rsidP="00BB08E3">
            <w:pPr>
              <w:pStyle w:val="TAC"/>
              <w:rPr>
                <w:lang w:val="fr-FR"/>
              </w:rPr>
            </w:pPr>
            <w:r w:rsidRPr="00BB08E3">
              <w:rPr>
                <w:rFonts w:cs="v4.2.0"/>
                <w:lang w:val="fr-FR"/>
              </w:rPr>
              <w:t>max(</w:t>
            </w:r>
            <w:proofErr w:type="spellStart"/>
            <w:r w:rsidRPr="00BB08E3">
              <w:rPr>
                <w:rFonts w:cs="v4.2.0"/>
                <w:lang w:val="fr-FR"/>
              </w:rPr>
              <w:t>T</w:t>
            </w:r>
            <w:r w:rsidRPr="00BB08E3">
              <w:rPr>
                <w:rFonts w:cs="v4.2.0"/>
                <w:vertAlign w:val="subscript"/>
                <w:lang w:val="fr-FR"/>
              </w:rPr>
              <w:t>Report</w:t>
            </w:r>
            <w:proofErr w:type="spellEnd"/>
            <w:r w:rsidRPr="00BB08E3">
              <w:rPr>
                <w:rFonts w:cs="v4.2.0"/>
                <w:lang w:val="fr-FR"/>
              </w:rPr>
              <w:t xml:space="preserve">, </w:t>
            </w:r>
            <w:proofErr w:type="spellStart"/>
            <w:r w:rsidRPr="00BB08E3">
              <w:rPr>
                <w:rFonts w:cs="v4.2.0"/>
                <w:lang w:val="fr-FR"/>
              </w:rPr>
              <w:t>ceil</w:t>
            </w:r>
            <w:proofErr w:type="spellEnd"/>
            <w:r w:rsidRPr="00BB08E3">
              <w:rPr>
                <w:rFonts w:cs="v4.2.0"/>
                <w:lang w:val="fr-FR"/>
              </w:rPr>
              <w:t>((M+L1)*P)*T</w:t>
            </w:r>
            <w:r w:rsidRPr="00BB08E3">
              <w:rPr>
                <w:rFonts w:cs="v4.2.0"/>
                <w:vertAlign w:val="subscript"/>
                <w:lang w:val="fr-FR"/>
              </w:rPr>
              <w:t>SSB</w:t>
            </w:r>
            <w:r w:rsidRPr="00BB08E3">
              <w:rPr>
                <w:rFonts w:cs="v4.2.0"/>
                <w:lang w:val="fr-FR"/>
              </w:rPr>
              <w:t>)</w:t>
            </w:r>
          </w:p>
        </w:tc>
      </w:tr>
      <w:tr w:rsidR="00D921CA" w:rsidRPr="00BB08E3" w14:paraId="6CA7B4A7"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8910406" w14:textId="77777777" w:rsidR="00D921CA" w:rsidRPr="00BB08E3" w:rsidRDefault="00D921CA" w:rsidP="00BB08E3">
            <w:pPr>
              <w:pStyle w:val="TAC"/>
            </w:pPr>
            <w:r w:rsidRPr="00BB08E3">
              <w:t xml:space="preserve">DRX cycle </w:t>
            </w:r>
            <w:r w:rsidRPr="00BB08E3">
              <w:rPr>
                <w:rFonts w:cs="Arial"/>
              </w:rPr>
              <w:t xml:space="preserve">≤ </w:t>
            </w:r>
            <w:r w:rsidRPr="00BB08E3">
              <w:t>320ms</w:t>
            </w:r>
          </w:p>
        </w:tc>
        <w:tc>
          <w:tcPr>
            <w:tcW w:w="5190" w:type="dxa"/>
            <w:tcBorders>
              <w:top w:val="single" w:sz="4" w:space="0" w:color="auto"/>
              <w:left w:val="single" w:sz="4" w:space="0" w:color="auto"/>
              <w:bottom w:val="single" w:sz="4" w:space="0" w:color="auto"/>
              <w:right w:val="single" w:sz="4" w:space="0" w:color="auto"/>
            </w:tcBorders>
            <w:hideMark/>
          </w:tcPr>
          <w:p w14:paraId="2E5421F6" w14:textId="77777777" w:rsidR="00D921CA" w:rsidRPr="00BB08E3" w:rsidRDefault="00D921CA" w:rsidP="00BB08E3">
            <w:pPr>
              <w:pStyle w:val="TAC"/>
            </w:pPr>
            <w:proofErr w:type="gramStart"/>
            <w:r w:rsidRPr="00BB08E3">
              <w:rPr>
                <w:rFonts w:cs="v4.2.0"/>
              </w:rPr>
              <w:t>max(</w:t>
            </w:r>
            <w:proofErr w:type="spellStart"/>
            <w:proofErr w:type="gramEnd"/>
            <w:r w:rsidRPr="00BB08E3">
              <w:rPr>
                <w:rFonts w:cs="v4.2.0"/>
              </w:rPr>
              <w:t>T</w:t>
            </w:r>
            <w:r w:rsidRPr="00BB08E3">
              <w:rPr>
                <w:rFonts w:cs="v4.2.0"/>
                <w:vertAlign w:val="subscript"/>
              </w:rPr>
              <w:t>Report</w:t>
            </w:r>
            <w:proofErr w:type="spellEnd"/>
            <w:r w:rsidRPr="00BB08E3">
              <w:rPr>
                <w:rFonts w:cs="v4.2.0"/>
              </w:rPr>
              <w:t>, ceil(1.5*(M+L1)*P)*max(T</w:t>
            </w:r>
            <w:r w:rsidRPr="00BB08E3">
              <w:rPr>
                <w:rFonts w:cs="v4.2.0"/>
                <w:vertAlign w:val="subscript"/>
              </w:rPr>
              <w:t>DRX</w:t>
            </w:r>
            <w:r w:rsidRPr="00BB08E3">
              <w:rPr>
                <w:rFonts w:cs="v4.2.0"/>
              </w:rPr>
              <w:t>,T</w:t>
            </w:r>
            <w:r w:rsidRPr="00BB08E3">
              <w:rPr>
                <w:rFonts w:cs="v4.2.0"/>
                <w:vertAlign w:val="subscript"/>
              </w:rPr>
              <w:t>SSB</w:t>
            </w:r>
            <w:r w:rsidRPr="00BB08E3">
              <w:rPr>
                <w:rFonts w:cs="v4.2.0"/>
              </w:rPr>
              <w:t>))</w:t>
            </w:r>
          </w:p>
        </w:tc>
      </w:tr>
      <w:tr w:rsidR="00D921CA" w:rsidRPr="00BB08E3" w14:paraId="11B609EE"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78CA6626" w14:textId="77777777" w:rsidR="00D921CA" w:rsidRPr="00BB08E3" w:rsidRDefault="00D921CA" w:rsidP="00BB08E3">
            <w:pPr>
              <w:pStyle w:val="TAC"/>
            </w:pPr>
            <w:r w:rsidRPr="00BB08E3">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07BDA6D6" w14:textId="77777777" w:rsidR="00D921CA" w:rsidRPr="00BB08E3" w:rsidRDefault="00D921CA" w:rsidP="00BB08E3">
            <w:pPr>
              <w:pStyle w:val="TAC"/>
              <w:rPr>
                <w:lang w:val="fr-FR"/>
              </w:rPr>
            </w:pPr>
            <w:proofErr w:type="spellStart"/>
            <w:r w:rsidRPr="00BB08E3">
              <w:rPr>
                <w:rFonts w:cs="v4.2.0"/>
                <w:lang w:val="fr-FR"/>
              </w:rPr>
              <w:t>ceil</w:t>
            </w:r>
            <w:proofErr w:type="spellEnd"/>
            <w:r w:rsidRPr="00BB08E3">
              <w:rPr>
                <w:rFonts w:cs="v4.2.0"/>
                <w:lang w:val="fr-FR"/>
              </w:rPr>
              <w:t>((M+L1)*P)*T</w:t>
            </w:r>
            <w:r w:rsidRPr="00BB08E3">
              <w:rPr>
                <w:rFonts w:cs="v4.2.0"/>
                <w:vertAlign w:val="subscript"/>
                <w:lang w:val="fr-FR"/>
              </w:rPr>
              <w:t>DRX</w:t>
            </w:r>
          </w:p>
        </w:tc>
      </w:tr>
      <w:tr w:rsidR="00D921CA" w:rsidRPr="00BB08E3" w14:paraId="64CD35A9" w14:textId="77777777" w:rsidTr="00482093">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0FA7AD0E" w14:textId="77777777" w:rsidR="00D921CA" w:rsidRPr="00BB08E3" w:rsidRDefault="00D921CA" w:rsidP="00BB08E3">
            <w:pPr>
              <w:pStyle w:val="TAN"/>
            </w:pPr>
            <w:r w:rsidRPr="00BB08E3">
              <w:t>Note 1:</w:t>
            </w:r>
            <w:r w:rsidRPr="00BB08E3">
              <w:tab/>
            </w:r>
            <w:r w:rsidRPr="00BB08E3">
              <w:rPr>
                <w:rFonts w:cs="v4.2.0"/>
              </w:rPr>
              <w:t>T</w:t>
            </w:r>
            <w:r w:rsidRPr="00BB08E3">
              <w:rPr>
                <w:rFonts w:cs="v4.2.0"/>
                <w:vertAlign w:val="subscript"/>
              </w:rPr>
              <w:t>SSB</w:t>
            </w:r>
            <w:r w:rsidRPr="00BB08E3">
              <w:t xml:space="preserve"> = </w:t>
            </w:r>
            <w:proofErr w:type="spellStart"/>
            <w:r w:rsidRPr="00BB08E3">
              <w:t>ssb-periodicityServingCell</w:t>
            </w:r>
            <w:proofErr w:type="spellEnd"/>
            <w:r w:rsidRPr="00BB08E3">
              <w:t xml:space="preserve"> is the periodicity of the SSB-Index configured for L1-RSRP measurement.</w:t>
            </w:r>
            <w:r w:rsidRPr="00BB08E3">
              <w:rPr>
                <w:rFonts w:cs="v4.2.0"/>
              </w:rPr>
              <w:t xml:space="preserve"> T</w:t>
            </w:r>
            <w:r w:rsidRPr="00BB08E3">
              <w:rPr>
                <w:rFonts w:cs="v4.2.0"/>
                <w:vertAlign w:val="subscript"/>
              </w:rPr>
              <w:t>DRX</w:t>
            </w:r>
            <w:r w:rsidRPr="00BB08E3">
              <w:t xml:space="preserve"> is the DRX cycle length. </w:t>
            </w:r>
            <w:r w:rsidRPr="00BB08E3">
              <w:br/>
            </w:r>
            <w:proofErr w:type="spellStart"/>
            <w:r w:rsidRPr="00BB08E3">
              <w:rPr>
                <w:rFonts w:cs="v4.2.0"/>
              </w:rPr>
              <w:t>T</w:t>
            </w:r>
            <w:r w:rsidRPr="00BB08E3">
              <w:rPr>
                <w:rFonts w:cs="v4.2.0"/>
                <w:vertAlign w:val="subscript"/>
              </w:rPr>
              <w:t>Report</w:t>
            </w:r>
            <w:proofErr w:type="spellEnd"/>
            <w:r w:rsidRPr="00BB08E3">
              <w:t xml:space="preserve"> is configured periodicity for reporting.</w:t>
            </w:r>
          </w:p>
          <w:p w14:paraId="2EA6B167" w14:textId="77777777" w:rsidR="00D921CA" w:rsidRPr="00BB08E3" w:rsidRDefault="00D921CA" w:rsidP="00BB08E3">
            <w:pPr>
              <w:pStyle w:val="TAN"/>
              <w:rPr>
                <w:rFonts w:cstheme="minorHAnsi"/>
                <w:bCs/>
              </w:rPr>
            </w:pPr>
            <w:r w:rsidRPr="00BB08E3">
              <w:t>Note 2:</w:t>
            </w:r>
            <w:r w:rsidRPr="00BB08E3">
              <w:tab/>
            </w:r>
            <w:r w:rsidRPr="00BB08E3">
              <w:rPr>
                <w:bCs/>
              </w:rPr>
              <w:t xml:space="preserve">L1=0 if higher layer parameter </w:t>
            </w:r>
            <w:proofErr w:type="spellStart"/>
            <w:r w:rsidRPr="00BB08E3">
              <w:rPr>
                <w:bCs/>
              </w:rPr>
              <w:t>timeRestrictionForChannelMeasurement</w:t>
            </w:r>
            <w:proofErr w:type="spellEnd"/>
            <w:r w:rsidRPr="00BB08E3">
              <w:rPr>
                <w:bCs/>
              </w:rPr>
              <w:t xml:space="preserve"> is configured. Otherwise, when DRX is not configured </w:t>
            </w:r>
            <w:r w:rsidRPr="00BB08E3">
              <w:rPr>
                <w:rFonts w:cs="v4.2.0"/>
                <w:bCs/>
              </w:rPr>
              <w:t>L1 is the number of SSBs not available at the UE during T</w:t>
            </w:r>
            <w:r w:rsidRPr="00BB08E3">
              <w:rPr>
                <w:rFonts w:cs="v4.2.0"/>
                <w:bCs/>
                <w:vertAlign w:val="subscript"/>
              </w:rPr>
              <w:t>L1-RSRP_Measurement_Period_SSB_CCA</w:t>
            </w:r>
            <w:r w:rsidRPr="00BB08E3">
              <w:rPr>
                <w:rFonts w:cs="v4.2.0"/>
                <w:bCs/>
              </w:rPr>
              <w:t>, and when DRX is configured L1 is the number of DRX cycles in which at least one SSB is not available at the UE during T</w:t>
            </w:r>
            <w:r w:rsidRPr="00BB08E3">
              <w:rPr>
                <w:rFonts w:cs="v4.2.0"/>
                <w:bCs/>
                <w:vertAlign w:val="subscript"/>
              </w:rPr>
              <w:t>L1-RSRP_Measurement_Period_SSB_CCA</w:t>
            </w:r>
            <w:r w:rsidRPr="00BB08E3">
              <w:rPr>
                <w:rFonts w:cs="v4.2.0"/>
                <w:bCs/>
              </w:rPr>
              <w:t xml:space="preserve">, where L1 </w:t>
            </w:r>
            <w:r w:rsidRPr="00BB08E3">
              <w:rPr>
                <w:rFonts w:cstheme="minorHAnsi"/>
                <w:bCs/>
              </w:rPr>
              <w:t>≤ L1</w:t>
            </w:r>
            <w:r w:rsidRPr="00BB08E3">
              <w:rPr>
                <w:rFonts w:cstheme="minorHAnsi"/>
                <w:bCs/>
                <w:vertAlign w:val="subscript"/>
              </w:rPr>
              <w:t>max</w:t>
            </w:r>
            <w:r w:rsidRPr="00BB08E3">
              <w:rPr>
                <w:rFonts w:cstheme="minorHAnsi"/>
                <w:bCs/>
              </w:rPr>
              <w:t xml:space="preserve">. The UE </w:t>
            </w:r>
            <w:r w:rsidRPr="00BB08E3">
              <w:t>is not required to determine the availability of SSB occasions more frequent than</w:t>
            </w:r>
            <w:r w:rsidRPr="00BB08E3">
              <w:br/>
              <w:t xml:space="preserve">Once per </w:t>
            </w:r>
            <w:proofErr w:type="gramStart"/>
            <w:r w:rsidRPr="00BB08E3">
              <w:t>Max(</w:t>
            </w:r>
            <w:proofErr w:type="spellStart"/>
            <w:proofErr w:type="gramEnd"/>
            <w:r w:rsidRPr="00BB08E3">
              <w:t>T</w:t>
            </w:r>
            <w:r w:rsidRPr="00BB08E3">
              <w:rPr>
                <w:vertAlign w:val="subscript"/>
              </w:rPr>
              <w:t>Report</w:t>
            </w:r>
            <w:proofErr w:type="spellEnd"/>
            <w:r w:rsidRPr="00BB08E3">
              <w:t>, P * T</w:t>
            </w:r>
            <w:r w:rsidRPr="00BB08E3">
              <w:rPr>
                <w:vertAlign w:val="subscript"/>
              </w:rPr>
              <w:t>SSB</w:t>
            </w:r>
            <w:r w:rsidRPr="00BB08E3">
              <w:t xml:space="preserve">) if no DRX is used, </w:t>
            </w:r>
            <w:r w:rsidRPr="00BB08E3">
              <w:rPr>
                <w:rFonts w:ascii="Times New Roman" w:eastAsia="?? ??" w:hAnsi="Times New Roman"/>
                <w:sz w:val="20"/>
              </w:rPr>
              <w:br/>
            </w:r>
            <w:r w:rsidRPr="00BB08E3">
              <w:t>Once per Max(</w:t>
            </w:r>
            <w:proofErr w:type="spellStart"/>
            <w:r w:rsidRPr="00BB08E3">
              <w:t>T</w:t>
            </w:r>
            <w:r w:rsidRPr="00BB08E3">
              <w:rPr>
                <w:vertAlign w:val="subscript"/>
              </w:rPr>
              <w:t>Report</w:t>
            </w:r>
            <w:proofErr w:type="spellEnd"/>
            <w:r w:rsidRPr="00BB08E3">
              <w:t>, Ceil(1.5 * P) * Max(T</w:t>
            </w:r>
            <w:r w:rsidRPr="00BB08E3">
              <w:rPr>
                <w:vertAlign w:val="subscript"/>
              </w:rPr>
              <w:t>DRX</w:t>
            </w:r>
            <w:r w:rsidRPr="00BB08E3">
              <w:t>, T</w:t>
            </w:r>
            <w:r w:rsidRPr="00BB08E3">
              <w:rPr>
                <w:vertAlign w:val="subscript"/>
              </w:rPr>
              <w:t>SSB</w:t>
            </w:r>
            <w:r w:rsidRPr="00BB08E3">
              <w:t xml:space="preserve">)) if DRX cycle </w:t>
            </w:r>
            <w:r w:rsidRPr="00BB08E3">
              <w:rPr>
                <w:rFonts w:hint="eastAsia"/>
                <w:lang w:val="en-US"/>
              </w:rPr>
              <w:t>≤</w:t>
            </w:r>
            <w:r w:rsidRPr="00BB08E3">
              <w:rPr>
                <w:lang w:val="en-US"/>
              </w:rPr>
              <w:t xml:space="preserve"> </w:t>
            </w:r>
            <w:r w:rsidRPr="00BB08E3">
              <w:t xml:space="preserve">320ms, </w:t>
            </w:r>
            <w:r w:rsidRPr="00BB08E3">
              <w:rPr>
                <w:rFonts w:ascii="Times New Roman" w:eastAsia="?? ??" w:hAnsi="Times New Roman"/>
                <w:sz w:val="20"/>
              </w:rPr>
              <w:br/>
            </w:r>
            <w:r w:rsidRPr="00BB08E3">
              <w:t>Once per P * T</w:t>
            </w:r>
            <w:r w:rsidRPr="00BB08E3">
              <w:rPr>
                <w:vertAlign w:val="subscript"/>
              </w:rPr>
              <w:t>DRX</w:t>
            </w:r>
            <w:r w:rsidRPr="00BB08E3">
              <w:t xml:space="preserve"> if DRX cycle </w:t>
            </w:r>
            <w:r w:rsidRPr="00BB08E3">
              <w:rPr>
                <w:lang w:val="en-US"/>
              </w:rPr>
              <w:t xml:space="preserve">&gt; </w:t>
            </w:r>
            <w:r w:rsidRPr="00BB08E3">
              <w:t>320ms.</w:t>
            </w:r>
          </w:p>
          <w:p w14:paraId="4BF0828D" w14:textId="77777777" w:rsidR="00D921CA" w:rsidRPr="00BB08E3" w:rsidRDefault="00D921CA" w:rsidP="00BB08E3">
            <w:pPr>
              <w:pStyle w:val="TAN"/>
              <w:rPr>
                <w:rFonts w:cstheme="minorHAnsi"/>
              </w:rPr>
            </w:pPr>
            <w:r w:rsidRPr="00BB08E3">
              <w:rPr>
                <w:rFonts w:cstheme="minorHAnsi"/>
              </w:rPr>
              <w:t>Note 3:</w:t>
            </w:r>
            <w:r w:rsidRPr="00BB08E3">
              <w:rPr>
                <w:rFonts w:cstheme="minorHAnsi"/>
              </w:rPr>
              <w:tab/>
            </w:r>
            <w:r w:rsidRPr="00BB08E3">
              <w:t>L1</w:t>
            </w:r>
            <w:r w:rsidRPr="00BB08E3">
              <w:rPr>
                <w:vertAlign w:val="subscript"/>
              </w:rPr>
              <w:t>max</w:t>
            </w:r>
            <w:r w:rsidRPr="00BB08E3">
              <w:t xml:space="preserve"> =7 for </w:t>
            </w:r>
            <w:proofErr w:type="gramStart"/>
            <w:r w:rsidRPr="00BB08E3">
              <w:t>Max(</w:t>
            </w:r>
            <w:proofErr w:type="gramEnd"/>
            <w:r w:rsidRPr="00BB08E3">
              <w:t>T</w:t>
            </w:r>
            <w:r w:rsidRPr="00BB08E3">
              <w:rPr>
                <w:vertAlign w:val="subscript"/>
              </w:rPr>
              <w:t>DRX</w:t>
            </w:r>
            <w:r w:rsidRPr="00BB08E3">
              <w:t>,T</w:t>
            </w:r>
            <w:r w:rsidRPr="00BB08E3">
              <w:rPr>
                <w:vertAlign w:val="subscript"/>
              </w:rPr>
              <w:t>SSB</w:t>
            </w:r>
            <w:r w:rsidRPr="00BB08E3">
              <w:t xml:space="preserve">) </w:t>
            </w:r>
            <w:r w:rsidRPr="00BB08E3">
              <w:rPr>
                <w:rFonts w:cstheme="minorHAnsi"/>
              </w:rPr>
              <w:t>≤ 40ms</w:t>
            </w:r>
            <w:r w:rsidRPr="00BB08E3">
              <w:t xml:space="preserve"> assuming T</w:t>
            </w:r>
            <w:r w:rsidRPr="00BB08E3">
              <w:rPr>
                <w:vertAlign w:val="subscript"/>
              </w:rPr>
              <w:t>DRX</w:t>
            </w:r>
            <w:r w:rsidRPr="00BB08E3">
              <w:t>=0 for non-DRX,</w:t>
            </w:r>
            <w:r w:rsidRPr="00BB08E3">
              <w:br/>
              <w:t>L1</w:t>
            </w:r>
            <w:r w:rsidRPr="00BB08E3">
              <w:rPr>
                <w:vertAlign w:val="subscript"/>
              </w:rPr>
              <w:t>max</w:t>
            </w:r>
            <w:r w:rsidRPr="00BB08E3">
              <w:t xml:space="preserve"> =5 for 40ms &lt; Max(T</w:t>
            </w:r>
            <w:r w:rsidRPr="00BB08E3">
              <w:rPr>
                <w:vertAlign w:val="subscript"/>
              </w:rPr>
              <w:t>DRX</w:t>
            </w:r>
            <w:r w:rsidRPr="00BB08E3">
              <w:t>, T</w:t>
            </w:r>
            <w:r w:rsidRPr="00BB08E3">
              <w:rPr>
                <w:vertAlign w:val="subscript"/>
              </w:rPr>
              <w:t>SSB</w:t>
            </w:r>
            <w:r w:rsidRPr="00BB08E3">
              <w:t xml:space="preserve">) </w:t>
            </w:r>
            <w:r w:rsidRPr="00BB08E3">
              <w:rPr>
                <w:rFonts w:cstheme="minorHAnsi"/>
              </w:rPr>
              <w:t xml:space="preserve">≤ </w:t>
            </w:r>
            <w:r w:rsidRPr="00BB08E3">
              <w:t xml:space="preserve">320ms, </w:t>
            </w:r>
            <w:r w:rsidRPr="00BB08E3">
              <w:br/>
              <w:t>L1</w:t>
            </w:r>
            <w:r w:rsidRPr="00BB08E3">
              <w:rPr>
                <w:vertAlign w:val="subscript"/>
              </w:rPr>
              <w:t>max</w:t>
            </w:r>
            <w:r w:rsidRPr="00BB08E3">
              <w:t xml:space="preserve"> =3 for T</w:t>
            </w:r>
            <w:r w:rsidRPr="00BB08E3">
              <w:rPr>
                <w:vertAlign w:val="subscript"/>
              </w:rPr>
              <w:t>DRX</w:t>
            </w:r>
            <w:r w:rsidRPr="00BB08E3">
              <w:t xml:space="preserve"> &gt; 320ms.</w:t>
            </w:r>
          </w:p>
        </w:tc>
      </w:tr>
    </w:tbl>
    <w:p w14:paraId="2F907773" w14:textId="77777777" w:rsidR="00D921CA" w:rsidRPr="00BB08E3" w:rsidRDefault="00D921CA" w:rsidP="00BB08E3"/>
    <w:p w14:paraId="54435590" w14:textId="77777777" w:rsidR="00D921CA" w:rsidRPr="00BB08E3" w:rsidRDefault="00D921CA" w:rsidP="00BB08E3">
      <w:pPr>
        <w:pStyle w:val="TH"/>
      </w:pPr>
      <w:r w:rsidRPr="00BB08E3">
        <w:lastRenderedPageBreak/>
        <w:t>Table 9.5A.4.1-2: Measurement period T</w:t>
      </w:r>
      <w:r w:rsidRPr="00BB08E3">
        <w:rPr>
          <w:vertAlign w:val="subscript"/>
        </w:rPr>
        <w:t>L1-RSRP_Measurement_Period_SSB_CCA</w:t>
      </w:r>
      <w:r w:rsidRPr="00BB08E3">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D921CA" w:rsidRPr="00BB08E3" w14:paraId="465FEC12"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6364689" w14:textId="77777777" w:rsidR="00D921CA" w:rsidRPr="00BB08E3" w:rsidRDefault="00D921CA" w:rsidP="00BB08E3">
            <w:pPr>
              <w:pStyle w:val="TAH"/>
            </w:pPr>
            <w:r w:rsidRPr="00BB08E3">
              <w:t>Configuration</w:t>
            </w:r>
          </w:p>
        </w:tc>
        <w:tc>
          <w:tcPr>
            <w:tcW w:w="5190" w:type="dxa"/>
            <w:tcBorders>
              <w:top w:val="single" w:sz="4" w:space="0" w:color="auto"/>
              <w:left w:val="single" w:sz="4" w:space="0" w:color="auto"/>
              <w:bottom w:val="single" w:sz="4" w:space="0" w:color="auto"/>
              <w:right w:val="single" w:sz="4" w:space="0" w:color="auto"/>
            </w:tcBorders>
            <w:hideMark/>
          </w:tcPr>
          <w:p w14:paraId="5B3CCBB6" w14:textId="77777777" w:rsidR="00D921CA" w:rsidRPr="00BB08E3" w:rsidRDefault="00D921CA" w:rsidP="00BB08E3">
            <w:pPr>
              <w:pStyle w:val="TAH"/>
            </w:pPr>
            <w:r w:rsidRPr="00BB08E3">
              <w:t>T</w:t>
            </w:r>
            <w:r w:rsidRPr="00BB08E3">
              <w:rPr>
                <w:vertAlign w:val="subscript"/>
              </w:rPr>
              <w:t>L1-RSRP_Measurement_Period_SSB_CCA</w:t>
            </w:r>
            <w:r w:rsidRPr="00BB08E3">
              <w:t xml:space="preserve"> (</w:t>
            </w:r>
            <w:proofErr w:type="spellStart"/>
            <w:r w:rsidRPr="00BB08E3">
              <w:t>ms</w:t>
            </w:r>
            <w:proofErr w:type="spellEnd"/>
            <w:r w:rsidRPr="00BB08E3">
              <w:t xml:space="preserve">) </w:t>
            </w:r>
          </w:p>
        </w:tc>
      </w:tr>
      <w:tr w:rsidR="00D921CA" w:rsidRPr="00BB08E3" w14:paraId="1D55D1DF"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68F0380B" w14:textId="77777777" w:rsidR="00D921CA" w:rsidRPr="00BB08E3" w:rsidRDefault="00D921CA" w:rsidP="00BB08E3">
            <w:pPr>
              <w:pStyle w:val="TAC"/>
            </w:pPr>
            <w:r w:rsidRPr="00BB08E3">
              <w:t>non-DRX</w:t>
            </w:r>
          </w:p>
        </w:tc>
        <w:tc>
          <w:tcPr>
            <w:tcW w:w="5190" w:type="dxa"/>
            <w:tcBorders>
              <w:top w:val="single" w:sz="4" w:space="0" w:color="auto"/>
              <w:left w:val="single" w:sz="4" w:space="0" w:color="auto"/>
              <w:bottom w:val="single" w:sz="4" w:space="0" w:color="auto"/>
              <w:right w:val="single" w:sz="4" w:space="0" w:color="auto"/>
            </w:tcBorders>
            <w:hideMark/>
          </w:tcPr>
          <w:p w14:paraId="62A2DF1A" w14:textId="77777777" w:rsidR="00D921CA" w:rsidRPr="00BB08E3" w:rsidRDefault="00D921CA" w:rsidP="00BB08E3">
            <w:pPr>
              <w:pStyle w:val="TAC"/>
              <w:rPr>
                <w:lang w:val="fr-FR"/>
              </w:rPr>
            </w:pPr>
            <w:r w:rsidRPr="00BB08E3">
              <w:rPr>
                <w:rFonts w:cs="v4.2.0"/>
                <w:lang w:val="fr-FR"/>
              </w:rPr>
              <w:t>max(</w:t>
            </w:r>
            <w:proofErr w:type="spellStart"/>
            <w:r w:rsidRPr="00BB08E3">
              <w:rPr>
                <w:rFonts w:cs="v4.2.0"/>
                <w:lang w:val="fr-FR"/>
              </w:rPr>
              <w:t>T</w:t>
            </w:r>
            <w:r w:rsidRPr="00BB08E3">
              <w:rPr>
                <w:rFonts w:cs="v4.2.0"/>
                <w:vertAlign w:val="subscript"/>
                <w:lang w:val="fr-FR"/>
              </w:rPr>
              <w:t>Report</w:t>
            </w:r>
            <w:proofErr w:type="spellEnd"/>
            <w:r w:rsidRPr="00BB08E3">
              <w:rPr>
                <w:rFonts w:cs="v4.2.0"/>
                <w:lang w:val="fr-FR"/>
              </w:rPr>
              <w:t xml:space="preserve">, </w:t>
            </w:r>
            <w:proofErr w:type="spellStart"/>
            <w:r w:rsidRPr="00BB08E3">
              <w:rPr>
                <w:rFonts w:cs="v4.2.0"/>
                <w:lang w:val="fr-FR"/>
              </w:rPr>
              <w:t>ceil</w:t>
            </w:r>
            <w:proofErr w:type="spellEnd"/>
            <w:r w:rsidRPr="00BB08E3">
              <w:rPr>
                <w:rFonts w:cs="v4.2.0"/>
                <w:lang w:val="fr-FR"/>
              </w:rPr>
              <w:t>((M+L1)*P*N)*T</w:t>
            </w:r>
            <w:r w:rsidRPr="00BB08E3">
              <w:rPr>
                <w:rFonts w:cs="v4.2.0"/>
                <w:vertAlign w:val="subscript"/>
                <w:lang w:val="fr-FR"/>
              </w:rPr>
              <w:t>SSB</w:t>
            </w:r>
            <w:r w:rsidRPr="00BB08E3">
              <w:rPr>
                <w:rFonts w:cs="v4.2.0"/>
                <w:lang w:val="fr-FR"/>
              </w:rPr>
              <w:t>)</w:t>
            </w:r>
          </w:p>
        </w:tc>
      </w:tr>
      <w:tr w:rsidR="00D921CA" w:rsidRPr="00BB08E3" w14:paraId="24CF3934"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0061214C" w14:textId="77777777" w:rsidR="00D921CA" w:rsidRPr="00BB08E3" w:rsidRDefault="00D921CA" w:rsidP="00BB08E3">
            <w:pPr>
              <w:pStyle w:val="TAC"/>
            </w:pPr>
            <w:r w:rsidRPr="00BB08E3">
              <w:t xml:space="preserve">DRX cycle </w:t>
            </w:r>
            <w:r w:rsidRPr="00BB08E3">
              <w:rPr>
                <w:rFonts w:cs="Arial"/>
              </w:rPr>
              <w:t xml:space="preserve">≤ </w:t>
            </w:r>
            <w:r w:rsidRPr="00BB08E3">
              <w:t>320ms</w:t>
            </w:r>
          </w:p>
        </w:tc>
        <w:tc>
          <w:tcPr>
            <w:tcW w:w="5190" w:type="dxa"/>
            <w:tcBorders>
              <w:top w:val="single" w:sz="4" w:space="0" w:color="auto"/>
              <w:left w:val="single" w:sz="4" w:space="0" w:color="auto"/>
              <w:bottom w:val="single" w:sz="4" w:space="0" w:color="auto"/>
              <w:right w:val="single" w:sz="4" w:space="0" w:color="auto"/>
            </w:tcBorders>
            <w:hideMark/>
          </w:tcPr>
          <w:p w14:paraId="29470673" w14:textId="77777777" w:rsidR="00D921CA" w:rsidRPr="00BB08E3" w:rsidRDefault="00D921CA" w:rsidP="00BB08E3">
            <w:pPr>
              <w:pStyle w:val="TAC"/>
            </w:pPr>
            <w:proofErr w:type="gramStart"/>
            <w:r w:rsidRPr="00BB08E3">
              <w:rPr>
                <w:rFonts w:cs="v4.2.0"/>
              </w:rPr>
              <w:t>max(</w:t>
            </w:r>
            <w:proofErr w:type="spellStart"/>
            <w:proofErr w:type="gramEnd"/>
            <w:r w:rsidRPr="00BB08E3">
              <w:rPr>
                <w:rFonts w:cs="v4.2.0"/>
              </w:rPr>
              <w:t>T</w:t>
            </w:r>
            <w:r w:rsidRPr="00BB08E3">
              <w:rPr>
                <w:rFonts w:cs="v4.2.0"/>
                <w:vertAlign w:val="subscript"/>
              </w:rPr>
              <w:t>Report</w:t>
            </w:r>
            <w:proofErr w:type="spellEnd"/>
            <w:r w:rsidRPr="00BB08E3">
              <w:rPr>
                <w:rFonts w:cs="v4.2.0"/>
              </w:rPr>
              <w:t>, ceil(1.5*(M+L1)*P*</w:t>
            </w:r>
            <w:r w:rsidRPr="00BB08E3">
              <w:rPr>
                <w:rFonts w:cs="v4.2.0"/>
                <w:lang w:val="fr-FR"/>
              </w:rPr>
              <w:t>N</w:t>
            </w:r>
            <w:r w:rsidRPr="00BB08E3">
              <w:rPr>
                <w:rFonts w:cs="v4.2.0"/>
              </w:rPr>
              <w:t>)*max(T</w:t>
            </w:r>
            <w:r w:rsidRPr="00BB08E3">
              <w:rPr>
                <w:rFonts w:cs="v4.2.0"/>
                <w:vertAlign w:val="subscript"/>
              </w:rPr>
              <w:t>DRX</w:t>
            </w:r>
            <w:r w:rsidRPr="00BB08E3">
              <w:rPr>
                <w:rFonts w:cs="v4.2.0"/>
              </w:rPr>
              <w:t>,T</w:t>
            </w:r>
            <w:r w:rsidRPr="00BB08E3">
              <w:rPr>
                <w:rFonts w:cs="v4.2.0"/>
                <w:vertAlign w:val="subscript"/>
              </w:rPr>
              <w:t>SSB</w:t>
            </w:r>
            <w:r w:rsidRPr="00BB08E3">
              <w:rPr>
                <w:rFonts w:cs="v4.2.0"/>
              </w:rPr>
              <w:t>))</w:t>
            </w:r>
          </w:p>
        </w:tc>
      </w:tr>
      <w:tr w:rsidR="00D921CA" w:rsidRPr="00BB08E3" w14:paraId="08A6DC83"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CD2566F" w14:textId="77777777" w:rsidR="00D921CA" w:rsidRPr="00BB08E3" w:rsidRDefault="00D921CA" w:rsidP="00BB08E3">
            <w:pPr>
              <w:pStyle w:val="TAC"/>
            </w:pPr>
            <w:r w:rsidRPr="00BB08E3">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6C4AB24B" w14:textId="77777777" w:rsidR="00D921CA" w:rsidRPr="00BB08E3" w:rsidRDefault="00D921CA" w:rsidP="00BB08E3">
            <w:pPr>
              <w:pStyle w:val="TAC"/>
              <w:rPr>
                <w:lang w:val="fr-FR"/>
              </w:rPr>
            </w:pPr>
            <w:proofErr w:type="spellStart"/>
            <w:r w:rsidRPr="00BB08E3">
              <w:rPr>
                <w:rFonts w:cs="v4.2.0"/>
                <w:lang w:val="fr-FR"/>
              </w:rPr>
              <w:t>ceil</w:t>
            </w:r>
            <w:proofErr w:type="spellEnd"/>
            <w:r w:rsidRPr="00BB08E3">
              <w:rPr>
                <w:rFonts w:cs="v4.2.0"/>
                <w:lang w:val="fr-FR"/>
              </w:rPr>
              <w:t>(1.5*(M+L1)*P*N)*T</w:t>
            </w:r>
            <w:r w:rsidRPr="00BB08E3">
              <w:rPr>
                <w:rFonts w:cs="v4.2.0"/>
                <w:vertAlign w:val="subscript"/>
                <w:lang w:val="fr-FR"/>
              </w:rPr>
              <w:t>DRX</w:t>
            </w:r>
          </w:p>
        </w:tc>
      </w:tr>
      <w:tr w:rsidR="00D921CA" w:rsidRPr="00BB08E3" w14:paraId="032804EB" w14:textId="77777777" w:rsidTr="00482093">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04664B69" w14:textId="77777777" w:rsidR="00D921CA" w:rsidRPr="00BB08E3" w:rsidRDefault="00D921CA" w:rsidP="00BB08E3">
            <w:pPr>
              <w:pStyle w:val="TAN"/>
            </w:pPr>
            <w:r w:rsidRPr="00BB08E3">
              <w:t>Note 1:</w:t>
            </w:r>
            <w:r w:rsidRPr="00BB08E3">
              <w:tab/>
            </w:r>
            <w:r w:rsidRPr="00BB08E3">
              <w:rPr>
                <w:rFonts w:cs="v4.2.0"/>
              </w:rPr>
              <w:t>T</w:t>
            </w:r>
            <w:r w:rsidRPr="00BB08E3">
              <w:rPr>
                <w:rFonts w:cs="v4.2.0"/>
                <w:vertAlign w:val="subscript"/>
              </w:rPr>
              <w:t>SSB</w:t>
            </w:r>
            <w:r w:rsidRPr="00BB08E3">
              <w:t xml:space="preserve"> = </w:t>
            </w:r>
            <w:proofErr w:type="spellStart"/>
            <w:r w:rsidRPr="00BB08E3">
              <w:t>ssb-periodicityServingCell</w:t>
            </w:r>
            <w:proofErr w:type="spellEnd"/>
            <w:r w:rsidRPr="00BB08E3">
              <w:t xml:space="preserve"> is the periodicity of the SSB-Index configured for L1-RSRP measurement.</w:t>
            </w:r>
            <w:r w:rsidRPr="00BB08E3">
              <w:rPr>
                <w:rFonts w:cs="v4.2.0"/>
              </w:rPr>
              <w:t xml:space="preserve"> T</w:t>
            </w:r>
            <w:r w:rsidRPr="00BB08E3">
              <w:rPr>
                <w:rFonts w:cs="v4.2.0"/>
                <w:vertAlign w:val="subscript"/>
              </w:rPr>
              <w:t>DRX</w:t>
            </w:r>
            <w:r w:rsidRPr="00BB08E3">
              <w:t xml:space="preserve"> is the DRX cycle length. </w:t>
            </w:r>
            <w:r w:rsidRPr="00BB08E3">
              <w:br/>
            </w:r>
            <w:proofErr w:type="spellStart"/>
            <w:r w:rsidRPr="00BB08E3">
              <w:rPr>
                <w:rFonts w:cs="v4.2.0"/>
              </w:rPr>
              <w:t>T</w:t>
            </w:r>
            <w:r w:rsidRPr="00BB08E3">
              <w:rPr>
                <w:rFonts w:cs="v4.2.0"/>
                <w:vertAlign w:val="subscript"/>
              </w:rPr>
              <w:t>Report</w:t>
            </w:r>
            <w:proofErr w:type="spellEnd"/>
            <w:r w:rsidRPr="00BB08E3">
              <w:t xml:space="preserve"> is configured periodicity for reporting.</w:t>
            </w:r>
          </w:p>
          <w:p w14:paraId="6367A900" w14:textId="77777777" w:rsidR="00D921CA" w:rsidRPr="00BB08E3" w:rsidRDefault="00D921CA" w:rsidP="00BB08E3">
            <w:pPr>
              <w:pStyle w:val="TAN"/>
              <w:rPr>
                <w:rFonts w:cstheme="minorHAnsi"/>
                <w:bCs/>
              </w:rPr>
            </w:pPr>
            <w:r w:rsidRPr="00BB08E3">
              <w:t>Note 2:</w:t>
            </w:r>
            <w:r w:rsidRPr="00BB08E3">
              <w:tab/>
            </w:r>
            <w:r w:rsidRPr="00BB08E3">
              <w:rPr>
                <w:bCs/>
              </w:rPr>
              <w:t xml:space="preserve">L1=0 if higher layer parameter </w:t>
            </w:r>
            <w:proofErr w:type="spellStart"/>
            <w:r w:rsidRPr="00BB08E3">
              <w:rPr>
                <w:bCs/>
              </w:rPr>
              <w:t>timeRestrictionForChannelMeasurement</w:t>
            </w:r>
            <w:proofErr w:type="spellEnd"/>
            <w:r w:rsidRPr="00BB08E3">
              <w:rPr>
                <w:bCs/>
              </w:rPr>
              <w:t xml:space="preserve"> is configured. Otherwise, when DRX is not configured </w:t>
            </w:r>
            <w:r w:rsidRPr="00BB08E3">
              <w:rPr>
                <w:rFonts w:cs="v4.2.0"/>
                <w:bCs/>
              </w:rPr>
              <w:t>L1 is the number of SSB occasion groups not available at the UE during T</w:t>
            </w:r>
            <w:r w:rsidRPr="00BB08E3">
              <w:rPr>
                <w:rFonts w:cs="v4.2.0"/>
                <w:bCs/>
                <w:vertAlign w:val="subscript"/>
              </w:rPr>
              <w:t>L1-RSRP_Measurement_Period_SSB_CCA</w:t>
            </w:r>
            <w:r w:rsidRPr="00BB08E3">
              <w:rPr>
                <w:rFonts w:cs="v4.2.0"/>
                <w:bCs/>
              </w:rPr>
              <w:t xml:space="preserve">, where L1 </w:t>
            </w:r>
            <w:r w:rsidRPr="00BB08E3">
              <w:rPr>
                <w:rFonts w:cstheme="minorHAnsi"/>
                <w:bCs/>
              </w:rPr>
              <w:t>≤ L1</w:t>
            </w:r>
            <w:r w:rsidRPr="00BB08E3">
              <w:rPr>
                <w:rFonts w:cstheme="minorHAnsi"/>
                <w:bCs/>
                <w:vertAlign w:val="subscript"/>
              </w:rPr>
              <w:t>max</w:t>
            </w:r>
            <w:r w:rsidRPr="00BB08E3">
              <w:rPr>
                <w:rFonts w:cs="v4.2.0"/>
                <w:bCs/>
              </w:rPr>
              <w:t xml:space="preserve">. </w:t>
            </w:r>
            <w:r w:rsidRPr="00BB08E3">
              <w:t xml:space="preserve">An SSB occasions group consists of N consecutive SSB occasions, and the SSB occasions group is not available at the UE when at least one SSB occasion in the group is not transmitted by the </w:t>
            </w:r>
            <w:proofErr w:type="spellStart"/>
            <w:r w:rsidRPr="00BB08E3">
              <w:t>gNB</w:t>
            </w:r>
            <w:proofErr w:type="spellEnd"/>
            <w:r w:rsidRPr="00BB08E3">
              <w:t xml:space="preserve">. </w:t>
            </w:r>
            <w:r w:rsidRPr="00BB08E3">
              <w:rPr>
                <w:rFonts w:cs="v4.2.0"/>
                <w:bCs/>
              </w:rPr>
              <w:t>When DRX is configured, L1 is the number of DRX cycle groups in which at least one SSB occasion is not available at the UE during T</w:t>
            </w:r>
            <w:r w:rsidRPr="00BB08E3">
              <w:rPr>
                <w:rFonts w:cs="v4.2.0"/>
                <w:bCs/>
                <w:vertAlign w:val="subscript"/>
              </w:rPr>
              <w:t>L1-RSRP_Measurement_Period_SSB_CCA</w:t>
            </w:r>
            <w:r w:rsidRPr="00BB08E3">
              <w:rPr>
                <w:rFonts w:cs="v4.2.0"/>
                <w:bCs/>
              </w:rPr>
              <w:t xml:space="preserve">, where L1 </w:t>
            </w:r>
            <w:r w:rsidRPr="00BB08E3">
              <w:rPr>
                <w:rFonts w:cstheme="minorHAnsi"/>
                <w:bCs/>
              </w:rPr>
              <w:t>≤ L1</w:t>
            </w:r>
            <w:r w:rsidRPr="00BB08E3">
              <w:rPr>
                <w:rFonts w:cstheme="minorHAnsi"/>
                <w:bCs/>
                <w:vertAlign w:val="subscript"/>
              </w:rPr>
              <w:t>max</w:t>
            </w:r>
            <w:r w:rsidRPr="00BB08E3">
              <w:rPr>
                <w:rFonts w:cstheme="minorHAnsi"/>
                <w:bCs/>
              </w:rPr>
              <w:t xml:space="preserve">. </w:t>
            </w:r>
            <w:r w:rsidRPr="00BB08E3">
              <w:t>A DRX group consists of N DRX cycles, and the DRX cycle group is not available when there is at least one DRX in which at least one SSB occasion is not available. The UE is not required to determine the availability of SSB occasions more frequent than once per DRX cycle length, when configured with DRX.</w:t>
            </w:r>
          </w:p>
          <w:p w14:paraId="1ACB4523" w14:textId="77777777" w:rsidR="00D921CA" w:rsidRPr="00BB08E3" w:rsidRDefault="00D921CA" w:rsidP="00BB08E3">
            <w:pPr>
              <w:pStyle w:val="TAN"/>
              <w:rPr>
                <w:rFonts w:cstheme="minorHAnsi"/>
              </w:rPr>
            </w:pPr>
            <w:r w:rsidRPr="00BB08E3">
              <w:rPr>
                <w:rFonts w:cstheme="minorHAnsi"/>
              </w:rPr>
              <w:t>Note 3:</w:t>
            </w:r>
            <w:r w:rsidRPr="00BB08E3">
              <w:rPr>
                <w:rFonts w:cstheme="minorHAnsi"/>
              </w:rPr>
              <w:tab/>
            </w:r>
            <w:r w:rsidRPr="00BB08E3">
              <w:t>L1</w:t>
            </w:r>
            <w:r w:rsidRPr="00BB08E3">
              <w:rPr>
                <w:vertAlign w:val="subscript"/>
              </w:rPr>
              <w:t>max</w:t>
            </w:r>
            <w:r w:rsidRPr="00BB08E3">
              <w:t xml:space="preserve"> =7 for </w:t>
            </w:r>
            <w:proofErr w:type="gramStart"/>
            <w:r w:rsidRPr="00BB08E3">
              <w:t>Max(</w:t>
            </w:r>
            <w:proofErr w:type="gramEnd"/>
            <w:r w:rsidRPr="00BB08E3">
              <w:t>T</w:t>
            </w:r>
            <w:r w:rsidRPr="00BB08E3">
              <w:rPr>
                <w:vertAlign w:val="subscript"/>
              </w:rPr>
              <w:t>DRX</w:t>
            </w:r>
            <w:r w:rsidRPr="00BB08E3">
              <w:t>,T</w:t>
            </w:r>
            <w:r w:rsidRPr="00BB08E3">
              <w:rPr>
                <w:vertAlign w:val="subscript"/>
              </w:rPr>
              <w:t>SSB</w:t>
            </w:r>
            <w:r w:rsidRPr="00BB08E3">
              <w:t xml:space="preserve">) </w:t>
            </w:r>
            <w:r w:rsidRPr="00BB08E3">
              <w:rPr>
                <w:rFonts w:cstheme="minorHAnsi"/>
              </w:rPr>
              <w:t>≤ 40ms</w:t>
            </w:r>
            <w:r w:rsidRPr="00BB08E3">
              <w:t xml:space="preserve"> assuming T</w:t>
            </w:r>
            <w:r w:rsidRPr="00BB08E3">
              <w:rPr>
                <w:vertAlign w:val="subscript"/>
              </w:rPr>
              <w:t>DRX</w:t>
            </w:r>
            <w:r w:rsidRPr="00BB08E3">
              <w:t>=0 for non-DRX,</w:t>
            </w:r>
            <w:r w:rsidRPr="00BB08E3">
              <w:br/>
              <w:t>L1</w:t>
            </w:r>
            <w:r w:rsidRPr="00BB08E3">
              <w:rPr>
                <w:vertAlign w:val="subscript"/>
              </w:rPr>
              <w:t>max</w:t>
            </w:r>
            <w:r w:rsidRPr="00BB08E3">
              <w:t xml:space="preserve"> =5 for 40ms &lt; Max(T</w:t>
            </w:r>
            <w:r w:rsidRPr="00BB08E3">
              <w:rPr>
                <w:vertAlign w:val="subscript"/>
              </w:rPr>
              <w:t>DRX</w:t>
            </w:r>
            <w:r w:rsidRPr="00BB08E3">
              <w:t>, T</w:t>
            </w:r>
            <w:r w:rsidRPr="00BB08E3">
              <w:rPr>
                <w:vertAlign w:val="subscript"/>
              </w:rPr>
              <w:t>SSB</w:t>
            </w:r>
            <w:r w:rsidRPr="00BB08E3">
              <w:t xml:space="preserve">) </w:t>
            </w:r>
            <w:r w:rsidRPr="00BB08E3">
              <w:rPr>
                <w:rFonts w:cstheme="minorHAnsi"/>
              </w:rPr>
              <w:t xml:space="preserve">≤ </w:t>
            </w:r>
            <w:r w:rsidRPr="00BB08E3">
              <w:t xml:space="preserve">320ms, </w:t>
            </w:r>
            <w:r w:rsidRPr="00BB08E3">
              <w:br/>
              <w:t>L1</w:t>
            </w:r>
            <w:r w:rsidRPr="00BB08E3">
              <w:rPr>
                <w:vertAlign w:val="subscript"/>
              </w:rPr>
              <w:t>max</w:t>
            </w:r>
            <w:r w:rsidRPr="00BB08E3">
              <w:t xml:space="preserve"> =3 for T</w:t>
            </w:r>
            <w:r w:rsidRPr="00BB08E3">
              <w:rPr>
                <w:vertAlign w:val="subscript"/>
              </w:rPr>
              <w:t>DRX</w:t>
            </w:r>
            <w:r w:rsidRPr="00BB08E3">
              <w:t xml:space="preserve"> &gt; 320ms.</w:t>
            </w:r>
          </w:p>
        </w:tc>
      </w:tr>
    </w:tbl>
    <w:p w14:paraId="31515D80" w14:textId="77777777" w:rsidR="00D921CA" w:rsidRPr="00BB08E3" w:rsidRDefault="00D921CA" w:rsidP="00BB08E3"/>
    <w:p w14:paraId="353A7063" w14:textId="72C56E9B" w:rsidR="00CE5069" w:rsidRPr="00BB08E3" w:rsidRDefault="00CE5069" w:rsidP="00BB08E3">
      <w:pPr>
        <w:jc w:val="center"/>
        <w:rPr>
          <w:rFonts w:cs="v3.7.0"/>
          <w:b/>
          <w:bCs/>
          <w:color w:val="FF0000"/>
          <w:sz w:val="28"/>
          <w:szCs w:val="28"/>
        </w:rPr>
      </w:pPr>
      <w:r w:rsidRPr="00BB08E3">
        <w:rPr>
          <w:rFonts w:cs="v3.7.0"/>
          <w:b/>
          <w:bCs/>
          <w:color w:val="FF0000"/>
          <w:sz w:val="28"/>
          <w:szCs w:val="28"/>
        </w:rPr>
        <w:t xml:space="preserve">--- End of change </w:t>
      </w:r>
      <w:r w:rsidR="00CA0C3C" w:rsidRPr="00BB08E3">
        <w:rPr>
          <w:rFonts w:cs="v3.7.0"/>
          <w:b/>
          <w:bCs/>
          <w:color w:val="FF0000"/>
          <w:sz w:val="28"/>
          <w:szCs w:val="28"/>
        </w:rPr>
        <w:t>1</w:t>
      </w:r>
      <w:r w:rsidR="00D921CA" w:rsidRPr="00BB08E3">
        <w:rPr>
          <w:rFonts w:cs="v3.7.0"/>
          <w:b/>
          <w:bCs/>
          <w:color w:val="FF0000"/>
          <w:sz w:val="28"/>
          <w:szCs w:val="28"/>
        </w:rPr>
        <w:t>1</w:t>
      </w:r>
      <w:r w:rsidRPr="00BB08E3">
        <w:rPr>
          <w:rFonts w:cs="v3.7.0"/>
          <w:b/>
          <w:bCs/>
          <w:color w:val="FF0000"/>
          <w:sz w:val="28"/>
          <w:szCs w:val="28"/>
        </w:rPr>
        <w:t xml:space="preserve"> ---</w:t>
      </w:r>
    </w:p>
    <w:p w14:paraId="297D6180" w14:textId="6CABB1BA" w:rsidR="00CE5069" w:rsidRPr="00BB08E3" w:rsidRDefault="00CE5069" w:rsidP="00BB08E3">
      <w:pPr>
        <w:jc w:val="center"/>
        <w:rPr>
          <w:rFonts w:cs="v3.7.0"/>
          <w:b/>
          <w:bCs/>
          <w:color w:val="FF0000"/>
          <w:sz w:val="28"/>
          <w:szCs w:val="28"/>
        </w:rPr>
      </w:pPr>
      <w:r w:rsidRPr="00BB08E3">
        <w:rPr>
          <w:rFonts w:cs="v3.7.0"/>
          <w:b/>
          <w:bCs/>
          <w:color w:val="FF0000"/>
          <w:sz w:val="28"/>
          <w:szCs w:val="28"/>
        </w:rPr>
        <w:t xml:space="preserve">--- Start of change </w:t>
      </w:r>
      <w:r w:rsidR="00CA0C3C" w:rsidRPr="00BB08E3">
        <w:rPr>
          <w:rFonts w:cs="v3.7.0"/>
          <w:b/>
          <w:bCs/>
          <w:color w:val="FF0000"/>
          <w:sz w:val="28"/>
          <w:szCs w:val="28"/>
        </w:rPr>
        <w:t>1</w:t>
      </w:r>
      <w:r w:rsidR="00D921CA" w:rsidRPr="00BB08E3">
        <w:rPr>
          <w:rFonts w:cs="v3.7.0"/>
          <w:b/>
          <w:bCs/>
          <w:color w:val="FF0000"/>
          <w:sz w:val="28"/>
          <w:szCs w:val="28"/>
        </w:rPr>
        <w:t>2</w:t>
      </w:r>
      <w:r w:rsidRPr="00BB08E3">
        <w:rPr>
          <w:rFonts w:cs="v3.7.0"/>
          <w:b/>
          <w:bCs/>
          <w:color w:val="FF0000"/>
          <w:sz w:val="28"/>
          <w:szCs w:val="28"/>
        </w:rPr>
        <w:t xml:space="preserve"> ---</w:t>
      </w:r>
    </w:p>
    <w:p w14:paraId="200476B8" w14:textId="77777777" w:rsidR="00CE5069" w:rsidRPr="00BB08E3" w:rsidRDefault="00CE5069" w:rsidP="00BB08E3">
      <w:pPr>
        <w:pStyle w:val="Heading3"/>
      </w:pPr>
      <w:r w:rsidRPr="00BB08E3">
        <w:t>9.8.4</w:t>
      </w:r>
      <w:r w:rsidRPr="00BB08E3">
        <w:tab/>
        <w:t>L1-SINR measurement requirements</w:t>
      </w:r>
    </w:p>
    <w:p w14:paraId="77F5798D" w14:textId="77777777" w:rsidR="00D921CA" w:rsidRPr="00BB08E3" w:rsidRDefault="00D921CA" w:rsidP="00BB08E3">
      <w:pPr>
        <w:pStyle w:val="Heading4"/>
      </w:pPr>
      <w:r w:rsidRPr="00C80798">
        <w:t>9.8.4.1</w:t>
      </w:r>
      <w:r w:rsidRPr="00C80798">
        <w:tab/>
        <w:t xml:space="preserve">L1-SINR reporting with CSI-RS based CMR and no dedicated IMR </w:t>
      </w:r>
      <w:proofErr w:type="gramStart"/>
      <w:r w:rsidRPr="00C80798">
        <w:t>configured</w:t>
      </w:r>
      <w:proofErr w:type="gramEnd"/>
    </w:p>
    <w:p w14:paraId="1F450BDD" w14:textId="77777777" w:rsidR="00D921CA" w:rsidRPr="00BB08E3" w:rsidRDefault="00D921CA" w:rsidP="00BB08E3">
      <w:pPr>
        <w:rPr>
          <w:rFonts w:eastAsia="?? ??"/>
        </w:rPr>
      </w:pPr>
      <w:proofErr w:type="spellStart"/>
      <w:r w:rsidRPr="00BB08E3">
        <w:rPr>
          <w:rFonts w:cs="Arial"/>
        </w:rPr>
        <w:t>edicated</w:t>
      </w:r>
      <w:proofErr w:type="spellEnd"/>
      <w:r w:rsidRPr="00BB08E3">
        <w:rPr>
          <w:rFonts w:cs="Arial"/>
        </w:rPr>
        <w:t xml:space="preserve"> resource configured as IMR for </w:t>
      </w:r>
      <w:r w:rsidRPr="00BB08E3">
        <w:rPr>
          <w:lang w:val="en-US"/>
        </w:rPr>
        <w:t>L1-SINR computation</w:t>
      </w:r>
      <w:r w:rsidRPr="00BB08E3">
        <w:rPr>
          <w:rFonts w:cs="v4.2.0"/>
        </w:rPr>
        <w:t xml:space="preserve">, and the UE physical layer shall be capable of reporting L1-SINR measured over the measurement period of </w:t>
      </w:r>
      <w:r w:rsidRPr="00BB08E3">
        <w:t>T</w:t>
      </w:r>
      <w:r w:rsidRPr="00BB08E3">
        <w:rPr>
          <w:vertAlign w:val="subscript"/>
        </w:rPr>
        <w:t>L1-SINR_Measurement_Period_CSI-RS_CMR_Only</w:t>
      </w:r>
      <w:r w:rsidRPr="00BB08E3">
        <w:rPr>
          <w:rFonts w:cs="v4.2.0"/>
        </w:rPr>
        <w:t>.</w:t>
      </w:r>
    </w:p>
    <w:p w14:paraId="36E4D7A8" w14:textId="77777777" w:rsidR="00D921CA" w:rsidRPr="00BB08E3" w:rsidRDefault="00D921CA" w:rsidP="00BB08E3">
      <w:pPr>
        <w:rPr>
          <w:rFonts w:eastAsia="?? ??"/>
        </w:rPr>
      </w:pPr>
      <w:r w:rsidRPr="00BB08E3">
        <w:rPr>
          <w:rFonts w:eastAsia="?? ??"/>
        </w:rPr>
        <w:t xml:space="preserve">The value of </w:t>
      </w:r>
      <w:r w:rsidRPr="00BB08E3">
        <w:t>T</w:t>
      </w:r>
      <w:r w:rsidRPr="00BB08E3">
        <w:rPr>
          <w:vertAlign w:val="subscript"/>
        </w:rPr>
        <w:t>L1-SINR_Measurement_Period_CSI-RS_CMR_Only</w:t>
      </w:r>
      <w:r w:rsidRPr="00BB08E3">
        <w:rPr>
          <w:rFonts w:eastAsia="?? ??"/>
        </w:rPr>
        <w:t xml:space="preserve"> is defined in Table 9.8.4.1-1 for FR1 and in Table 9.8.4.1-2 for FR2, </w:t>
      </w:r>
      <w:proofErr w:type="gramStart"/>
      <w:r w:rsidRPr="00BB08E3">
        <w:rPr>
          <w:rFonts w:eastAsia="?? ??"/>
        </w:rPr>
        <w:t>where</w:t>
      </w:r>
      <w:proofErr w:type="gramEnd"/>
    </w:p>
    <w:p w14:paraId="04320E9E" w14:textId="77777777" w:rsidR="00D921CA" w:rsidRPr="00BB08E3" w:rsidRDefault="00D921CA" w:rsidP="00BB08E3">
      <w:pPr>
        <w:rPr>
          <w:rFonts w:eastAsia="?? ??"/>
        </w:rPr>
      </w:pPr>
      <w:r w:rsidRPr="00BB08E3">
        <w:rPr>
          <w:rFonts w:eastAsia="?? ??"/>
        </w:rPr>
        <w:t>For the value of M,</w:t>
      </w:r>
    </w:p>
    <w:p w14:paraId="0F677AEC" w14:textId="77777777" w:rsidR="00D921CA" w:rsidRPr="00BB08E3" w:rsidRDefault="00D921CA" w:rsidP="00BB08E3">
      <w:pPr>
        <w:pStyle w:val="B10"/>
      </w:pPr>
      <w:r w:rsidRPr="00BB08E3">
        <w:t>-</w:t>
      </w:r>
      <w:r w:rsidRPr="00BB08E3">
        <w:tab/>
        <w:t xml:space="preserve">For periodic and semi-persistent CSI-RS resources as CMR, M=1 if higher layer parameter </w:t>
      </w:r>
      <w:proofErr w:type="spellStart"/>
      <w:r w:rsidRPr="00BB08E3">
        <w:rPr>
          <w:i/>
        </w:rPr>
        <w:t>timeRestrictionForChannelMeasurement</w:t>
      </w:r>
      <w:proofErr w:type="spellEnd"/>
      <w:r w:rsidRPr="00BB08E3">
        <w:t xml:space="preserve"> is configured, and M=3 </w:t>
      </w:r>
      <w:proofErr w:type="gramStart"/>
      <w:r w:rsidRPr="00BB08E3">
        <w:t>otherwise;</w:t>
      </w:r>
      <w:proofErr w:type="gramEnd"/>
    </w:p>
    <w:p w14:paraId="0FE37A11" w14:textId="77777777" w:rsidR="00D921CA" w:rsidRPr="00BB08E3" w:rsidRDefault="00D921CA" w:rsidP="00BB08E3">
      <w:pPr>
        <w:pStyle w:val="B10"/>
      </w:pPr>
      <w:r w:rsidRPr="00BB08E3">
        <w:t>-</w:t>
      </w:r>
      <w:r w:rsidRPr="00BB08E3">
        <w:tab/>
        <w:t>For aperiodic CSI-RS resources as CMR, M=1.</w:t>
      </w:r>
    </w:p>
    <w:p w14:paraId="24CE98D9" w14:textId="77777777" w:rsidR="00D921CA" w:rsidRPr="00BB08E3" w:rsidRDefault="00D921CA" w:rsidP="00BB08E3">
      <w:pPr>
        <w:ind w:left="284" w:hanging="284"/>
        <w:rPr>
          <w:lang w:eastAsia="zh-CN"/>
        </w:rPr>
      </w:pPr>
      <w:r w:rsidRPr="00BB08E3">
        <w:rPr>
          <w:lang w:eastAsia="zh-CN"/>
        </w:rPr>
        <w:t>For the value of N in FR2</w:t>
      </w:r>
    </w:p>
    <w:p w14:paraId="24CA78ED" w14:textId="77777777" w:rsidR="00D921CA" w:rsidRPr="00BB08E3" w:rsidRDefault="00D921CA" w:rsidP="00BB08E3">
      <w:pPr>
        <w:ind w:left="568" w:hanging="284"/>
      </w:pPr>
      <w:r w:rsidRPr="00BB08E3">
        <w:rPr>
          <w:lang w:eastAsia="zh-CN"/>
        </w:rPr>
        <w:t>-</w:t>
      </w:r>
      <w:r w:rsidRPr="00BB08E3">
        <w:rPr>
          <w:lang w:eastAsia="zh-CN"/>
        </w:rPr>
        <w:tab/>
      </w:r>
      <w:r w:rsidRPr="00BB08E3">
        <w:t xml:space="preserve">For periodic CSI-RS resources as CMR in a resource set configured with higher layer parameter </w:t>
      </w:r>
      <w:r w:rsidRPr="00BB08E3">
        <w:rPr>
          <w:i/>
        </w:rPr>
        <w:t>repetition</w:t>
      </w:r>
      <w:r w:rsidRPr="00BB08E3">
        <w:t xml:space="preserve"> set to OFF, N=1. </w:t>
      </w:r>
      <w:r w:rsidRPr="00BB08E3">
        <w:rPr>
          <w:lang w:eastAsia="zh-CN"/>
        </w:rPr>
        <w:t>The requirements apply</w:t>
      </w:r>
      <w:r w:rsidRPr="00BB08E3">
        <w:t xml:space="preserve"> if </w:t>
      </w:r>
      <w:proofErr w:type="spellStart"/>
      <w:r w:rsidRPr="00BB08E3">
        <w:rPr>
          <w:i/>
        </w:rPr>
        <w:t>qcl</w:t>
      </w:r>
      <w:proofErr w:type="spellEnd"/>
      <w:r w:rsidRPr="00BB08E3">
        <w:rPr>
          <w:i/>
        </w:rPr>
        <w:t>-</w:t>
      </w:r>
      <w:proofErr w:type="spellStart"/>
      <w:r w:rsidRPr="00BB08E3">
        <w:rPr>
          <w:i/>
        </w:rPr>
        <w:t>InfoPeriodicCSI</w:t>
      </w:r>
      <w:proofErr w:type="spellEnd"/>
      <w:r w:rsidRPr="00BB08E3">
        <w:rPr>
          <w:i/>
        </w:rPr>
        <w:t>-RS</w:t>
      </w:r>
      <w:r w:rsidRPr="00BB08E3">
        <w:t xml:space="preserve"> is configured for all the resources in the resource set and </w:t>
      </w:r>
      <w:r w:rsidRPr="00BB08E3">
        <w:rPr>
          <w:lang w:eastAsia="zh-CN"/>
        </w:rPr>
        <w:t xml:space="preserve">for </w:t>
      </w:r>
      <w:r w:rsidRPr="00BB08E3">
        <w:t xml:space="preserve">each resource one RS has </w:t>
      </w:r>
      <w:r w:rsidRPr="00BB08E3">
        <w:rPr>
          <w:lang w:val="en-US" w:eastAsia="ja-JP"/>
        </w:rPr>
        <w:t>QCL-</w:t>
      </w:r>
      <w:proofErr w:type="spellStart"/>
      <w:r w:rsidRPr="00BB08E3">
        <w:rPr>
          <w:lang w:val="en-US" w:eastAsia="ja-JP"/>
        </w:rPr>
        <w:t>TypeD</w:t>
      </w:r>
      <w:proofErr w:type="spellEnd"/>
      <w:r w:rsidRPr="00BB08E3">
        <w:t xml:space="preserve"> with </w:t>
      </w:r>
    </w:p>
    <w:p w14:paraId="068DE981" w14:textId="77777777" w:rsidR="00D921CA" w:rsidRPr="00BB08E3" w:rsidRDefault="00D921CA" w:rsidP="00BB08E3">
      <w:pPr>
        <w:pStyle w:val="B20"/>
        <w:rPr>
          <w:lang w:eastAsia="zh-CN"/>
        </w:rPr>
      </w:pPr>
      <w:r w:rsidRPr="00BB08E3">
        <w:rPr>
          <w:lang w:eastAsia="zh-CN"/>
        </w:rPr>
        <w:t>-</w:t>
      </w:r>
      <w:r w:rsidRPr="00BB08E3">
        <w:rPr>
          <w:lang w:eastAsia="zh-CN"/>
        </w:rPr>
        <w:tab/>
        <w:t xml:space="preserve">SSB for L1-RSRP or L1-SINR measurement, or </w:t>
      </w:r>
    </w:p>
    <w:p w14:paraId="0D439F55" w14:textId="77777777" w:rsidR="00D921CA" w:rsidRPr="00BB08E3" w:rsidRDefault="00D921CA" w:rsidP="00BB08E3">
      <w:pPr>
        <w:pStyle w:val="B20"/>
        <w:rPr>
          <w:lang w:eastAsia="zh-CN"/>
        </w:rPr>
      </w:pPr>
      <w:r w:rsidRPr="00BB08E3">
        <w:rPr>
          <w:lang w:eastAsia="zh-CN"/>
        </w:rPr>
        <w:t>-</w:t>
      </w:r>
      <w:r w:rsidRPr="00BB08E3">
        <w:rPr>
          <w:lang w:eastAsia="zh-CN"/>
        </w:rPr>
        <w:tab/>
        <w:t>another CSI-RS in resource set configured with repetition ON.</w:t>
      </w:r>
    </w:p>
    <w:p w14:paraId="76442C75" w14:textId="77777777" w:rsidR="00D921CA" w:rsidRPr="00BB08E3" w:rsidRDefault="00D921CA" w:rsidP="00BB08E3">
      <w:pPr>
        <w:ind w:left="568" w:hanging="284"/>
      </w:pPr>
      <w:r w:rsidRPr="00BB08E3">
        <w:rPr>
          <w:lang w:eastAsia="zh-CN"/>
        </w:rPr>
        <w:t>-</w:t>
      </w:r>
      <w:r w:rsidRPr="00BB08E3">
        <w:rPr>
          <w:lang w:eastAsia="zh-CN"/>
        </w:rPr>
        <w:tab/>
      </w:r>
      <w:r w:rsidRPr="00BB08E3">
        <w:t xml:space="preserve">For periodic CSI-RS resources as CMR in a resource set configured with higher layer parameter </w:t>
      </w:r>
      <w:r w:rsidRPr="00BB08E3">
        <w:rPr>
          <w:i/>
        </w:rPr>
        <w:t>repetition</w:t>
      </w:r>
      <w:r w:rsidRPr="00BB08E3">
        <w:t xml:space="preserve"> set to ON, N=</w:t>
      </w:r>
      <w:proofErr w:type="gramStart"/>
      <w:r w:rsidRPr="00BB08E3">
        <w:t>ceil(</w:t>
      </w:r>
      <w:proofErr w:type="spellStart"/>
      <w:proofErr w:type="gramEnd"/>
      <w:r w:rsidRPr="00BB08E3">
        <w:rPr>
          <w:i/>
        </w:rPr>
        <w:t>maxNumberRxBeam</w:t>
      </w:r>
      <w:proofErr w:type="spellEnd"/>
      <w:r w:rsidRPr="00BB08E3">
        <w:t xml:space="preserve"> / </w:t>
      </w:r>
      <w:proofErr w:type="spellStart"/>
      <w:r w:rsidRPr="00BB08E3">
        <w:t>N</w:t>
      </w:r>
      <w:r w:rsidRPr="00BB08E3">
        <w:rPr>
          <w:vertAlign w:val="subscript"/>
        </w:rPr>
        <w:t>res_per_set</w:t>
      </w:r>
      <w:proofErr w:type="spellEnd"/>
      <w:r w:rsidRPr="00BB08E3">
        <w:t xml:space="preserve">), where </w:t>
      </w:r>
      <w:proofErr w:type="spellStart"/>
      <w:r w:rsidRPr="00BB08E3">
        <w:t>N</w:t>
      </w:r>
      <w:r w:rsidRPr="00BB08E3">
        <w:rPr>
          <w:vertAlign w:val="subscript"/>
        </w:rPr>
        <w:t>res_per_set</w:t>
      </w:r>
      <w:proofErr w:type="spellEnd"/>
      <w:r w:rsidRPr="00BB08E3">
        <w:t xml:space="preserve"> is number of resources in the resource set. The requirements apply provided </w:t>
      </w:r>
      <w:proofErr w:type="spellStart"/>
      <w:r w:rsidRPr="00BB08E3">
        <w:rPr>
          <w:i/>
        </w:rPr>
        <w:t>qcl</w:t>
      </w:r>
      <w:proofErr w:type="spellEnd"/>
      <w:r w:rsidRPr="00BB08E3">
        <w:rPr>
          <w:i/>
        </w:rPr>
        <w:t>-</w:t>
      </w:r>
      <w:proofErr w:type="spellStart"/>
      <w:r w:rsidRPr="00BB08E3">
        <w:rPr>
          <w:i/>
        </w:rPr>
        <w:t>InfoPeriodicCSI</w:t>
      </w:r>
      <w:proofErr w:type="spellEnd"/>
      <w:r w:rsidRPr="00BB08E3">
        <w:rPr>
          <w:i/>
        </w:rPr>
        <w:t>-RS</w:t>
      </w:r>
      <w:r w:rsidRPr="00BB08E3">
        <w:t xml:space="preserve"> is configured for all resources in the resource set.</w:t>
      </w:r>
    </w:p>
    <w:p w14:paraId="306A87A1" w14:textId="77777777" w:rsidR="00D921CA" w:rsidRPr="00BB08E3" w:rsidRDefault="00D921CA" w:rsidP="00BB08E3">
      <w:pPr>
        <w:ind w:left="568" w:hanging="284"/>
      </w:pPr>
      <w:r w:rsidRPr="00BB08E3">
        <w:rPr>
          <w:lang w:eastAsia="zh-CN"/>
        </w:rPr>
        <w:t>-</w:t>
      </w:r>
      <w:r w:rsidRPr="00BB08E3">
        <w:rPr>
          <w:lang w:eastAsia="zh-CN"/>
        </w:rPr>
        <w:tab/>
      </w:r>
      <w:r w:rsidRPr="00BB08E3">
        <w:t xml:space="preserve">For semi-persistent CSI-RS resources as CMR in a resource set configured with higher layer parameter </w:t>
      </w:r>
      <w:r w:rsidRPr="00BB08E3">
        <w:rPr>
          <w:i/>
        </w:rPr>
        <w:t>repetition</w:t>
      </w:r>
      <w:r w:rsidRPr="00BB08E3">
        <w:t xml:space="preserve"> set to OFF, N=1. The requirements apply provided TCI state is provided for all resources in the resource set in the MAC CE activating the resource set and for each resource has </w:t>
      </w:r>
      <w:r w:rsidRPr="00BB08E3">
        <w:rPr>
          <w:lang w:val="en-US" w:eastAsia="ja-JP"/>
        </w:rPr>
        <w:t>QCL-</w:t>
      </w:r>
      <w:proofErr w:type="spellStart"/>
      <w:r w:rsidRPr="00BB08E3">
        <w:rPr>
          <w:lang w:val="en-US" w:eastAsia="ja-JP"/>
        </w:rPr>
        <w:t>TypeD</w:t>
      </w:r>
      <w:proofErr w:type="spellEnd"/>
      <w:r w:rsidRPr="00BB08E3">
        <w:t xml:space="preserve"> with </w:t>
      </w:r>
    </w:p>
    <w:p w14:paraId="01E20089" w14:textId="77777777" w:rsidR="00D921CA" w:rsidRPr="00BB08E3" w:rsidRDefault="00D921CA" w:rsidP="00BB08E3">
      <w:pPr>
        <w:pStyle w:val="B20"/>
        <w:rPr>
          <w:lang w:eastAsia="zh-CN"/>
        </w:rPr>
      </w:pPr>
      <w:r w:rsidRPr="00BB08E3">
        <w:rPr>
          <w:lang w:eastAsia="zh-CN"/>
        </w:rPr>
        <w:lastRenderedPageBreak/>
        <w:t>-</w:t>
      </w:r>
      <w:r w:rsidRPr="00BB08E3">
        <w:rPr>
          <w:lang w:eastAsia="zh-CN"/>
        </w:rPr>
        <w:tab/>
        <w:t xml:space="preserve">SSB for L1-RSRP or L1-SINR measurement, or </w:t>
      </w:r>
    </w:p>
    <w:p w14:paraId="563B4177" w14:textId="77777777" w:rsidR="00D921CA" w:rsidRPr="00BB08E3" w:rsidRDefault="00D921CA" w:rsidP="00BB08E3">
      <w:pPr>
        <w:pStyle w:val="B20"/>
      </w:pPr>
      <w:r w:rsidRPr="00BB08E3">
        <w:rPr>
          <w:lang w:eastAsia="zh-CN"/>
        </w:rPr>
        <w:t>-</w:t>
      </w:r>
      <w:r w:rsidRPr="00BB08E3">
        <w:rPr>
          <w:lang w:eastAsia="zh-CN"/>
        </w:rPr>
        <w:tab/>
        <w:t>another CSI-RS in resource set configured with repetition ON.</w:t>
      </w:r>
    </w:p>
    <w:p w14:paraId="3A4B46D4" w14:textId="77777777" w:rsidR="00D921CA" w:rsidRPr="00BB08E3" w:rsidRDefault="00D921CA" w:rsidP="00BB08E3">
      <w:pPr>
        <w:pStyle w:val="B10"/>
      </w:pPr>
      <w:r w:rsidRPr="00BB08E3">
        <w:rPr>
          <w:lang w:eastAsia="zh-CN"/>
        </w:rPr>
        <w:t>-</w:t>
      </w:r>
      <w:r w:rsidRPr="00BB08E3">
        <w:rPr>
          <w:lang w:eastAsia="zh-CN"/>
        </w:rPr>
        <w:tab/>
      </w:r>
      <w:r w:rsidRPr="00BB08E3">
        <w:t xml:space="preserve">For semi-persistent CSI-RS resources as CMR in a resource set configured with higher layer parameter </w:t>
      </w:r>
      <w:r w:rsidRPr="00BB08E3">
        <w:rPr>
          <w:i/>
        </w:rPr>
        <w:t>repetition</w:t>
      </w:r>
      <w:r w:rsidRPr="00BB08E3">
        <w:t xml:space="preserve"> set to ON, N=</w:t>
      </w:r>
      <w:proofErr w:type="gramStart"/>
      <w:r w:rsidRPr="00BB08E3">
        <w:t>ceil(</w:t>
      </w:r>
      <w:proofErr w:type="spellStart"/>
      <w:proofErr w:type="gramEnd"/>
      <w:r w:rsidRPr="00BB08E3">
        <w:rPr>
          <w:i/>
        </w:rPr>
        <w:t>maxNumberRxBeam</w:t>
      </w:r>
      <w:proofErr w:type="spellEnd"/>
      <w:r w:rsidRPr="00BB08E3">
        <w:t xml:space="preserve"> / </w:t>
      </w:r>
      <w:proofErr w:type="spellStart"/>
      <w:r w:rsidRPr="00BB08E3">
        <w:t>N</w:t>
      </w:r>
      <w:r w:rsidRPr="00BB08E3">
        <w:rPr>
          <w:vertAlign w:val="subscript"/>
        </w:rPr>
        <w:t>res_per_set</w:t>
      </w:r>
      <w:proofErr w:type="spellEnd"/>
      <w:r w:rsidRPr="00BB08E3">
        <w:t xml:space="preserve">), where </w:t>
      </w:r>
      <w:proofErr w:type="spellStart"/>
      <w:r w:rsidRPr="00BB08E3">
        <w:t>N</w:t>
      </w:r>
      <w:r w:rsidRPr="00BB08E3">
        <w:rPr>
          <w:vertAlign w:val="subscript"/>
        </w:rPr>
        <w:t>res_per_set</w:t>
      </w:r>
      <w:proofErr w:type="spellEnd"/>
      <w:r w:rsidRPr="00BB08E3">
        <w:t xml:space="preserve"> is number of resources in the resource set. The requirements apply provided TCI state is provided for all resources in the resource set in the MAC CE activating the resource set.</w:t>
      </w:r>
    </w:p>
    <w:p w14:paraId="74E90044" w14:textId="77777777" w:rsidR="00D921CA" w:rsidRPr="00BB08E3" w:rsidRDefault="00D921CA" w:rsidP="00BB08E3">
      <w:pPr>
        <w:pStyle w:val="B10"/>
      </w:pPr>
      <w:r w:rsidRPr="00BB08E3">
        <w:rPr>
          <w:lang w:eastAsia="zh-CN"/>
        </w:rPr>
        <w:t>-</w:t>
      </w:r>
      <w:r w:rsidRPr="00BB08E3">
        <w:rPr>
          <w:lang w:eastAsia="zh-CN"/>
        </w:rPr>
        <w:tab/>
      </w:r>
      <w:r w:rsidRPr="00BB08E3">
        <w:t xml:space="preserve">For aperiodic CSI-RS resources as CMR in a resource set configured with higher layer parameter </w:t>
      </w:r>
      <w:r w:rsidRPr="00BB08E3">
        <w:rPr>
          <w:i/>
        </w:rPr>
        <w:t>repetition</w:t>
      </w:r>
      <w:r w:rsidRPr="00BB08E3">
        <w:t xml:space="preserve"> set to OFF, N=1. The </w:t>
      </w:r>
      <w:proofErr w:type="spellStart"/>
      <w:r w:rsidRPr="00BB08E3">
        <w:t>requriements</w:t>
      </w:r>
      <w:proofErr w:type="spellEnd"/>
      <w:r w:rsidRPr="00BB08E3">
        <w:t xml:space="preserve"> apply provided </w:t>
      </w:r>
      <w:proofErr w:type="spellStart"/>
      <w:r w:rsidRPr="00BB08E3">
        <w:rPr>
          <w:i/>
        </w:rPr>
        <w:t>qcl</w:t>
      </w:r>
      <w:proofErr w:type="spellEnd"/>
      <w:r w:rsidRPr="00BB08E3">
        <w:rPr>
          <w:i/>
        </w:rPr>
        <w:t>-info</w:t>
      </w:r>
      <w:r w:rsidRPr="00BB08E3">
        <w:t xml:space="preserve"> is configured for all resources in the resource set and for each resource has </w:t>
      </w:r>
      <w:r w:rsidRPr="00BB08E3">
        <w:rPr>
          <w:lang w:val="en-US" w:eastAsia="ja-JP"/>
        </w:rPr>
        <w:t>QCL-</w:t>
      </w:r>
      <w:proofErr w:type="spellStart"/>
      <w:r w:rsidRPr="00BB08E3">
        <w:rPr>
          <w:lang w:val="en-US" w:eastAsia="ja-JP"/>
        </w:rPr>
        <w:t>TypeD</w:t>
      </w:r>
      <w:proofErr w:type="spellEnd"/>
      <w:r w:rsidRPr="00BB08E3">
        <w:t xml:space="preserve"> with </w:t>
      </w:r>
    </w:p>
    <w:p w14:paraId="29BC14F5" w14:textId="77777777" w:rsidR="00D921CA" w:rsidRPr="00BB08E3" w:rsidRDefault="00D921CA" w:rsidP="00BB08E3">
      <w:pPr>
        <w:pStyle w:val="B20"/>
        <w:rPr>
          <w:lang w:eastAsia="zh-CN"/>
        </w:rPr>
      </w:pPr>
      <w:r w:rsidRPr="00BB08E3">
        <w:rPr>
          <w:lang w:eastAsia="zh-CN"/>
        </w:rPr>
        <w:t>-</w:t>
      </w:r>
      <w:r w:rsidRPr="00BB08E3">
        <w:rPr>
          <w:lang w:eastAsia="zh-CN"/>
        </w:rPr>
        <w:tab/>
        <w:t xml:space="preserve">SSB for L1-RSRP or L1-SINR measurement, or </w:t>
      </w:r>
    </w:p>
    <w:p w14:paraId="2F7CD658" w14:textId="77777777" w:rsidR="00D921CA" w:rsidRPr="00BB08E3" w:rsidRDefault="00D921CA" w:rsidP="00BB08E3">
      <w:pPr>
        <w:pStyle w:val="B20"/>
      </w:pPr>
      <w:r w:rsidRPr="00BB08E3">
        <w:rPr>
          <w:lang w:eastAsia="zh-CN"/>
        </w:rPr>
        <w:t>-</w:t>
      </w:r>
      <w:r w:rsidRPr="00BB08E3">
        <w:rPr>
          <w:lang w:eastAsia="zh-CN"/>
        </w:rPr>
        <w:tab/>
        <w:t>another CSI-RS in resource set configured with repetition ON.</w:t>
      </w:r>
    </w:p>
    <w:p w14:paraId="6337B18D" w14:textId="77777777" w:rsidR="00D921CA" w:rsidRPr="00BB08E3" w:rsidRDefault="00D921CA" w:rsidP="00BB08E3">
      <w:pPr>
        <w:pStyle w:val="B10"/>
      </w:pPr>
      <w:r w:rsidRPr="00BB08E3">
        <w:rPr>
          <w:lang w:eastAsia="zh-CN"/>
        </w:rPr>
        <w:t>-</w:t>
      </w:r>
      <w:r w:rsidRPr="00BB08E3">
        <w:rPr>
          <w:lang w:eastAsia="zh-CN"/>
        </w:rPr>
        <w:tab/>
      </w:r>
      <w:r w:rsidRPr="00BB08E3">
        <w:t xml:space="preserve">For aperiodic CSI-RS resources as CMR in a resource set configured with higher layer parameter </w:t>
      </w:r>
      <w:r w:rsidRPr="00BB08E3">
        <w:rPr>
          <w:i/>
        </w:rPr>
        <w:t>repetition</w:t>
      </w:r>
      <w:r w:rsidRPr="00BB08E3">
        <w:t xml:space="preserve"> set to ON, N=1. UE is not required to meet the accuracy requirements in clause 10.1.28.1 and 10.1.28.3 if number of resources in the resource set is smaller than </w:t>
      </w:r>
      <w:proofErr w:type="spellStart"/>
      <w:r w:rsidRPr="00BB08E3">
        <w:rPr>
          <w:i/>
        </w:rPr>
        <w:t>maxNumberRxBeam</w:t>
      </w:r>
      <w:proofErr w:type="spellEnd"/>
      <w:r w:rsidRPr="00BB08E3">
        <w:t xml:space="preserve">. The </w:t>
      </w:r>
      <w:proofErr w:type="spellStart"/>
      <w:r w:rsidRPr="00BB08E3">
        <w:t>requriements</w:t>
      </w:r>
      <w:proofErr w:type="spellEnd"/>
      <w:r w:rsidRPr="00BB08E3">
        <w:t xml:space="preserve"> apply provided </w:t>
      </w:r>
      <w:proofErr w:type="spellStart"/>
      <w:r w:rsidRPr="00BB08E3">
        <w:rPr>
          <w:i/>
        </w:rPr>
        <w:t>qcl</w:t>
      </w:r>
      <w:proofErr w:type="spellEnd"/>
      <w:r w:rsidRPr="00BB08E3">
        <w:rPr>
          <w:i/>
        </w:rPr>
        <w:t>-info</w:t>
      </w:r>
      <w:r w:rsidRPr="00BB08E3">
        <w:t xml:space="preserve"> is configured for all resources in the resource set.</w:t>
      </w:r>
    </w:p>
    <w:p w14:paraId="45BE8EED" w14:textId="4D959229" w:rsidR="00BC5D2A" w:rsidRPr="00BB08E3" w:rsidRDefault="005F2844" w:rsidP="00BB08E3">
      <w:pPr>
        <w:rPr>
          <w:ins w:id="1336" w:author="Nokia" w:date="2023-08-10T12:54:00Z"/>
          <w:rFonts w:eastAsia="SimSun"/>
        </w:rPr>
      </w:pPr>
      <w:ins w:id="1337" w:author="Nokia" w:date="2023-08-10T14:38:00Z">
        <w:r w:rsidRPr="00BB08E3">
          <w:rPr>
            <w:rFonts w:eastAsia="SimSun"/>
          </w:rPr>
          <w:t>For a UE supporting</w:t>
        </w:r>
      </w:ins>
      <w:ins w:id="1338" w:author="Nokia" w:date="2023-08-10T12:54:00Z">
        <w:r w:rsidR="00BC5D2A" w:rsidRPr="00BB08E3">
          <w:rPr>
            <w:rFonts w:eastAsia="SimSun"/>
          </w:rPr>
          <w:t xml:space="preserve"> </w:t>
        </w:r>
        <w:r w:rsidR="00BC5D2A" w:rsidRPr="00BB08E3">
          <w:rPr>
            <w:rFonts w:eastAsia="?? ??"/>
          </w:rPr>
          <w:t>[</w:t>
        </w:r>
        <w:r w:rsidR="00BC5D2A" w:rsidRPr="00BB08E3">
          <w:rPr>
            <w:rFonts w:eastAsia="?? ??"/>
            <w:i/>
            <w:iCs/>
          </w:rPr>
          <w:t>support for Case 1 requirements</w:t>
        </w:r>
        <w:r w:rsidR="00BC5D2A" w:rsidRPr="00BB08E3">
          <w:rPr>
            <w:rFonts w:eastAsia="?? ??"/>
          </w:rPr>
          <w:t xml:space="preserve">] and </w:t>
        </w:r>
      </w:ins>
      <w:ins w:id="1339" w:author="Nokia" w:date="2023-08-10T14:42:00Z">
        <w:r w:rsidR="008B7527" w:rsidRPr="00BB08E3">
          <w:rPr>
            <w:rFonts w:eastAsia="?? ??"/>
          </w:rPr>
          <w:t xml:space="preserve">when </w:t>
        </w:r>
      </w:ins>
      <w:ins w:id="1340" w:author="Nokia" w:date="2023-08-10T12:54:00Z">
        <w:r w:rsidR="00BC5D2A" w:rsidRPr="00BB08E3">
          <w:rPr>
            <w:rFonts w:eastAsia="SimSun"/>
          </w:rPr>
          <w:t xml:space="preserve">concurrent measurement gap(s) </w:t>
        </w:r>
      </w:ins>
      <w:ins w:id="1341" w:author="Nokia" w:date="2023-09-27T23:33:00Z">
        <w:r w:rsidR="006B3217">
          <w:rPr>
            <w:rFonts w:eastAsia="SimSun"/>
          </w:rPr>
          <w:t>with</w:t>
        </w:r>
      </w:ins>
      <w:ins w:id="1342" w:author="Nokia" w:date="2023-08-10T12:54:00Z">
        <w:r w:rsidR="00BC5D2A" w:rsidRPr="00BB08E3">
          <w:rPr>
            <w:rFonts w:eastAsia="SimSun"/>
          </w:rPr>
          <w:t xml:space="preserve"> Pre-MG(s) are configured,</w:t>
        </w:r>
      </w:ins>
    </w:p>
    <w:p w14:paraId="3A7DF7E9" w14:textId="77777777" w:rsidR="00BC5D2A" w:rsidRPr="00BB08E3" w:rsidRDefault="00BC5D2A" w:rsidP="00BB08E3">
      <w:pPr>
        <w:pStyle w:val="B10"/>
        <w:rPr>
          <w:ins w:id="1343" w:author="Nokia" w:date="2023-08-10T12:54:00Z"/>
          <w:rFonts w:eastAsia="SimSun"/>
        </w:rPr>
      </w:pPr>
      <w:ins w:id="1344" w:author="Nokia" w:date="2023-08-10T12:54:00Z">
        <w:r w:rsidRPr="00BB08E3">
          <w:rPr>
            <w:rFonts w:eastAsia="SimSun"/>
          </w:rPr>
          <w:t>-</w:t>
        </w:r>
        <w:r w:rsidRPr="00BB08E3">
          <w:rPr>
            <w:rFonts w:eastAsia="SimSun"/>
          </w:rPr>
          <w:tab/>
          <w:t xml:space="preserve">P value for </w:t>
        </w:r>
      </w:ins>
      <w:ins w:id="1345" w:author="Nokia" w:date="2023-08-10T12:55:00Z">
        <w:r w:rsidRPr="00BB08E3">
          <w:rPr>
            <w:rFonts w:eastAsia="SimSun"/>
          </w:rPr>
          <w:t>CSI-RS</w:t>
        </w:r>
      </w:ins>
      <w:ins w:id="1346" w:author="Nokia" w:date="2023-08-10T12:54:00Z">
        <w:r w:rsidRPr="00BB08E3">
          <w:rPr>
            <w:rFonts w:eastAsia="SimSun"/>
          </w:rPr>
          <w:t xml:space="preserve"> resource to be measured is defined as</w:t>
        </w:r>
      </w:ins>
    </w:p>
    <w:p w14:paraId="0D9C6902" w14:textId="77777777" w:rsidR="00BC5D2A" w:rsidRPr="00BB08E3" w:rsidRDefault="00BC5D2A" w:rsidP="00BB08E3">
      <w:pPr>
        <w:pStyle w:val="B20"/>
        <w:rPr>
          <w:ins w:id="1347" w:author="Nokia" w:date="2023-08-10T12:54:00Z"/>
          <w:rFonts w:eastAsia="SimSun"/>
        </w:rPr>
      </w:pPr>
      <w:ins w:id="1348"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44753084" w14:textId="77777777" w:rsidR="00BC5D2A" w:rsidRPr="00BB08E3" w:rsidRDefault="00BC5D2A" w:rsidP="00BB08E3">
      <w:pPr>
        <w:pStyle w:val="B20"/>
        <w:rPr>
          <w:ins w:id="1349" w:author="Nokia" w:date="2023-08-10T12:54:00Z"/>
          <w:rFonts w:eastAsia="SimSun"/>
        </w:rPr>
      </w:pPr>
      <w:ins w:id="1350" w:author="Nokia" w:date="2023-08-10T12:54: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5ED31A08" w14:textId="77777777" w:rsidR="00BC5D2A" w:rsidRPr="00BB08E3" w:rsidRDefault="00BC5D2A" w:rsidP="00BB08E3">
      <w:pPr>
        <w:pStyle w:val="B20"/>
        <w:rPr>
          <w:ins w:id="1351" w:author="Nokia" w:date="2023-08-10T12:54:00Z"/>
          <w:rFonts w:eastAsia="SimSun"/>
        </w:rPr>
      </w:pPr>
      <w:ins w:id="1352"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639A9C31" w14:textId="77777777" w:rsidR="00BC5D2A" w:rsidRPr="00BB08E3" w:rsidRDefault="00BC5D2A" w:rsidP="00BB08E3">
      <w:pPr>
        <w:pStyle w:val="B10"/>
        <w:rPr>
          <w:ins w:id="1353" w:author="Nokia" w:date="2023-08-10T12:54:00Z"/>
          <w:rFonts w:eastAsia="SimSun"/>
          <w:lang w:eastAsia="zh-CN"/>
        </w:rPr>
      </w:pPr>
      <w:ins w:id="1354" w:author="Nokia" w:date="2023-08-10T12:54:00Z">
        <w:r w:rsidRPr="00BB08E3">
          <w:rPr>
            <w:rFonts w:eastAsia="SimSun"/>
          </w:rPr>
          <w:t>-</w:t>
        </w:r>
        <w:r w:rsidRPr="00BB08E3">
          <w:rPr>
            <w:rFonts w:eastAsia="SimSun"/>
          </w:rPr>
          <w:tab/>
        </w:r>
        <w:r w:rsidRPr="00BB08E3">
          <w:rPr>
            <w:rFonts w:eastAsia="SimSun"/>
            <w:lang w:eastAsia="zh-CN"/>
          </w:rPr>
          <w:t>For a window W of duration max(T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MGRP_max</w:t>
        </w:r>
        <w:proofErr w:type="spellEnd"/>
        <w:r w:rsidRPr="00BB08E3">
          <w:rPr>
            <w:rFonts w:eastAsia="SimSun"/>
            <w:lang w:eastAsia="zh-CN"/>
          </w:rPr>
          <w:t xml:space="preserve"> is the maximum MGRP across all GAP configurations, i.e. configured per-UE measurement gaps and per-FR measurement gaps, and, in case of Pre-MG, all activated per-UE measurement gaps and per-FR measurement gaps, within the same FR as serving cell, and starting at the beginning of any </w:t>
        </w:r>
      </w:ins>
      <w:ins w:id="1355" w:author="Nokia" w:date="2023-08-10T12:55:00Z">
        <w:r w:rsidRPr="00BB08E3">
          <w:rPr>
            <w:rFonts w:eastAsia="SimSun"/>
          </w:rPr>
          <w:t>CSI-RS</w:t>
        </w:r>
      </w:ins>
      <w:ins w:id="1356" w:author="Nokia" w:date="2023-08-10T12:54:00Z">
        <w:r w:rsidRPr="00BB08E3">
          <w:rPr>
            <w:rFonts w:eastAsia="SimSun"/>
            <w:lang w:eastAsia="zh-CN"/>
          </w:rPr>
          <w:t xml:space="preserve"> resource occasion: </w:t>
        </w:r>
      </w:ins>
    </w:p>
    <w:p w14:paraId="3D66E43C" w14:textId="77777777" w:rsidR="00BC5D2A" w:rsidRPr="00BB08E3" w:rsidRDefault="00BC5D2A" w:rsidP="00BB08E3">
      <w:pPr>
        <w:pStyle w:val="B20"/>
        <w:rPr>
          <w:ins w:id="1357" w:author="Nokia" w:date="2023-08-10T12:54:00Z"/>
          <w:rFonts w:eastAsia="SimSun"/>
        </w:rPr>
      </w:pPr>
      <w:ins w:id="1358"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w:t>
        </w:r>
      </w:ins>
      <w:ins w:id="1359" w:author="Nokia" w:date="2023-08-10T12:55:00Z">
        <w:r w:rsidRPr="00BB08E3">
          <w:rPr>
            <w:rFonts w:eastAsia="SimSun"/>
          </w:rPr>
          <w:t>CSI-RS</w:t>
        </w:r>
      </w:ins>
      <w:ins w:id="1360" w:author="Nokia" w:date="2023-08-10T12:54:00Z">
        <w:r w:rsidRPr="00BB08E3">
          <w:rPr>
            <w:rFonts w:eastAsia="SimSun"/>
          </w:rPr>
          <w:t xml:space="preserve">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2F4EA2DF" w14:textId="77777777" w:rsidR="00BC5D2A" w:rsidRPr="00BB08E3" w:rsidRDefault="00BC5D2A" w:rsidP="00BB08E3">
      <w:pPr>
        <w:pStyle w:val="B20"/>
        <w:rPr>
          <w:ins w:id="1361" w:author="Nokia" w:date="2023-08-10T12:54:00Z"/>
          <w:rFonts w:eastAsia="SimSun"/>
        </w:rPr>
      </w:pPr>
      <w:ins w:id="1362"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w:t>
        </w:r>
      </w:ins>
      <w:ins w:id="1363" w:author="Nokia" w:date="2023-08-10T12:55:00Z">
        <w:r w:rsidRPr="00BB08E3">
          <w:rPr>
            <w:rFonts w:eastAsia="SimSun"/>
          </w:rPr>
          <w:t>CSI-RS</w:t>
        </w:r>
      </w:ins>
      <w:ins w:id="1364" w:author="Nokia" w:date="2023-08-10T12:54: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76CB0D04" w14:textId="77777777" w:rsidR="00BC5D2A" w:rsidRPr="00BB08E3" w:rsidRDefault="00BC5D2A" w:rsidP="00BB08E3">
      <w:pPr>
        <w:pStyle w:val="B20"/>
        <w:rPr>
          <w:ins w:id="1365" w:author="Nokia" w:date="2023-08-10T12:54:00Z"/>
          <w:rFonts w:eastAsia="SimSun"/>
        </w:rPr>
      </w:pPr>
      <w:ins w:id="1366"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w:t>
        </w:r>
      </w:ins>
      <w:ins w:id="1367" w:author="Nokia" w:date="2023-08-10T12:55:00Z">
        <w:r w:rsidRPr="00BB08E3">
          <w:rPr>
            <w:rFonts w:eastAsia="SimSun"/>
          </w:rPr>
          <w:t>CSI-RS</w:t>
        </w:r>
      </w:ins>
      <w:ins w:id="1368" w:author="Nokia" w:date="2023-08-10T12:54: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66BF41A5" w14:textId="77777777" w:rsidR="00BC5D2A" w:rsidRPr="00BB08E3" w:rsidRDefault="00BC5D2A" w:rsidP="00BB08E3">
      <w:pPr>
        <w:pStyle w:val="B20"/>
        <w:rPr>
          <w:ins w:id="1369" w:author="Nokia" w:date="2023-08-10T12:54:00Z"/>
          <w:rFonts w:eastAsia="SimSun"/>
          <w:bCs/>
          <w:lang w:eastAsia="zh-CN"/>
        </w:rPr>
      </w:pPr>
      <w:ins w:id="1370" w:author="Nokia" w:date="2023-08-10T12:54: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ins>
      <w:ins w:id="1371" w:author="Nokia" w:date="2023-08-10T12:55:00Z">
        <w:r w:rsidRPr="00BB08E3">
          <w:rPr>
            <w:rFonts w:eastAsia="SimSun"/>
          </w:rPr>
          <w:t>CSI-RS</w:t>
        </w:r>
      </w:ins>
      <w:ins w:id="1372" w:author="Nokia" w:date="2023-08-10T12:54:00Z">
        <w:r w:rsidRPr="00BB08E3">
          <w:rPr>
            <w:rFonts w:eastAsia="SimSun"/>
            <w:bCs/>
            <w:lang w:eastAsia="zh-CN"/>
          </w:rPr>
          <w:t>.</w:t>
        </w:r>
      </w:ins>
    </w:p>
    <w:p w14:paraId="5246460F" w14:textId="1E751D80" w:rsidR="00BC5D2A" w:rsidRPr="00BB08E3" w:rsidRDefault="005F2844" w:rsidP="00BB08E3">
      <w:pPr>
        <w:rPr>
          <w:ins w:id="1373" w:author="Nokia" w:date="2023-08-10T12:54:00Z"/>
          <w:rFonts w:eastAsia="SimSun"/>
        </w:rPr>
      </w:pPr>
      <w:ins w:id="1374" w:author="Nokia" w:date="2023-08-10T14:38:00Z">
        <w:r w:rsidRPr="00BB08E3">
          <w:rPr>
            <w:rFonts w:eastAsia="SimSun"/>
          </w:rPr>
          <w:t>For a UE supporting</w:t>
        </w:r>
      </w:ins>
      <w:ins w:id="1375" w:author="Nokia" w:date="2023-08-10T12:54:00Z">
        <w:r w:rsidR="00BC5D2A" w:rsidRPr="00BB08E3">
          <w:rPr>
            <w:rFonts w:eastAsia="SimSun"/>
          </w:rPr>
          <w:t xml:space="preserve"> </w:t>
        </w:r>
        <w:r w:rsidR="00BC5D2A" w:rsidRPr="00BB08E3">
          <w:rPr>
            <w:rFonts w:eastAsia="?? ??"/>
          </w:rPr>
          <w:t>[</w:t>
        </w:r>
        <w:r w:rsidR="00BC5D2A" w:rsidRPr="00BB08E3">
          <w:rPr>
            <w:rFonts w:eastAsia="?? ??"/>
            <w:i/>
            <w:iCs/>
          </w:rPr>
          <w:t>support for Case 2 requirements</w:t>
        </w:r>
        <w:r w:rsidR="00BC5D2A" w:rsidRPr="00BB08E3">
          <w:rPr>
            <w:rFonts w:eastAsia="?? ??"/>
          </w:rPr>
          <w:t xml:space="preserve">] and </w:t>
        </w:r>
      </w:ins>
      <w:ins w:id="1376" w:author="Nokia" w:date="2023-08-10T14:42:00Z">
        <w:r w:rsidR="008B7527" w:rsidRPr="00BB08E3">
          <w:rPr>
            <w:rFonts w:eastAsia="?? ??"/>
          </w:rPr>
          <w:t xml:space="preserve">when </w:t>
        </w:r>
      </w:ins>
      <w:ins w:id="1377" w:author="Nokia" w:date="2023-08-10T12:54:00Z">
        <w:r w:rsidR="00BC5D2A" w:rsidRPr="00BB08E3">
          <w:rPr>
            <w:rFonts w:eastAsia="SimSun"/>
          </w:rPr>
          <w:t xml:space="preserve">concurrent measurement gap(s) </w:t>
        </w:r>
      </w:ins>
      <w:ins w:id="1378" w:author="Nokia" w:date="2023-09-27T23:33:00Z">
        <w:r w:rsidR="006B3217">
          <w:rPr>
            <w:rFonts w:eastAsia="SimSun"/>
          </w:rPr>
          <w:t>with</w:t>
        </w:r>
      </w:ins>
      <w:ins w:id="1379" w:author="Nokia" w:date="2023-08-10T12:54:00Z">
        <w:r w:rsidR="00BC5D2A" w:rsidRPr="00BB08E3">
          <w:rPr>
            <w:rFonts w:eastAsia="SimSun"/>
          </w:rPr>
          <w:t xml:space="preserve"> NCSG measurement gap(s) are configured,</w:t>
        </w:r>
      </w:ins>
    </w:p>
    <w:p w14:paraId="6CFA9599" w14:textId="77777777" w:rsidR="00BC5D2A" w:rsidRPr="00BB08E3" w:rsidRDefault="00BC5D2A" w:rsidP="00BB08E3">
      <w:pPr>
        <w:pStyle w:val="B10"/>
        <w:rPr>
          <w:ins w:id="1380" w:author="Nokia" w:date="2023-08-10T12:54:00Z"/>
          <w:rFonts w:eastAsia="SimSun"/>
        </w:rPr>
      </w:pPr>
      <w:ins w:id="1381" w:author="Nokia" w:date="2023-08-10T12:54:00Z">
        <w:r w:rsidRPr="00BB08E3">
          <w:rPr>
            <w:rFonts w:eastAsia="SimSun"/>
          </w:rPr>
          <w:t>-</w:t>
        </w:r>
        <w:r w:rsidRPr="00BB08E3">
          <w:rPr>
            <w:rFonts w:eastAsia="SimSun"/>
          </w:rPr>
          <w:tab/>
          <w:t xml:space="preserve">P value for a </w:t>
        </w:r>
      </w:ins>
      <w:ins w:id="1382" w:author="Nokia" w:date="2023-08-10T12:55:00Z">
        <w:r w:rsidRPr="00BB08E3">
          <w:rPr>
            <w:rFonts w:eastAsia="SimSun"/>
          </w:rPr>
          <w:t>CSI-RS</w:t>
        </w:r>
      </w:ins>
      <w:ins w:id="1383" w:author="Nokia" w:date="2023-08-10T12:54:00Z">
        <w:r w:rsidRPr="00BB08E3">
          <w:rPr>
            <w:rFonts w:eastAsia="SimSun"/>
          </w:rPr>
          <w:t xml:space="preserve"> resource to be measured is defined as</w:t>
        </w:r>
      </w:ins>
    </w:p>
    <w:p w14:paraId="6449FADA" w14:textId="77777777" w:rsidR="00BC5D2A" w:rsidRPr="00BB08E3" w:rsidRDefault="00BC5D2A" w:rsidP="00BB08E3">
      <w:pPr>
        <w:pStyle w:val="B20"/>
        <w:rPr>
          <w:ins w:id="1384" w:author="Nokia" w:date="2023-08-10T12:54:00Z"/>
          <w:rFonts w:eastAsia="SimSun"/>
        </w:rPr>
      </w:pPr>
      <w:ins w:id="1385"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ins>
    </w:p>
    <w:p w14:paraId="0529692C" w14:textId="77777777" w:rsidR="00BC5D2A" w:rsidRPr="00BB08E3" w:rsidRDefault="00BC5D2A" w:rsidP="00BB08E3">
      <w:pPr>
        <w:pStyle w:val="B20"/>
        <w:rPr>
          <w:ins w:id="1386" w:author="Nokia" w:date="2023-08-10T12:54:00Z"/>
          <w:rFonts w:eastAsia="SimSun"/>
        </w:rPr>
      </w:pPr>
      <w:ins w:id="1387" w:author="Nokia" w:date="2023-08-10T12:54:00Z">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ins>
    </w:p>
    <w:p w14:paraId="20B466A6" w14:textId="77777777" w:rsidR="00BC5D2A" w:rsidRPr="00BB08E3" w:rsidRDefault="00BC5D2A" w:rsidP="00BB08E3">
      <w:pPr>
        <w:pStyle w:val="B20"/>
        <w:rPr>
          <w:ins w:id="1388" w:author="Nokia" w:date="2023-08-10T12:54:00Z"/>
          <w:rFonts w:eastAsia="SimSun"/>
        </w:rPr>
      </w:pPr>
      <w:ins w:id="1389"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&gt; 0</w:t>
        </w:r>
      </w:ins>
    </w:p>
    <w:p w14:paraId="43D2A17B" w14:textId="77777777" w:rsidR="00BC5D2A" w:rsidRPr="00BB08E3" w:rsidRDefault="00BC5D2A" w:rsidP="00BB08E3">
      <w:pPr>
        <w:pStyle w:val="B10"/>
        <w:rPr>
          <w:ins w:id="1390" w:author="Nokia" w:date="2023-08-10T12:54:00Z"/>
          <w:rFonts w:eastAsia="SimSun"/>
          <w:lang w:eastAsia="zh-CN"/>
        </w:rPr>
      </w:pPr>
      <w:ins w:id="1391" w:author="Nokia" w:date="2023-08-10T12:54:00Z">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xRP_max</w:t>
        </w:r>
        <w:proofErr w:type="spellEnd"/>
        <w:r w:rsidRPr="00BB08E3">
          <w:rPr>
            <w:rFonts w:eastAsia="SimSun"/>
            <w:lang w:eastAsia="zh-CN"/>
          </w:rPr>
          <w:t xml:space="preserve">), where </w:t>
        </w:r>
        <w:proofErr w:type="spellStart"/>
        <w:r w:rsidRPr="00BB08E3">
          <w:rPr>
            <w:rFonts w:eastAsia="SimSun"/>
            <w:lang w:eastAsia="zh-CN"/>
          </w:rPr>
          <w:t>xRP_max</w:t>
        </w:r>
        <w:proofErr w:type="spellEnd"/>
        <w:r w:rsidRPr="00BB08E3">
          <w:rPr>
            <w:rFonts w:eastAsia="SimSun"/>
            <w:lang w:eastAsia="zh-CN"/>
          </w:rPr>
          <w:t xml:space="preserve"> is the maximum MGRP or VIRP across all configured per-UE measurement gaps and per-FR measurement gaps within the same FR as serving cell, and starting at the beginning of any </w:t>
        </w:r>
      </w:ins>
      <w:ins w:id="1392" w:author="Nokia" w:date="2023-08-10T12:55:00Z">
        <w:r w:rsidRPr="00BB08E3">
          <w:rPr>
            <w:rFonts w:eastAsia="SimSun"/>
          </w:rPr>
          <w:t>CSI-RS</w:t>
        </w:r>
      </w:ins>
      <w:ins w:id="1393" w:author="Nokia" w:date="2023-08-10T12:54:00Z">
        <w:r w:rsidRPr="00BB08E3">
          <w:rPr>
            <w:rFonts w:eastAsia="SimSun"/>
            <w:lang w:eastAsia="zh-CN"/>
          </w:rPr>
          <w:t xml:space="preserve"> resource occasion: </w:t>
        </w:r>
      </w:ins>
    </w:p>
    <w:p w14:paraId="0289C7D9" w14:textId="77777777" w:rsidR="00BC5D2A" w:rsidRPr="00BB08E3" w:rsidRDefault="00BC5D2A" w:rsidP="00BB08E3">
      <w:pPr>
        <w:pStyle w:val="B20"/>
        <w:rPr>
          <w:ins w:id="1394" w:author="Nokia" w:date="2023-08-10T12:54:00Z"/>
          <w:rFonts w:eastAsia="SimSun"/>
        </w:rPr>
      </w:pPr>
      <w:ins w:id="1395"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w:t>
        </w:r>
      </w:ins>
      <w:ins w:id="1396" w:author="Nokia" w:date="2023-08-10T12:55:00Z">
        <w:r w:rsidRPr="00BB08E3">
          <w:rPr>
            <w:rFonts w:eastAsia="SimSun"/>
          </w:rPr>
          <w:t>CSI-RS</w:t>
        </w:r>
      </w:ins>
      <w:ins w:id="1397" w:author="Nokia" w:date="2023-08-10T12:54:00Z">
        <w:r w:rsidRPr="00BB08E3">
          <w:rPr>
            <w:rFonts w:eastAsia="SimSun"/>
          </w:rPr>
          <w:t xml:space="preserve"> resource occasions within the window W, including those overlapped with </w:t>
        </w:r>
        <w:r w:rsidRPr="00BB08E3">
          <w:rPr>
            <w:rFonts w:eastAsia="SimSun"/>
            <w:bCs/>
            <w:lang w:eastAsia="zh-CN"/>
          </w:rPr>
          <w:t>measurement gap</w:t>
        </w:r>
        <w:r w:rsidRPr="00BB08E3">
          <w:rPr>
            <w:rFonts w:eastAsia="SimSun"/>
          </w:rPr>
          <w:t xml:space="preserve"> occasions or SMTC occasions within the window W, and</w:t>
        </w:r>
      </w:ins>
    </w:p>
    <w:p w14:paraId="7AC49357" w14:textId="77777777" w:rsidR="00BC5D2A" w:rsidRPr="00BB08E3" w:rsidRDefault="00BC5D2A" w:rsidP="00BB08E3">
      <w:pPr>
        <w:pStyle w:val="B20"/>
        <w:rPr>
          <w:ins w:id="1398" w:author="Nokia" w:date="2023-08-10T12:54:00Z"/>
          <w:rFonts w:eastAsia="SimSun"/>
        </w:rPr>
      </w:pPr>
      <w:ins w:id="1399" w:author="Nokia" w:date="2023-08-10T12:54:00Z">
        <w:r w:rsidRPr="00BB08E3">
          <w:rPr>
            <w:rFonts w:eastAsia="SimSun"/>
          </w:rPr>
          <w:lastRenderedPageBreak/>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w:t>
        </w:r>
      </w:ins>
      <w:ins w:id="1400" w:author="Nokia" w:date="2023-08-10T12:55:00Z">
        <w:r w:rsidRPr="00BB08E3">
          <w:rPr>
            <w:rFonts w:eastAsia="SimSun"/>
          </w:rPr>
          <w:t>CSI-RS</w:t>
        </w:r>
      </w:ins>
      <w:ins w:id="1401" w:author="Nokia" w:date="2023-08-10T12:54: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within the window W</w:t>
        </w:r>
      </w:ins>
    </w:p>
    <w:p w14:paraId="625563B2" w14:textId="77777777" w:rsidR="00BC5D2A" w:rsidRPr="00BB08E3" w:rsidRDefault="00BC5D2A" w:rsidP="00BB08E3">
      <w:pPr>
        <w:pStyle w:val="B20"/>
        <w:rPr>
          <w:ins w:id="1402" w:author="Nokia" w:date="2023-08-10T12:54:00Z"/>
          <w:rFonts w:eastAsia="SimSun"/>
        </w:rPr>
      </w:pPr>
      <w:ins w:id="1403" w:author="Nokia" w:date="2023-08-10T12:54:00Z">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w:t>
        </w:r>
      </w:ins>
      <w:ins w:id="1404" w:author="Nokia" w:date="2023-08-10T12:55:00Z">
        <w:r w:rsidRPr="00BB08E3">
          <w:rPr>
            <w:rFonts w:eastAsia="SimSun"/>
          </w:rPr>
          <w:t>CSI-RS</w:t>
        </w:r>
      </w:ins>
      <w:ins w:id="1405" w:author="Nokia" w:date="2023-08-10T12:54:00Z">
        <w:r w:rsidRPr="00BB08E3">
          <w:rPr>
            <w:rFonts w:eastAsia="SimSun"/>
          </w:rPr>
          <w:t xml:space="preserve">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ins>
    </w:p>
    <w:p w14:paraId="00DE9496" w14:textId="77777777" w:rsidR="00BC5D2A" w:rsidRPr="00BB08E3" w:rsidRDefault="00BC5D2A" w:rsidP="00BB08E3">
      <w:pPr>
        <w:pStyle w:val="B20"/>
        <w:rPr>
          <w:ins w:id="1406" w:author="Nokia" w:date="2023-08-10T12:54:00Z"/>
        </w:rPr>
      </w:pPr>
      <w:ins w:id="1407" w:author="Nokia" w:date="2023-08-10T12:54:00Z">
        <w:r w:rsidRPr="00BB08E3">
          <w:rPr>
            <w:rFonts w:eastAsia="SimSun"/>
          </w:rPr>
          <w:t>-</w:t>
        </w:r>
        <w:r w:rsidRPr="00BB08E3">
          <w:rPr>
            <w:rFonts w:eastAsia="SimSun"/>
          </w:rPr>
          <w:tab/>
          <w:t xml:space="preserve">where </w:t>
        </w:r>
        <w:r w:rsidRPr="00BB08E3">
          <w:t xml:space="preserve">a </w:t>
        </w:r>
      </w:ins>
      <w:ins w:id="1408" w:author="Nokia" w:date="2023-08-10T12:55:00Z">
        <w:r w:rsidRPr="00BB08E3">
          <w:t>CSI-RS</w:t>
        </w:r>
      </w:ins>
      <w:ins w:id="1409" w:author="Nokia" w:date="2023-08-10T12:54:00Z">
        <w:r w:rsidRPr="00BB08E3">
          <w:t xml:space="preserve"> resource or an SMTC occasion </w:t>
        </w:r>
        <w:proofErr w:type="gramStart"/>
        <w:r w:rsidRPr="00BB08E3">
          <w:t>is considered to be</w:t>
        </w:r>
        <w:proofErr w:type="gramEnd"/>
        <w:r w:rsidRPr="00BB08E3">
          <w:t xml:space="preserve"> overlapped with the NCSG measurement gap if </w:t>
        </w:r>
      </w:ins>
    </w:p>
    <w:p w14:paraId="75F6E7B3" w14:textId="77777777" w:rsidR="00BC5D2A" w:rsidRPr="00BB08E3" w:rsidRDefault="00BC5D2A" w:rsidP="00BB08E3">
      <w:pPr>
        <w:ind w:left="1135" w:hanging="284"/>
        <w:rPr>
          <w:ins w:id="1410" w:author="Nokia" w:date="2023-08-10T12:54:00Z"/>
        </w:rPr>
      </w:pPr>
      <w:ins w:id="1411" w:author="Nokia" w:date="2023-08-10T12:54:00Z">
        <w:r w:rsidRPr="00BB08E3">
          <w:t>-</w:t>
        </w:r>
        <w:r w:rsidRPr="00BB08E3">
          <w:tab/>
          <w:t xml:space="preserve">it overlaps the VIL1 or VIL2 of NCSG, or </w:t>
        </w:r>
      </w:ins>
    </w:p>
    <w:p w14:paraId="1C23BA7D" w14:textId="77777777" w:rsidR="00BC5D2A" w:rsidRPr="00BB08E3" w:rsidRDefault="00BC5D2A" w:rsidP="00BB08E3">
      <w:pPr>
        <w:ind w:left="1135" w:hanging="284"/>
        <w:rPr>
          <w:ins w:id="1412" w:author="Nokia" w:date="2023-08-10T12:54:00Z"/>
        </w:rPr>
      </w:pPr>
      <w:ins w:id="1413" w:author="Nokia" w:date="2023-08-10T12:54:00Z">
        <w:r w:rsidRPr="00BB08E3">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21B60130" w14:textId="77777777" w:rsidR="00BC5D2A" w:rsidRPr="00BB08E3" w:rsidRDefault="00BC5D2A" w:rsidP="00BB08E3">
      <w:pPr>
        <w:pStyle w:val="B20"/>
        <w:rPr>
          <w:ins w:id="1414" w:author="Nokia" w:date="2023-08-10T12:54:00Z"/>
          <w:rFonts w:eastAsia="SimSun"/>
          <w:bCs/>
          <w:lang w:eastAsia="zh-CN"/>
        </w:rPr>
      </w:pPr>
      <w:ins w:id="1415" w:author="Nokia" w:date="2023-08-10T12:54:00Z">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ins>
      <w:ins w:id="1416" w:author="Nokia" w:date="2023-08-10T12:55:00Z">
        <w:r w:rsidRPr="00BB08E3">
          <w:rPr>
            <w:rFonts w:eastAsia="SimSun"/>
          </w:rPr>
          <w:t>CSI-RS</w:t>
        </w:r>
      </w:ins>
      <w:ins w:id="1417" w:author="Nokia" w:date="2023-08-10T12:54:00Z">
        <w:r w:rsidRPr="00BB08E3">
          <w:rPr>
            <w:rFonts w:eastAsia="SimSun"/>
            <w:bCs/>
            <w:lang w:eastAsia="zh-CN"/>
          </w:rPr>
          <w:t>.</w:t>
        </w:r>
      </w:ins>
    </w:p>
    <w:p w14:paraId="6AA36847" w14:textId="62B37E7E" w:rsidR="00D921CA" w:rsidRPr="00BB08E3" w:rsidRDefault="005F2844">
      <w:pPr>
        <w:pStyle w:val="B10"/>
        <w:ind w:left="0" w:firstLine="0"/>
        <w:rPr>
          <w:rFonts w:eastAsia="SimSun"/>
        </w:rPr>
        <w:pPrChange w:id="1418" w:author="Nokia" w:date="2023-08-10T14:38:00Z">
          <w:pPr>
            <w:pStyle w:val="B10"/>
          </w:pPr>
        </w:pPrChange>
      </w:pPr>
      <w:ins w:id="1419" w:author="Nokia" w:date="2023-08-10T14:37:00Z">
        <w:r w:rsidRPr="00BB08E3">
          <w:rPr>
            <w:rFonts w:eastAsia="SimSun"/>
          </w:rPr>
          <w:t xml:space="preserve">For a UE supporting </w:t>
        </w:r>
        <w:r w:rsidRPr="00BB08E3">
          <w:rPr>
            <w:i/>
            <w:iCs/>
          </w:rPr>
          <w:t>concurrentMeasGap-r17</w:t>
        </w:r>
      </w:ins>
      <w:del w:id="1420" w:author="Nokia" w:date="2023-08-10T14:37:00Z">
        <w:r w:rsidR="00D921CA" w:rsidRPr="00BB08E3" w:rsidDel="005F2844">
          <w:rPr>
            <w:rFonts w:eastAsia="SimSun" w:hint="eastAsia"/>
          </w:rPr>
          <w:delText>W</w:delText>
        </w:r>
        <w:r w:rsidR="00D921CA" w:rsidRPr="00BB08E3" w:rsidDel="005F2844">
          <w:rPr>
            <w:rFonts w:eastAsia="SimSun"/>
          </w:rPr>
          <w:delText xml:space="preserve">hen UE supports </w:delText>
        </w:r>
      </w:del>
      <w:del w:id="1421" w:author="Nokia" w:date="2023-08-10T13:38:00Z">
        <w:r w:rsidR="00D921CA" w:rsidRPr="00BB08E3" w:rsidDel="00BC5D2A">
          <w:rPr>
            <w:rFonts w:eastAsia="SimSun"/>
          </w:rPr>
          <w:delText>concurrent measurement gap</w:delText>
        </w:r>
      </w:del>
      <w:r w:rsidR="00D921CA" w:rsidRPr="00BB08E3">
        <w:rPr>
          <w:rFonts w:eastAsia="SimSun"/>
        </w:rPr>
        <w:t xml:space="preserve"> and </w:t>
      </w:r>
      <w:ins w:id="1422" w:author="Nokia" w:date="2023-08-10T14:37:00Z">
        <w:r w:rsidRPr="00BB08E3">
          <w:rPr>
            <w:rFonts w:eastAsia="SimSun"/>
          </w:rPr>
          <w:t xml:space="preserve">when </w:t>
        </w:r>
      </w:ins>
      <w:proofErr w:type="spellStart"/>
      <w:r w:rsidR="00D921CA" w:rsidRPr="00BB08E3">
        <w:rPr>
          <w:rFonts w:eastAsia="SimSun"/>
        </w:rPr>
        <w:t>concurrent</w:t>
      </w:r>
      <w:del w:id="1423" w:author="Nokia" w:date="2023-08-10T14:37:00Z">
        <w:r w:rsidR="00D921CA" w:rsidRPr="00BB08E3" w:rsidDel="005F2844">
          <w:rPr>
            <w:rFonts w:eastAsia="SimSun"/>
          </w:rPr>
          <w:delText xml:space="preserve"> </w:delText>
        </w:r>
      </w:del>
      <w:r w:rsidR="00D921CA" w:rsidRPr="00BB08E3">
        <w:rPr>
          <w:rFonts w:eastAsia="SimSun"/>
        </w:rPr>
        <w:t>gaps</w:t>
      </w:r>
      <w:proofErr w:type="spellEnd"/>
      <w:r w:rsidR="00D921CA" w:rsidRPr="00BB08E3">
        <w:rPr>
          <w:rFonts w:eastAsia="SimSun"/>
        </w:rPr>
        <w:t xml:space="preserve"> are configured,</w:t>
      </w:r>
    </w:p>
    <w:p w14:paraId="19E467E0" w14:textId="77777777" w:rsidR="00D921CA" w:rsidRPr="00BB08E3" w:rsidRDefault="00D921CA" w:rsidP="00BB08E3">
      <w:pPr>
        <w:pStyle w:val="B10"/>
        <w:rPr>
          <w:rFonts w:eastAsia="SimSun"/>
        </w:rPr>
      </w:pPr>
      <w:r w:rsidRPr="00BB08E3">
        <w:rPr>
          <w:rFonts w:eastAsia="SimSun"/>
        </w:rPr>
        <w:t>-</w:t>
      </w:r>
      <w:r w:rsidRPr="00BB08E3">
        <w:rPr>
          <w:rFonts w:eastAsia="SimSun"/>
        </w:rPr>
        <w:tab/>
        <w:t>P value for a CSI-RS resource to be measured is defined as</w:t>
      </w:r>
    </w:p>
    <w:p w14:paraId="6A71CE6B" w14:textId="77777777" w:rsidR="00D921CA" w:rsidRPr="00BB08E3" w:rsidRDefault="00D921CA"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FR1</w:t>
      </w:r>
    </w:p>
    <w:p w14:paraId="2B08DB1B" w14:textId="77777777" w:rsidR="00D921CA" w:rsidRPr="00BB08E3" w:rsidRDefault="00D921CA"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P</w:t>
      </w:r>
      <w:r w:rsidRPr="00BB08E3">
        <w:rPr>
          <w:rFonts w:eastAsia="SimSun"/>
          <w:vertAlign w:val="subscript"/>
        </w:rPr>
        <w:t>sharing</w:t>
      </w:r>
      <w:proofErr w:type="spellEnd"/>
      <w:r w:rsidRPr="00BB08E3">
        <w:rPr>
          <w:rFonts w:eastAsia="SimSun"/>
          <w:vertAlign w:val="subscript"/>
        </w:rPr>
        <w:t xml:space="preserve"> factor</w:t>
      </w:r>
      <w:r w:rsidRPr="00BB08E3">
        <w:rPr>
          <w:rFonts w:eastAsia="SimSun"/>
        </w:rPr>
        <w:t xml:space="preserve"> * </w:t>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 0</w:t>
      </w:r>
    </w:p>
    <w:p w14:paraId="0DCA546F" w14:textId="77777777" w:rsidR="00D921CA" w:rsidRPr="00BB08E3" w:rsidRDefault="00D921CA"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 </w:t>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in FR2 with </w:t>
      </w:r>
      <w:proofErr w:type="spellStart"/>
      <w:r w:rsidRPr="00BB08E3">
        <w:rPr>
          <w:rFonts w:eastAsia="SimSun"/>
        </w:rPr>
        <w:t>N</w:t>
      </w:r>
      <w:r w:rsidRPr="00BB08E3">
        <w:rPr>
          <w:rFonts w:eastAsia="SimSun"/>
          <w:vertAlign w:val="subscript"/>
          <w:rPrChange w:id="1424" w:author="Nokia" w:date="2023-08-10T13:38:00Z">
            <w:rPr>
              <w:rFonts w:eastAsia="SimSun"/>
            </w:rPr>
          </w:rPrChange>
        </w:rPr>
        <w:t>available</w:t>
      </w:r>
      <w:proofErr w:type="spellEnd"/>
      <w:r w:rsidRPr="00BB08E3">
        <w:rPr>
          <w:rFonts w:eastAsia="SimSun"/>
        </w:rPr>
        <w:t xml:space="preserve"> &gt; 0</w:t>
      </w:r>
    </w:p>
    <w:p w14:paraId="2615CD97" w14:textId="463C9110" w:rsidR="00D921CA" w:rsidRPr="00BB08E3" w:rsidRDefault="00D921CA" w:rsidP="00BB08E3">
      <w:pPr>
        <w:pStyle w:val="B10"/>
        <w:rPr>
          <w:rFonts w:eastAsia="SimSun"/>
          <w:lang w:eastAsia="zh-CN"/>
        </w:rPr>
      </w:pPr>
      <w:r w:rsidRPr="00BB08E3">
        <w:rPr>
          <w:rFonts w:eastAsia="SimSun"/>
        </w:rPr>
        <w:t>-</w:t>
      </w:r>
      <w:r w:rsidRPr="00BB08E3">
        <w:rPr>
          <w:rFonts w:eastAsia="SimSun"/>
        </w:rPr>
        <w:tab/>
      </w:r>
      <w:r w:rsidRPr="00BB08E3">
        <w:rPr>
          <w:rFonts w:eastAsia="SimSun"/>
          <w:lang w:eastAsia="zh-CN"/>
        </w:rPr>
        <w:t xml:space="preserve">For a window W of duration </w:t>
      </w:r>
      <w:proofErr w:type="gramStart"/>
      <w:r w:rsidRPr="00BB08E3">
        <w:rPr>
          <w:rFonts w:eastAsia="SimSun"/>
          <w:lang w:eastAsia="zh-CN"/>
        </w:rPr>
        <w:t>max(</w:t>
      </w:r>
      <w:proofErr w:type="gramEnd"/>
      <w:r w:rsidRPr="00BB08E3">
        <w:rPr>
          <w:rFonts w:eastAsia="SimSun"/>
          <w:lang w:eastAsia="zh-CN"/>
        </w:rPr>
        <w:t>T</w:t>
      </w:r>
      <w:r w:rsidRPr="00BB08E3">
        <w:rPr>
          <w:rFonts w:eastAsia="SimSun"/>
          <w:vertAlign w:val="subscript"/>
          <w:lang w:eastAsia="zh-CN"/>
        </w:rPr>
        <w:t xml:space="preserve">L1,  </w:t>
      </w:r>
      <w:proofErr w:type="spellStart"/>
      <w:r w:rsidRPr="00BB08E3">
        <w:rPr>
          <w:rFonts w:eastAsia="SimSun"/>
          <w:lang w:eastAsia="zh-CN"/>
        </w:rPr>
        <w:t>MGRP_max</w:t>
      </w:r>
      <w:proofErr w:type="spellEnd"/>
      <w:r w:rsidRPr="00BB08E3">
        <w:rPr>
          <w:rFonts w:eastAsia="SimSun"/>
          <w:lang w:eastAsia="zh-CN"/>
        </w:rPr>
        <w:t xml:space="preserve">), where </w:t>
      </w:r>
      <w:proofErr w:type="spellStart"/>
      <w:r w:rsidRPr="00BB08E3">
        <w:rPr>
          <w:rFonts w:eastAsia="SimSun"/>
          <w:lang w:eastAsia="zh-CN"/>
        </w:rPr>
        <w:t>MGRP</w:t>
      </w:r>
      <w:ins w:id="1425" w:author="Nokia" w:date="2023-08-10T13:38:00Z">
        <w:r w:rsidR="00BC5D2A" w:rsidRPr="00BB08E3">
          <w:rPr>
            <w:rFonts w:eastAsia="SimSun"/>
            <w:lang w:eastAsia="zh-CN"/>
          </w:rPr>
          <w:t>_</w:t>
        </w:r>
      </w:ins>
      <w:del w:id="1426" w:author="Nokia" w:date="2023-08-10T13:38:00Z">
        <w:r w:rsidRPr="00BB08E3" w:rsidDel="00BC5D2A">
          <w:rPr>
            <w:rFonts w:eastAsia="SimSun"/>
            <w:lang w:eastAsia="zh-CN"/>
          </w:rPr>
          <w:delText xml:space="preserve"> </w:delText>
        </w:r>
      </w:del>
      <w:r w:rsidRPr="00BB08E3">
        <w:rPr>
          <w:rFonts w:eastAsia="SimSun"/>
          <w:lang w:eastAsia="zh-CN"/>
        </w:rPr>
        <w:t>max</w:t>
      </w:r>
      <w:proofErr w:type="spellEnd"/>
      <w:r w:rsidRPr="00BB08E3">
        <w:rPr>
          <w:rFonts w:eastAsia="SimSun"/>
          <w:lang w:eastAsia="zh-CN"/>
        </w:rPr>
        <w:t xml:space="preserve"> is the maximum MGRP across all configured per-UE measurement gaps and per-FR measurement gaps within the same FR as serving cell, and starting at the beginning of any </w:t>
      </w:r>
      <w:r w:rsidRPr="00BB08E3">
        <w:rPr>
          <w:rFonts w:eastAsia="SimSun"/>
        </w:rPr>
        <w:t>CSI-RS</w:t>
      </w:r>
      <w:r w:rsidRPr="00BB08E3">
        <w:rPr>
          <w:rFonts w:eastAsia="SimSun"/>
          <w:lang w:eastAsia="zh-CN"/>
        </w:rPr>
        <w:t xml:space="preserve"> resource occasion: </w:t>
      </w:r>
    </w:p>
    <w:p w14:paraId="2D7CD43A" w14:textId="18568237" w:rsidR="00D921CA" w:rsidRPr="00BB08E3" w:rsidRDefault="00D921CA"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total</w:t>
      </w:r>
      <w:proofErr w:type="spellEnd"/>
      <w:r w:rsidRPr="00BB08E3">
        <w:rPr>
          <w:rFonts w:eastAsia="SimSun"/>
        </w:rPr>
        <w:t xml:space="preserve"> is the total number of CSI-RS resource occasions within the window</w:t>
      </w:r>
      <w:ins w:id="1427" w:author="Nokia" w:date="2023-08-10T13:38:00Z">
        <w:r w:rsidR="00BC5D2A" w:rsidRPr="00BB08E3">
          <w:rPr>
            <w:rFonts w:eastAsia="SimSun"/>
          </w:rPr>
          <w:t xml:space="preserve"> W</w:t>
        </w:r>
      </w:ins>
      <w:r w:rsidRPr="00BB08E3">
        <w:rPr>
          <w:rFonts w:eastAsia="SimSun"/>
        </w:rPr>
        <w:t xml:space="preserve">, including those overlapped with </w:t>
      </w:r>
      <w:r w:rsidRPr="00BB08E3">
        <w:rPr>
          <w:rFonts w:eastAsia="SimSun"/>
          <w:bCs/>
          <w:lang w:eastAsia="zh-CN"/>
        </w:rPr>
        <w:t>measurement gap</w:t>
      </w:r>
      <w:r w:rsidRPr="00BB08E3">
        <w:rPr>
          <w:rFonts w:eastAsia="SimSun"/>
        </w:rPr>
        <w:t xml:space="preserve"> occasions or SMTC occasions within the window</w:t>
      </w:r>
      <w:ins w:id="1428" w:author="Nokia" w:date="2023-08-10T13:39:00Z">
        <w:r w:rsidR="00BC5D2A" w:rsidRPr="00BB08E3">
          <w:rPr>
            <w:rFonts w:eastAsia="SimSun"/>
          </w:rPr>
          <w:t xml:space="preserve"> W</w:t>
        </w:r>
      </w:ins>
      <w:r w:rsidRPr="00BB08E3">
        <w:rPr>
          <w:rFonts w:eastAsia="SimSun"/>
        </w:rPr>
        <w:t>, and</w:t>
      </w:r>
    </w:p>
    <w:p w14:paraId="28E67BA8" w14:textId="77777777" w:rsidR="00D921CA" w:rsidRPr="00BB08E3" w:rsidRDefault="00D921CA"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outside_MG</w:t>
      </w:r>
      <w:proofErr w:type="spellEnd"/>
      <w:r w:rsidRPr="00BB08E3">
        <w:rPr>
          <w:rFonts w:eastAsia="SimSun"/>
        </w:rPr>
        <w:t xml:space="preserve"> is the number of CSI-RS resource occasions that are not overlapped with any </w:t>
      </w:r>
      <w:r w:rsidRPr="00BB08E3">
        <w:rPr>
          <w:rFonts w:eastAsia="SimSun"/>
          <w:bCs/>
          <w:lang w:eastAsia="zh-CN"/>
        </w:rPr>
        <w:t>measurement gap</w:t>
      </w:r>
      <w:r w:rsidRPr="00BB08E3">
        <w:rPr>
          <w:rFonts w:eastAsia="SimSun"/>
        </w:rPr>
        <w:t xml:space="preserve"> occasion within the window W</w:t>
      </w:r>
    </w:p>
    <w:p w14:paraId="2D22938E" w14:textId="77777777" w:rsidR="00D921CA" w:rsidRPr="00BB08E3" w:rsidRDefault="00D921CA" w:rsidP="00BB08E3">
      <w:pPr>
        <w:pStyle w:val="B20"/>
        <w:rPr>
          <w:rFonts w:eastAsia="SimSun"/>
        </w:rPr>
      </w:pPr>
      <w:r w:rsidRPr="00BB08E3">
        <w:rPr>
          <w:rFonts w:eastAsia="SimSun"/>
        </w:rPr>
        <w:t>-</w:t>
      </w:r>
      <w:r w:rsidRPr="00BB08E3">
        <w:rPr>
          <w:rFonts w:eastAsia="SimSun"/>
        </w:rPr>
        <w:tab/>
      </w:r>
      <w:proofErr w:type="spellStart"/>
      <w:r w:rsidRPr="00BB08E3">
        <w:rPr>
          <w:rFonts w:eastAsia="SimSun"/>
        </w:rPr>
        <w:t>N</w:t>
      </w:r>
      <w:r w:rsidRPr="00BB08E3">
        <w:rPr>
          <w:rFonts w:eastAsia="SimSun"/>
          <w:vertAlign w:val="subscript"/>
        </w:rPr>
        <w:t>available</w:t>
      </w:r>
      <w:proofErr w:type="spellEnd"/>
      <w:r w:rsidRPr="00BB08E3">
        <w:rPr>
          <w:rFonts w:eastAsia="SimSun"/>
        </w:rPr>
        <w:t xml:space="preserve"> is the number of CSI-RS resource occasions that are not overlapped with any </w:t>
      </w:r>
      <w:r w:rsidRPr="00BB08E3">
        <w:rPr>
          <w:rFonts w:eastAsia="SimSun"/>
          <w:bCs/>
          <w:lang w:eastAsia="zh-CN"/>
        </w:rPr>
        <w:t>measurement gap</w:t>
      </w:r>
      <w:r w:rsidRPr="00BB08E3">
        <w:rPr>
          <w:rFonts w:eastAsia="SimSun"/>
        </w:rPr>
        <w:t xml:space="preserve"> occasion nor any SMTC occasion within the window W</w:t>
      </w:r>
    </w:p>
    <w:p w14:paraId="228378EB" w14:textId="77777777" w:rsidR="00D921CA" w:rsidRPr="00BB08E3" w:rsidRDefault="00D921CA" w:rsidP="00BB08E3">
      <w:pPr>
        <w:pStyle w:val="B20"/>
        <w:rPr>
          <w:rFonts w:eastAsia="SimSun"/>
        </w:rPr>
      </w:pPr>
      <w:r w:rsidRPr="00BB08E3">
        <w:rPr>
          <w:rFonts w:eastAsia="SimSun"/>
          <w:bCs/>
          <w:lang w:eastAsia="zh-CN"/>
        </w:rPr>
        <w:t>-</w:t>
      </w:r>
      <w:r w:rsidRPr="00BB08E3">
        <w:rPr>
          <w:rFonts w:eastAsia="SimSun"/>
          <w:bCs/>
          <w:lang w:eastAsia="zh-CN"/>
        </w:rPr>
        <w:tab/>
        <w:t>T</w:t>
      </w:r>
      <w:r w:rsidRPr="00BB08E3">
        <w:rPr>
          <w:rFonts w:eastAsia="SimSun"/>
          <w:bCs/>
          <w:vertAlign w:val="subscript"/>
          <w:lang w:eastAsia="zh-CN"/>
        </w:rPr>
        <w:t xml:space="preserve">L1 </w:t>
      </w:r>
      <w:r w:rsidRPr="00BB08E3">
        <w:rPr>
          <w:rFonts w:eastAsia="SimSun"/>
          <w:bCs/>
          <w:lang w:eastAsia="zh-CN"/>
        </w:rPr>
        <w:t xml:space="preserve">is periodicity of the target </w:t>
      </w:r>
      <w:r w:rsidRPr="00BB08E3">
        <w:rPr>
          <w:rFonts w:eastAsia="SimSun"/>
        </w:rPr>
        <w:t>CSI-RS</w:t>
      </w:r>
      <w:r w:rsidRPr="00BB08E3">
        <w:rPr>
          <w:rFonts w:eastAsia="SimSun"/>
          <w:bCs/>
          <w:lang w:eastAsia="zh-CN"/>
        </w:rPr>
        <w:t>.</w:t>
      </w:r>
    </w:p>
    <w:p w14:paraId="28C28A0B" w14:textId="1FB4ED83" w:rsidR="00D921CA" w:rsidRPr="00BB08E3" w:rsidRDefault="00D921CA" w:rsidP="00BB08E3">
      <w:pPr>
        <w:rPr>
          <w:rFonts w:eastAsia="SimSun"/>
        </w:rPr>
      </w:pPr>
      <w:r w:rsidRPr="00BB08E3">
        <w:rPr>
          <w:rFonts w:eastAsia="SimSun"/>
        </w:rPr>
        <w:t>Otherwise, f</w:t>
      </w:r>
      <w:r w:rsidRPr="00BB08E3">
        <w:rPr>
          <w:rFonts w:eastAsia="?? ??"/>
        </w:rPr>
        <w:t>or a UE</w:t>
      </w:r>
      <w:del w:id="1429" w:author="Nokia" w:date="2023-08-10T12:38:00Z">
        <w:r w:rsidRPr="00BB08E3" w:rsidDel="005B3048">
          <w:rPr>
            <w:rFonts w:eastAsia="?? ??"/>
          </w:rPr>
          <w:delText xml:space="preserve"> not supporting </w:delText>
        </w:r>
        <w:r w:rsidRPr="00BB08E3" w:rsidDel="005B3048">
          <w:rPr>
            <w:i/>
            <w:iCs/>
          </w:rPr>
          <w:delText>concurrentMeasGap-r17</w:delText>
        </w:r>
        <w:r w:rsidRPr="00BB08E3" w:rsidDel="005B3048">
          <w:rPr>
            <w:rFonts w:eastAsia="?? ??"/>
          </w:rPr>
          <w:delText xml:space="preserve"> or w</w:delText>
        </w:r>
        <w:r w:rsidRPr="00BB08E3" w:rsidDel="005B3048">
          <w:rPr>
            <w:rFonts w:eastAsia="SimSun"/>
          </w:rPr>
          <w:delText xml:space="preserve">hen </w:delText>
        </w:r>
        <w:r w:rsidRPr="00BB08E3" w:rsidDel="005B3048">
          <w:rPr>
            <w:rFonts w:eastAsia="?? ??"/>
          </w:rPr>
          <w:delText>concurrent gaps are not configured</w:delText>
        </w:r>
      </w:del>
      <w:r w:rsidR="00BC5D2A" w:rsidRPr="00BB08E3">
        <w:rPr>
          <w:rFonts w:eastAsia="?? ??"/>
        </w:rPr>
        <w:t xml:space="preserve"> </w:t>
      </w:r>
      <w:ins w:id="1430" w:author="Nokia" w:date="2023-08-10T13:16:00Z">
        <w:r w:rsidR="00BC5D2A" w:rsidRPr="00BB08E3">
          <w:rPr>
            <w:rFonts w:eastAsia="?? ??"/>
          </w:rPr>
          <w:t xml:space="preserve">neither supporting </w:t>
        </w:r>
        <w:r w:rsidR="00BC5D2A" w:rsidRPr="00BB08E3">
          <w:rPr>
            <w:rFonts w:eastAsia="?? ??"/>
            <w:i/>
            <w:iCs/>
          </w:rPr>
          <w:t>concurrentMeasGap-r17</w:t>
        </w:r>
        <w:r w:rsidR="00BC5D2A" w:rsidRPr="00BB08E3">
          <w:rPr>
            <w:rFonts w:eastAsia="?? ??"/>
          </w:rPr>
          <w:t xml:space="preserve"> nor [</w:t>
        </w:r>
        <w:r w:rsidR="00BC5D2A" w:rsidRPr="00BB08E3">
          <w:rPr>
            <w:rFonts w:eastAsia="?? ??"/>
            <w:i/>
            <w:iCs/>
          </w:rPr>
          <w:t>support for Case 1 requirements</w:t>
        </w:r>
        <w:r w:rsidR="00BC5D2A" w:rsidRPr="00BB08E3">
          <w:rPr>
            <w:rFonts w:eastAsia="?? ??"/>
          </w:rPr>
          <w:t>] nor [</w:t>
        </w:r>
        <w:r w:rsidR="00BC5D2A" w:rsidRPr="00BB08E3">
          <w:rPr>
            <w:rFonts w:eastAsia="?? ??"/>
            <w:i/>
            <w:iCs/>
          </w:rPr>
          <w:t>support for Case 2 requirements</w:t>
        </w:r>
        <w:r w:rsidR="00BC5D2A" w:rsidRPr="00BB08E3">
          <w:rPr>
            <w:rFonts w:eastAsia="?? ??"/>
          </w:rPr>
          <w:t xml:space="preserve">] or when neither of the above configurations applies (i.e. concurrent measurement gaps, concurrent measurement gap(s) </w:t>
        </w:r>
      </w:ins>
      <w:ins w:id="1431" w:author="Nokia" w:date="2023-09-27T23:34:00Z">
        <w:r w:rsidR="006B3217">
          <w:rPr>
            <w:rFonts w:eastAsia="?? ??"/>
          </w:rPr>
          <w:t>w</w:t>
        </w:r>
      </w:ins>
      <w:ins w:id="1432" w:author="Nokia" w:date="2023-09-27T23:35:00Z">
        <w:r w:rsidR="006B3217">
          <w:rPr>
            <w:rFonts w:eastAsia="?? ??"/>
          </w:rPr>
          <w:t>ith</w:t>
        </w:r>
      </w:ins>
      <w:ins w:id="1433" w:author="Nokia" w:date="2023-08-10T13:16:00Z">
        <w:r w:rsidR="00BC5D2A" w:rsidRPr="00BB08E3">
          <w:rPr>
            <w:rFonts w:eastAsia="?? ??"/>
          </w:rPr>
          <w:t xml:space="preserve"> Pre-MG(s) and concurrent measurement gap(s) </w:t>
        </w:r>
      </w:ins>
      <w:ins w:id="1434" w:author="Nokia" w:date="2023-09-27T23:35:00Z">
        <w:r w:rsidR="006B3217">
          <w:rPr>
            <w:rFonts w:eastAsia="?? ??"/>
          </w:rPr>
          <w:t>with</w:t>
        </w:r>
      </w:ins>
      <w:ins w:id="1435" w:author="Nokia" w:date="2023-08-10T13:16:00Z">
        <w:r w:rsidR="00BC5D2A" w:rsidRPr="00BB08E3">
          <w:rPr>
            <w:rFonts w:eastAsia="?? ??"/>
          </w:rPr>
          <w:t xml:space="preserve"> NCSG measurement gap(s)</w:t>
        </w:r>
      </w:ins>
      <w:r w:rsidRPr="00BB08E3">
        <w:rPr>
          <w:rFonts w:eastAsia="?? ??"/>
        </w:rPr>
        <w:t>,</w:t>
      </w:r>
    </w:p>
    <w:p w14:paraId="4A368417" w14:textId="77777777" w:rsidR="00D921CA" w:rsidRPr="00BB08E3" w:rsidRDefault="00D921CA" w:rsidP="00BB08E3">
      <w:pPr>
        <w:rPr>
          <w:rFonts w:eastAsia="?? ??"/>
        </w:rPr>
      </w:pPr>
      <w:r w:rsidRPr="00BB08E3">
        <w:rPr>
          <w:rFonts w:eastAsia="?? ??"/>
        </w:rPr>
        <w:t>For the value of P in FR1,</w:t>
      </w:r>
    </w:p>
    <w:p w14:paraId="287633C2" w14:textId="35B04F65" w:rsidR="00D921CA" w:rsidRPr="00BB08E3" w:rsidRDefault="00D921CA" w:rsidP="00BB08E3">
      <w:pPr>
        <w:pStyle w:val="B10"/>
      </w:pPr>
      <w:r w:rsidRPr="00BB08E3">
        <w:t>-</w:t>
      </w:r>
      <w:r w:rsidRPr="00BB08E3">
        <w:tab/>
      </w:r>
      <w:ins w:id="1436" w:author="Nokia" w:date="2023-08-10T13:39:00Z">
        <w:r w:rsidR="00BC5D2A" w:rsidRPr="00BB08E3">
          <w:t>P=</w:t>
        </w:r>
      </w:ins>
      <m:oMath>
        <m:f>
          <m:fPr>
            <m:ctrlPr>
              <w:ins w:id="1437" w:author="Nokia" w:date="2023-08-10T13:39:00Z">
                <w:rPr>
                  <w:rFonts w:ascii="Cambria Math" w:hAnsi="Cambria Math"/>
                  <w:i/>
                </w:rPr>
              </w:ins>
            </m:ctrlPr>
          </m:fPr>
          <m:num>
            <m:r>
              <w:ins w:id="1438" w:author="Nokia" w:date="2023-08-10T13:39:00Z">
                <w:rPr>
                  <w:rFonts w:ascii="Cambria Math" w:hAnsi="Cambria Math"/>
                </w:rPr>
                <m:t>1</m:t>
              </w:ins>
            </m:r>
          </m:num>
          <m:den>
            <m:r>
              <w:ins w:id="1439" w:author="Nokia" w:date="2023-08-10T13:39:00Z">
                <w:rPr>
                  <w:rFonts w:ascii="Cambria Math" w:hAnsi="Cambria Math"/>
                </w:rPr>
                <m:t>1-</m:t>
              </w:ins>
            </m:r>
            <m:f>
              <m:fPr>
                <m:ctrlPr>
                  <w:ins w:id="1440" w:author="Nokia" w:date="2023-08-10T13:39:00Z">
                    <w:rPr>
                      <w:rFonts w:ascii="Cambria Math" w:hAnsi="Cambria Math"/>
                    </w:rPr>
                  </w:ins>
                </m:ctrlPr>
              </m:fPr>
              <m:num>
                <m:sSub>
                  <m:sSubPr>
                    <m:ctrlPr>
                      <w:ins w:id="1441" w:author="Nokia" w:date="2023-08-10T13:39:00Z">
                        <w:rPr>
                          <w:rFonts w:ascii="Cambria Math" w:hAnsi="Cambria Math"/>
                        </w:rPr>
                      </w:ins>
                    </m:ctrlPr>
                  </m:sSubPr>
                  <m:e>
                    <m:r>
                      <w:ins w:id="1442" w:author="Nokia" w:date="2023-08-10T13:39:00Z">
                        <m:rPr>
                          <m:sty m:val="p"/>
                        </m:rPr>
                        <w:rPr>
                          <w:rFonts w:ascii="Cambria Math" w:hAnsi="Cambria Math"/>
                        </w:rPr>
                        <m:t>T</m:t>
                      </w:ins>
                    </m:r>
                  </m:e>
                  <m:sub>
                    <m:r>
                      <w:ins w:id="1443" w:author="Nokia" w:date="2023-08-10T13:39:00Z">
                        <m:rPr>
                          <m:sty m:val="p"/>
                        </m:rPr>
                        <w:rPr>
                          <w:rFonts w:ascii="Cambria Math" w:hAnsi="Cambria Math"/>
                        </w:rPr>
                        <m:t>CSI-RS</m:t>
                      </w:ins>
                    </m:r>
                  </m:sub>
                </m:sSub>
              </m:num>
              <m:den>
                <m:r>
                  <w:ins w:id="1444" w:author="Nokia" w:date="2023-08-10T13:39:00Z">
                    <m:rPr>
                      <m:sty m:val="p"/>
                    </m:rPr>
                    <w:rPr>
                      <w:rFonts w:ascii="Cambria Math" w:hAnsi="Cambria Math"/>
                    </w:rPr>
                    <m:t>xRP</m:t>
                  </w:ins>
                </m:r>
              </m:den>
            </m:f>
          </m:den>
        </m:f>
      </m:oMath>
      <w:del w:id="1445" w:author="Nokia" w:date="2023-08-10T13:39:00Z">
        <w:r w:rsidRPr="00BB08E3" w:rsidDel="00BC5D2A">
          <w:delText>P=</w:delText>
        </w:r>
      </w:del>
      <m:oMath>
        <m:f>
          <m:fPr>
            <m:ctrlPr>
              <w:del w:id="1446" w:author="Nokia" w:date="2023-08-10T13:39:00Z">
                <w:rPr>
                  <w:rFonts w:ascii="Cambria Math" w:hAnsi="Cambria Math"/>
                  <w:i/>
                </w:rPr>
              </w:del>
            </m:ctrlPr>
          </m:fPr>
          <m:num>
            <m:r>
              <w:del w:id="1447" w:author="Nokia" w:date="2023-08-10T13:39:00Z">
                <w:rPr>
                  <w:rFonts w:ascii="Cambria Math" w:hAnsi="Cambria Math"/>
                </w:rPr>
                <m:t>1</m:t>
              </w:del>
            </m:r>
          </m:num>
          <m:den>
            <m:r>
              <w:del w:id="1448" w:author="Nokia" w:date="2023-08-10T13:39:00Z">
                <w:rPr>
                  <w:rFonts w:ascii="Cambria Math" w:hAnsi="Cambria Math"/>
                </w:rPr>
                <m:t>1-</m:t>
              </w:del>
            </m:r>
            <m:f>
              <m:fPr>
                <m:ctrlPr>
                  <w:del w:id="1449" w:author="Nokia" w:date="2023-08-10T13:39:00Z">
                    <w:rPr>
                      <w:rFonts w:ascii="Cambria Math" w:hAnsi="Cambria Math"/>
                    </w:rPr>
                  </w:del>
                </m:ctrlPr>
              </m:fPr>
              <m:num>
                <m:sSub>
                  <m:sSubPr>
                    <m:ctrlPr>
                      <w:del w:id="1450" w:author="Nokia" w:date="2023-08-10T13:39:00Z">
                        <w:rPr>
                          <w:rFonts w:ascii="Cambria Math" w:hAnsi="Cambria Math"/>
                        </w:rPr>
                      </w:del>
                    </m:ctrlPr>
                  </m:sSubPr>
                  <m:e>
                    <m:r>
                      <w:del w:id="1451" w:author="Nokia" w:date="2023-08-10T13:39:00Z">
                        <m:rPr>
                          <m:sty m:val="p"/>
                        </m:rPr>
                        <w:rPr>
                          <w:rFonts w:ascii="Cambria Math" w:hAnsi="Cambria Math"/>
                        </w:rPr>
                        <m:t>T</m:t>
                      </w:del>
                    </m:r>
                  </m:e>
                  <m:sub>
                    <m:r>
                      <w:del w:id="1452" w:author="Nokia" w:date="2023-08-10T13:39:00Z">
                        <m:rPr>
                          <m:sty m:val="p"/>
                        </m:rPr>
                        <w:rPr>
                          <w:rFonts w:ascii="Cambria Math" w:hAnsi="Cambria Math"/>
                        </w:rPr>
                        <m:t>CSI-RS</m:t>
                      </w:del>
                    </m:r>
                  </m:sub>
                </m:sSub>
              </m:num>
              <m:den>
                <m:r>
                  <w:del w:id="1453" w:author="Nokia" w:date="2023-08-10T13:39:00Z">
                    <m:rPr>
                      <m:sty m:val="p"/>
                    </m:rPr>
                    <w:rPr>
                      <w:rFonts w:ascii="Cambria Math" w:hAnsi="Cambria Math"/>
                    </w:rPr>
                    <m:t>xGP</m:t>
                  </w:del>
                </m:r>
              </m:den>
            </m:f>
          </m:den>
        </m:f>
      </m:oMath>
      <w:r w:rsidRPr="00BB08E3">
        <w:t xml:space="preserve">, when in the monitored cell there are </w:t>
      </w:r>
      <w:ins w:id="1454" w:author="Nokia" w:date="2023-08-10T13:39:00Z">
        <w:r w:rsidR="00BC5D2A" w:rsidRPr="00BB08E3">
          <w:t>G</w:t>
        </w:r>
      </w:ins>
      <w:ins w:id="1455" w:author="Nokia" w:date="2023-08-10T13:40:00Z">
        <w:r w:rsidR="00BC5D2A" w:rsidRPr="00BB08E3">
          <w:t>APs</w:t>
        </w:r>
      </w:ins>
      <w:del w:id="1456" w:author="Nokia" w:date="2023-08-10T13:39:00Z">
        <w:r w:rsidRPr="00BB08E3" w:rsidDel="00BC5D2A">
          <w:delText>[measurement gaps]</w:delText>
        </w:r>
      </w:del>
      <w:r w:rsidRPr="00BB08E3">
        <w:t xml:space="preserve"> configured for intra-frequency, inter-frequency or inter-RAT measurements, which are overlapping with some but not all occasions of the CSI-RS; and</w:t>
      </w:r>
    </w:p>
    <w:p w14:paraId="59AC654E" w14:textId="77777777" w:rsidR="00D921CA" w:rsidRPr="00BB08E3" w:rsidRDefault="00D921CA" w:rsidP="00BB08E3">
      <w:pPr>
        <w:pStyle w:val="B10"/>
      </w:pPr>
      <w:r w:rsidRPr="00BB08E3">
        <w:t>-</w:t>
      </w:r>
      <w:r w:rsidRPr="00BB08E3">
        <w:tab/>
        <w:t xml:space="preserve">P=1 when in the monitored cell there are no </w:t>
      </w:r>
      <w:r w:rsidRPr="00BB08E3">
        <w:rPr>
          <w:rFonts w:hint="eastAsia"/>
          <w:lang w:eastAsia="zh-TW"/>
        </w:rPr>
        <w:t>GAP</w:t>
      </w:r>
      <w:r w:rsidRPr="00BB08E3">
        <w:t xml:space="preserve">s </w:t>
      </w:r>
      <w:del w:id="1457" w:author="Nokia" w:date="2023-08-10T13:40:00Z">
        <w:r w:rsidRPr="00BB08E3" w:rsidDel="00BC5D2A">
          <w:delText xml:space="preserve"> </w:delText>
        </w:r>
      </w:del>
      <w:r w:rsidRPr="00BB08E3">
        <w:t>overlapping with any occasion of the CSI-RS.</w:t>
      </w:r>
    </w:p>
    <w:p w14:paraId="45B73448" w14:textId="77777777" w:rsidR="00D921CA" w:rsidRPr="00BB08E3" w:rsidRDefault="00D921CA" w:rsidP="00BB08E3">
      <w:pPr>
        <w:rPr>
          <w:rFonts w:eastAsia="?? ??"/>
        </w:rPr>
      </w:pPr>
      <w:r w:rsidRPr="00BB08E3">
        <w:rPr>
          <w:rFonts w:eastAsia="?? ??"/>
        </w:rPr>
        <w:t>For the value of P in FR2,</w:t>
      </w:r>
    </w:p>
    <w:p w14:paraId="205D8AEB" w14:textId="77777777" w:rsidR="00D921CA" w:rsidRPr="00BB08E3" w:rsidRDefault="00D921CA" w:rsidP="00BB08E3">
      <w:pPr>
        <w:pStyle w:val="B10"/>
      </w:pPr>
      <w:r w:rsidRPr="00BB08E3">
        <w:t>-</w:t>
      </w:r>
      <w:r w:rsidRPr="00BB08E3">
        <w:tab/>
        <w:t>P=</w:t>
      </w:r>
      <w:proofErr w:type="gramStart"/>
      <w:r w:rsidRPr="00BB08E3">
        <w:t>1, when</w:t>
      </w:r>
      <w:proofErr w:type="gramEnd"/>
      <w:r w:rsidRPr="00BB08E3">
        <w:t xml:space="preserve"> CSI-RS is not overlapped with </w:t>
      </w:r>
      <w:r w:rsidRPr="00BB08E3">
        <w:rPr>
          <w:rFonts w:hint="eastAsia"/>
          <w:lang w:eastAsia="zh-TW"/>
        </w:rPr>
        <w:t>GAP</w:t>
      </w:r>
      <w:del w:id="1458" w:author="Nokia" w:date="2023-08-10T13:41:00Z">
        <w:r w:rsidRPr="00BB08E3" w:rsidDel="00BC5D2A">
          <w:delText xml:space="preserve"> </w:delText>
        </w:r>
      </w:del>
      <w:r w:rsidRPr="00BB08E3">
        <w:t xml:space="preserve"> and also not overlapped with SMTC occasion.</w:t>
      </w:r>
    </w:p>
    <w:p w14:paraId="3FA72E44" w14:textId="7C255574" w:rsidR="00D921CA" w:rsidRPr="00BB08E3" w:rsidRDefault="00D921CA" w:rsidP="00BB08E3">
      <w:pPr>
        <w:pStyle w:val="B10"/>
      </w:pPr>
      <w:r w:rsidRPr="00BB08E3">
        <w:t>-</w:t>
      </w:r>
      <w:r w:rsidRPr="00BB08E3">
        <w:tab/>
      </w:r>
      <w:ins w:id="1459" w:author="Nokia" w:date="2023-08-10T13:40:00Z">
        <w:r w:rsidR="00BC5D2A" w:rsidRPr="00BB08E3">
          <w:t>P=</w:t>
        </w:r>
      </w:ins>
      <m:oMath>
        <m:f>
          <m:fPr>
            <m:ctrlPr>
              <w:ins w:id="1460" w:author="Nokia" w:date="2023-08-10T13:40:00Z">
                <w:rPr>
                  <w:rFonts w:ascii="Cambria Math" w:hAnsi="Cambria Math"/>
                  <w:i/>
                </w:rPr>
              </w:ins>
            </m:ctrlPr>
          </m:fPr>
          <m:num>
            <m:r>
              <w:ins w:id="1461" w:author="Nokia" w:date="2023-08-10T13:40:00Z">
                <w:rPr>
                  <w:rFonts w:ascii="Cambria Math" w:hAnsi="Cambria Math"/>
                </w:rPr>
                <m:t>1</m:t>
              </w:ins>
            </m:r>
          </m:num>
          <m:den>
            <m:r>
              <w:ins w:id="1462" w:author="Nokia" w:date="2023-08-10T13:40:00Z">
                <w:rPr>
                  <w:rFonts w:ascii="Cambria Math" w:hAnsi="Cambria Math"/>
                </w:rPr>
                <m:t>1-</m:t>
              </w:ins>
            </m:r>
            <m:f>
              <m:fPr>
                <m:ctrlPr>
                  <w:ins w:id="1463" w:author="Nokia" w:date="2023-08-10T13:40:00Z">
                    <w:rPr>
                      <w:rFonts w:ascii="Cambria Math" w:hAnsi="Cambria Math"/>
                    </w:rPr>
                  </w:ins>
                </m:ctrlPr>
              </m:fPr>
              <m:num>
                <m:sSub>
                  <m:sSubPr>
                    <m:ctrlPr>
                      <w:ins w:id="1464" w:author="Nokia" w:date="2023-08-10T13:40:00Z">
                        <w:rPr>
                          <w:rFonts w:ascii="Cambria Math" w:hAnsi="Cambria Math"/>
                        </w:rPr>
                      </w:ins>
                    </m:ctrlPr>
                  </m:sSubPr>
                  <m:e>
                    <m:r>
                      <w:ins w:id="1465" w:author="Nokia" w:date="2023-08-10T13:40:00Z">
                        <m:rPr>
                          <m:sty m:val="p"/>
                        </m:rPr>
                        <w:rPr>
                          <w:rFonts w:ascii="Cambria Math" w:hAnsi="Cambria Math"/>
                        </w:rPr>
                        <m:t>T</m:t>
                      </w:ins>
                    </m:r>
                  </m:e>
                  <m:sub>
                    <m:r>
                      <w:ins w:id="1466" w:author="Nokia" w:date="2023-08-10T13:40:00Z">
                        <m:rPr>
                          <m:sty m:val="p"/>
                        </m:rPr>
                        <w:rPr>
                          <w:rFonts w:ascii="Cambria Math" w:hAnsi="Cambria Math"/>
                        </w:rPr>
                        <m:t>CSI-RS</m:t>
                      </w:ins>
                    </m:r>
                  </m:sub>
                </m:sSub>
              </m:num>
              <m:den>
                <m:r>
                  <w:ins w:id="1467" w:author="Nokia" w:date="2023-08-10T13:40:00Z">
                    <m:rPr>
                      <m:sty m:val="p"/>
                    </m:rPr>
                    <w:rPr>
                      <w:rFonts w:ascii="Cambria Math" w:hAnsi="Cambria Math"/>
                    </w:rPr>
                    <m:t>x</m:t>
                  </w:ins>
                </m:r>
                <m:r>
                  <w:ins w:id="1468" w:author="Nokia" w:date="2023-08-10T13:41:00Z">
                    <m:rPr>
                      <m:sty m:val="p"/>
                    </m:rPr>
                    <w:rPr>
                      <w:rFonts w:ascii="Cambria Math" w:hAnsi="Cambria Math"/>
                    </w:rPr>
                    <m:t>R</m:t>
                  </w:ins>
                </m:r>
                <m:r>
                  <w:ins w:id="1469" w:author="Nokia" w:date="2023-08-10T13:40:00Z">
                    <m:rPr>
                      <m:sty m:val="p"/>
                    </m:rPr>
                    <w:rPr>
                      <w:rFonts w:ascii="Cambria Math" w:hAnsi="Cambria Math"/>
                    </w:rPr>
                    <m:t>P</m:t>
                  </w:ins>
                </m:r>
              </m:den>
            </m:f>
          </m:den>
        </m:f>
      </m:oMath>
      <w:del w:id="1470" w:author="Nokia" w:date="2023-08-10T13:40:00Z">
        <w:r w:rsidRPr="00BB08E3" w:rsidDel="00BC5D2A">
          <w:rPr>
            <w:rFonts w:eastAsia="?? ??"/>
          </w:rPr>
          <w:delText>P=</w:delText>
        </w:r>
      </w:del>
      <m:oMath>
        <m:f>
          <m:fPr>
            <m:ctrlPr>
              <w:del w:id="1471" w:author="Nokia" w:date="2023-08-10T13:40:00Z">
                <w:rPr>
                  <w:rFonts w:ascii="Cambria Math" w:hAnsi="Cambria Math"/>
                  <w:i/>
                </w:rPr>
              </w:del>
            </m:ctrlPr>
          </m:fPr>
          <m:num>
            <m:r>
              <w:del w:id="1472" w:author="Nokia" w:date="2023-08-10T13:40:00Z">
                <w:rPr>
                  <w:rFonts w:ascii="Cambria Math" w:hAnsi="Cambria Math"/>
                </w:rPr>
                <m:t>1</m:t>
              </w:del>
            </m:r>
          </m:num>
          <m:den>
            <m:r>
              <w:del w:id="1473" w:author="Nokia" w:date="2023-08-10T13:40:00Z">
                <w:rPr>
                  <w:rFonts w:ascii="Cambria Math" w:hAnsi="Cambria Math"/>
                </w:rPr>
                <m:t>1-</m:t>
              </w:del>
            </m:r>
            <m:f>
              <m:fPr>
                <m:ctrlPr>
                  <w:del w:id="1474" w:author="Nokia" w:date="2023-08-10T13:40:00Z">
                    <w:rPr>
                      <w:rFonts w:ascii="Cambria Math" w:hAnsi="Cambria Math"/>
                    </w:rPr>
                  </w:del>
                </m:ctrlPr>
              </m:fPr>
              <m:num>
                <m:sSub>
                  <m:sSubPr>
                    <m:ctrlPr>
                      <w:del w:id="1475" w:author="Nokia" w:date="2023-08-10T13:40:00Z">
                        <w:rPr>
                          <w:rFonts w:ascii="Cambria Math" w:hAnsi="Cambria Math"/>
                        </w:rPr>
                      </w:del>
                    </m:ctrlPr>
                  </m:sSubPr>
                  <m:e>
                    <m:r>
                      <w:del w:id="1476" w:author="Nokia" w:date="2023-08-10T13:40:00Z">
                        <m:rPr>
                          <m:sty m:val="p"/>
                        </m:rPr>
                        <w:rPr>
                          <w:rFonts w:ascii="Cambria Math" w:hAnsi="Cambria Math"/>
                        </w:rPr>
                        <m:t>T</m:t>
                      </w:del>
                    </m:r>
                  </m:e>
                  <m:sub>
                    <m:r>
                      <w:del w:id="1477" w:author="Nokia" w:date="2023-08-10T13:40:00Z">
                        <m:rPr>
                          <m:sty m:val="p"/>
                        </m:rPr>
                        <w:rPr>
                          <w:rFonts w:ascii="Cambria Math" w:hAnsi="Cambria Math"/>
                        </w:rPr>
                        <m:t>CSI-RS</m:t>
                      </w:del>
                    </m:r>
                  </m:sub>
                </m:sSub>
              </m:num>
              <m:den>
                <m:r>
                  <w:del w:id="1478" w:author="Nokia" w:date="2023-08-10T13:40:00Z">
                    <m:rPr>
                      <m:sty m:val="p"/>
                    </m:rPr>
                    <w:rPr>
                      <w:rFonts w:ascii="Cambria Math" w:hAnsi="Cambria Math"/>
                    </w:rPr>
                    <m:t>xGP</m:t>
                  </w:del>
                </m:r>
              </m:den>
            </m:f>
          </m:den>
        </m:f>
      </m:oMath>
      <w:r w:rsidRPr="00BB08E3">
        <w:t xml:space="preserve">, when CSI-RS is partially overlapped with </w:t>
      </w:r>
      <w:r w:rsidRPr="00BB08E3">
        <w:rPr>
          <w:rFonts w:hint="eastAsia"/>
          <w:lang w:eastAsia="zh-TW"/>
        </w:rPr>
        <w:t>GAP</w:t>
      </w:r>
      <w:r w:rsidRPr="00BB08E3">
        <w:t xml:space="preserve"> </w:t>
      </w:r>
      <w:del w:id="1479" w:author="Nokia" w:date="2023-08-10T13:41:00Z">
        <w:r w:rsidRPr="00BB08E3" w:rsidDel="00BC5D2A">
          <w:delText xml:space="preserve"> </w:delText>
        </w:r>
      </w:del>
      <w:r w:rsidRPr="00BB08E3">
        <w:t>and CSI-RS is not overlapped with SMTC occasion (T</w:t>
      </w:r>
      <w:r w:rsidRPr="00BB08E3">
        <w:rPr>
          <w:vertAlign w:val="subscript"/>
        </w:rPr>
        <w:t>CSI-RS</w:t>
      </w:r>
      <w:r w:rsidRPr="00BB08E3">
        <w:t xml:space="preserve"> &lt; </w:t>
      </w:r>
      <w:proofErr w:type="spellStart"/>
      <w:r w:rsidRPr="00BB08E3">
        <w:t>xRP</w:t>
      </w:r>
      <w:proofErr w:type="spellEnd"/>
      <w:r w:rsidRPr="00BB08E3">
        <w:t>)</w:t>
      </w:r>
    </w:p>
    <w:p w14:paraId="0BA6B8D4" w14:textId="77777777" w:rsidR="00D921CA" w:rsidRPr="00BB08E3" w:rsidRDefault="00D921CA" w:rsidP="00BB08E3">
      <w:pPr>
        <w:pStyle w:val="B10"/>
      </w:pPr>
      <w:r w:rsidRPr="00BB08E3">
        <w:lastRenderedPageBreak/>
        <w:t>-</w:t>
      </w:r>
      <w:r w:rsidRPr="00BB08E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B08E3">
        <w:t xml:space="preserve">, when CSI-RS is not overlapped with </w:t>
      </w:r>
      <w:r w:rsidRPr="00BB08E3">
        <w:rPr>
          <w:rFonts w:hint="eastAsia"/>
          <w:lang w:eastAsia="zh-TW"/>
        </w:rPr>
        <w:t>GAP</w:t>
      </w:r>
      <w:r w:rsidRPr="00BB08E3">
        <w:t xml:space="preserve"> </w:t>
      </w:r>
      <w:del w:id="1480" w:author="Nokia" w:date="2023-08-10T13:41:00Z">
        <w:r w:rsidRPr="00BB08E3" w:rsidDel="00BC5D2A">
          <w:delText xml:space="preserve"> </w:delText>
        </w:r>
      </w:del>
      <w:r w:rsidRPr="00BB08E3">
        <w:t>and CSI-RS is partially overlapped with SMTC occasion (T</w:t>
      </w:r>
      <w:r w:rsidRPr="00BB08E3">
        <w:rPr>
          <w:vertAlign w:val="subscript"/>
        </w:rPr>
        <w:t>CSI-RS</w:t>
      </w:r>
      <w:r w:rsidRPr="00BB08E3">
        <w:t xml:space="preserve"> &lt; </w:t>
      </w:r>
      <w:proofErr w:type="spellStart"/>
      <w:r w:rsidRPr="00BB08E3">
        <w:t>T</w:t>
      </w:r>
      <w:r w:rsidRPr="00BB08E3">
        <w:rPr>
          <w:vertAlign w:val="subscript"/>
        </w:rPr>
        <w:t>SMTCperiod</w:t>
      </w:r>
      <w:proofErr w:type="spellEnd"/>
      <w:r w:rsidRPr="00BB08E3">
        <w:t>).</w:t>
      </w:r>
    </w:p>
    <w:p w14:paraId="160D537E" w14:textId="3723BE8B" w:rsidR="00D921CA" w:rsidRPr="00BB08E3" w:rsidRDefault="00D921CA" w:rsidP="00BB08E3">
      <w:pPr>
        <w:pStyle w:val="B10"/>
      </w:pPr>
      <w:r w:rsidRPr="00BB08E3">
        <w:t>-</w:t>
      </w:r>
      <w:r w:rsidRPr="00BB08E3">
        <w:tab/>
        <w:t xml:space="preserve">P is </w:t>
      </w:r>
      <w:proofErr w:type="spellStart"/>
      <w:r w:rsidRPr="00BB08E3">
        <w:t>P</w:t>
      </w:r>
      <w:r w:rsidRPr="00BB08E3">
        <w:rPr>
          <w:vertAlign w:val="subscript"/>
        </w:rPr>
        <w:t>sharing</w:t>
      </w:r>
      <w:proofErr w:type="spellEnd"/>
      <w:r w:rsidRPr="00BB08E3">
        <w:rPr>
          <w:vertAlign w:val="subscript"/>
        </w:rPr>
        <w:t xml:space="preserve"> factor</w:t>
      </w:r>
      <w:del w:id="1481" w:author="Nokia" w:date="2023-08-10T13:41:00Z">
        <w:r w:rsidRPr="00BB08E3" w:rsidDel="00BC5D2A">
          <w:delText>,</w:delText>
        </w:r>
      </w:del>
      <w:r w:rsidRPr="00BB08E3">
        <w:t xml:space="preserve">, when CSI-RS is not overlapped with </w:t>
      </w:r>
      <w:ins w:id="1482" w:author="Nokia" w:date="2023-08-10T13:41:00Z">
        <w:r w:rsidR="00BC5D2A" w:rsidRPr="00BB08E3">
          <w:t>GAP</w:t>
        </w:r>
      </w:ins>
      <w:del w:id="1483" w:author="Nokia" w:date="2023-08-10T13:41:00Z">
        <w:r w:rsidRPr="00BB08E3" w:rsidDel="00BC5D2A">
          <w:delText>[measurement gap]</w:delText>
        </w:r>
      </w:del>
      <w:r w:rsidRPr="00BB08E3">
        <w:t xml:space="preserve"> and CSI-RS is fully overlapped with SMTC occasion (</w:t>
      </w:r>
      <w:r w:rsidRPr="00BB08E3">
        <w:rPr>
          <w:rFonts w:eastAsia="?? ??"/>
        </w:rPr>
        <w:t>T</w:t>
      </w:r>
      <w:r w:rsidRPr="00BB08E3">
        <w:rPr>
          <w:rFonts w:eastAsia="?? ??"/>
          <w:vertAlign w:val="subscript"/>
        </w:rPr>
        <w:t>CSI-RS</w:t>
      </w:r>
      <w:r w:rsidRPr="00BB08E3">
        <w:t xml:space="preserve"> = </w:t>
      </w:r>
      <w:proofErr w:type="spellStart"/>
      <w:r w:rsidRPr="00BB08E3">
        <w:t>T</w:t>
      </w:r>
      <w:r w:rsidRPr="00BB08E3">
        <w:rPr>
          <w:vertAlign w:val="subscript"/>
        </w:rPr>
        <w:t>SMTCperiod</w:t>
      </w:r>
      <w:proofErr w:type="spellEnd"/>
      <w:r w:rsidRPr="00BB08E3">
        <w:t>).</w:t>
      </w:r>
    </w:p>
    <w:p w14:paraId="1848BE46" w14:textId="4262BFF3" w:rsidR="00D921CA" w:rsidRPr="00BB08E3" w:rsidRDefault="00D921CA" w:rsidP="00BB08E3">
      <w:pPr>
        <w:pStyle w:val="B10"/>
      </w:pPr>
      <w:r w:rsidRPr="00BB08E3">
        <w:t>-</w:t>
      </w:r>
      <w:r w:rsidRPr="00BB08E3">
        <w:tab/>
      </w:r>
      <w:ins w:id="1484" w:author="Nokia" w:date="2023-08-10T13:47:00Z">
        <w:r w:rsidR="00BC5D2A" w:rsidRPr="00BB08E3">
          <w:t>P=</w:t>
        </w:r>
      </w:ins>
      <m:oMath>
        <m:r>
          <w:ins w:id="1485" w:author="Nokia" w:date="2023-08-10T13:47:00Z">
            <w:rPr>
              <w:rFonts w:ascii="Cambria Math" w:hAnsi="Cambria Math"/>
            </w:rPr>
            <m:t xml:space="preserve"> </m:t>
          </w:ins>
        </m:r>
        <m:f>
          <m:fPr>
            <m:ctrlPr>
              <w:ins w:id="1486" w:author="Nokia" w:date="2023-08-10T13:47:00Z">
                <w:rPr>
                  <w:rFonts w:ascii="Cambria Math" w:hAnsi="Cambria Math"/>
                  <w:i/>
                </w:rPr>
              </w:ins>
            </m:ctrlPr>
          </m:fPr>
          <m:num>
            <m:r>
              <w:ins w:id="1487" w:author="Nokia" w:date="2023-08-10T13:47:00Z">
                <w:rPr>
                  <w:rFonts w:ascii="Cambria Math" w:hAnsi="Cambria Math"/>
                </w:rPr>
                <m:t>1</m:t>
              </w:ins>
            </m:r>
          </m:num>
          <m:den>
            <m:r>
              <w:ins w:id="1488" w:author="Nokia" w:date="2023-08-10T13:47:00Z">
                <w:rPr>
                  <w:rFonts w:ascii="Cambria Math" w:hAnsi="Cambria Math"/>
                </w:rPr>
                <m:t>1-</m:t>
              </w:ins>
            </m:r>
            <m:f>
              <m:fPr>
                <m:ctrlPr>
                  <w:ins w:id="1489" w:author="Nokia" w:date="2023-08-10T13:47:00Z">
                    <w:rPr>
                      <w:rFonts w:ascii="Cambria Math" w:hAnsi="Cambria Math"/>
                    </w:rPr>
                  </w:ins>
                </m:ctrlPr>
              </m:fPr>
              <m:num>
                <m:sSub>
                  <m:sSubPr>
                    <m:ctrlPr>
                      <w:ins w:id="1490" w:author="Nokia" w:date="2023-08-10T13:47:00Z">
                        <w:rPr>
                          <w:rFonts w:ascii="Cambria Math" w:hAnsi="Cambria Math"/>
                        </w:rPr>
                      </w:ins>
                    </m:ctrlPr>
                  </m:sSubPr>
                  <m:e>
                    <m:r>
                      <w:ins w:id="1491" w:author="Nokia" w:date="2023-08-10T13:47:00Z">
                        <m:rPr>
                          <m:sty m:val="p"/>
                        </m:rPr>
                        <w:rPr>
                          <w:rFonts w:ascii="Cambria Math" w:hAnsi="Cambria Math"/>
                        </w:rPr>
                        <m:t>T</m:t>
                      </w:ins>
                    </m:r>
                  </m:e>
                  <m:sub>
                    <m:r>
                      <w:ins w:id="1492" w:author="Nokia" w:date="2023-08-10T13:47:00Z">
                        <m:rPr>
                          <m:sty m:val="p"/>
                        </m:rPr>
                        <w:rPr>
                          <w:rFonts w:ascii="Cambria Math" w:hAnsi="Cambria Math"/>
                        </w:rPr>
                        <m:t>CSI-RS</m:t>
                      </w:ins>
                    </m:r>
                  </m:sub>
                </m:sSub>
              </m:num>
              <m:den>
                <m:r>
                  <w:ins w:id="1493" w:author="Nokia" w:date="2023-08-10T13:47:00Z">
                    <m:rPr>
                      <m:sty m:val="p"/>
                    </m:rPr>
                    <w:rPr>
                      <w:rFonts w:ascii="Cambria Math" w:hAnsi="Cambria Math"/>
                    </w:rPr>
                    <m:t>x</m:t>
                  </w:ins>
                </m:r>
                <m:r>
                  <w:ins w:id="1494" w:author="Nokia" w:date="2023-08-10T13:48:00Z">
                    <m:rPr>
                      <m:sty m:val="p"/>
                    </m:rPr>
                    <w:rPr>
                      <w:rFonts w:ascii="Cambria Math" w:hAnsi="Cambria Math"/>
                    </w:rPr>
                    <m:t>R</m:t>
                  </w:ins>
                </m:r>
                <m:r>
                  <w:ins w:id="1495" w:author="Nokia" w:date="2023-08-10T13:47:00Z">
                    <m:rPr>
                      <m:sty m:val="p"/>
                    </m:rPr>
                    <w:rPr>
                      <w:rFonts w:ascii="Cambria Math" w:hAnsi="Cambria Math"/>
                    </w:rPr>
                    <m:t>P</m:t>
                  </w:ins>
                </m:r>
              </m:den>
            </m:f>
            <m:r>
              <w:ins w:id="1496" w:author="Nokia" w:date="2023-08-10T13:47:00Z">
                <w:rPr>
                  <w:rFonts w:ascii="Cambria Math" w:hAnsi="Cambria Math"/>
                </w:rPr>
                <m:t>-</m:t>
              </w:ins>
            </m:r>
            <m:f>
              <m:fPr>
                <m:ctrlPr>
                  <w:ins w:id="1497" w:author="Nokia" w:date="2023-08-10T13:47:00Z">
                    <w:rPr>
                      <w:rFonts w:ascii="Cambria Math" w:hAnsi="Cambria Math"/>
                    </w:rPr>
                  </w:ins>
                </m:ctrlPr>
              </m:fPr>
              <m:num>
                <m:sSub>
                  <m:sSubPr>
                    <m:ctrlPr>
                      <w:ins w:id="1498" w:author="Nokia" w:date="2023-08-10T13:47:00Z">
                        <w:rPr>
                          <w:rFonts w:ascii="Cambria Math" w:hAnsi="Cambria Math"/>
                        </w:rPr>
                      </w:ins>
                    </m:ctrlPr>
                  </m:sSubPr>
                  <m:e>
                    <m:r>
                      <w:ins w:id="1499" w:author="Nokia" w:date="2023-08-10T13:47:00Z">
                        <m:rPr>
                          <m:sty m:val="p"/>
                        </m:rPr>
                        <w:rPr>
                          <w:rFonts w:ascii="Cambria Math" w:hAnsi="Cambria Math"/>
                        </w:rPr>
                        <m:t>T</m:t>
                      </w:ins>
                    </m:r>
                  </m:e>
                  <m:sub>
                    <m:r>
                      <w:ins w:id="1500" w:author="Nokia" w:date="2023-08-10T13:47:00Z">
                        <m:rPr>
                          <m:sty m:val="p"/>
                        </m:rPr>
                        <w:rPr>
                          <w:rFonts w:ascii="Cambria Math" w:hAnsi="Cambria Math"/>
                        </w:rPr>
                        <m:t>CSI-RS</m:t>
                      </w:ins>
                    </m:r>
                  </m:sub>
                </m:sSub>
              </m:num>
              <m:den>
                <m:sSub>
                  <m:sSubPr>
                    <m:ctrlPr>
                      <w:ins w:id="1501" w:author="Nokia" w:date="2023-08-10T13:47:00Z">
                        <w:rPr>
                          <w:rFonts w:ascii="Cambria Math" w:hAnsi="Cambria Math"/>
                        </w:rPr>
                      </w:ins>
                    </m:ctrlPr>
                  </m:sSubPr>
                  <m:e>
                    <m:r>
                      <w:ins w:id="1502" w:author="Nokia" w:date="2023-08-10T13:47:00Z">
                        <m:rPr>
                          <m:sty m:val="p"/>
                        </m:rPr>
                        <w:rPr>
                          <w:rFonts w:ascii="Cambria Math" w:hAnsi="Cambria Math"/>
                        </w:rPr>
                        <m:t>T</m:t>
                      </w:ins>
                    </m:r>
                  </m:e>
                  <m:sub>
                    <m:r>
                      <w:ins w:id="1503" w:author="Nokia" w:date="2023-08-10T13:47:00Z">
                        <m:rPr>
                          <m:sty m:val="p"/>
                        </m:rPr>
                        <w:rPr>
                          <w:rFonts w:ascii="Cambria Math" w:hAnsi="Cambria Math"/>
                        </w:rPr>
                        <m:t>SMTCperiod</m:t>
                      </w:ins>
                    </m:r>
                  </m:sub>
                </m:sSub>
              </m:den>
            </m:f>
          </m:den>
        </m:f>
      </m:oMath>
      <w:del w:id="1504" w:author="Nokia" w:date="2023-08-10T13:48:00Z">
        <w:r w:rsidRPr="00BB08E3" w:rsidDel="001B1D7C">
          <w:delText>P=</w:delText>
        </w:r>
      </w:del>
      <m:oMath>
        <m:r>
          <w:del w:id="1505" w:author="Nokia" w:date="2023-08-10T13:48:00Z">
            <w:rPr>
              <w:rFonts w:ascii="Cambria Math" w:hAnsi="Cambria Math"/>
            </w:rPr>
            <m:t xml:space="preserve"> </m:t>
          </w:del>
        </m:r>
        <m:f>
          <m:fPr>
            <m:ctrlPr>
              <w:del w:id="1506" w:author="Nokia" w:date="2023-08-10T13:48:00Z">
                <w:rPr>
                  <w:rFonts w:ascii="Cambria Math" w:hAnsi="Cambria Math"/>
                  <w:i/>
                </w:rPr>
              </w:del>
            </m:ctrlPr>
          </m:fPr>
          <m:num>
            <m:r>
              <w:del w:id="1507" w:author="Nokia" w:date="2023-08-10T13:48:00Z">
                <w:rPr>
                  <w:rFonts w:ascii="Cambria Math" w:hAnsi="Cambria Math"/>
                </w:rPr>
                <m:t>1</m:t>
              </w:del>
            </m:r>
          </m:num>
          <m:den>
            <m:r>
              <w:del w:id="1508" w:author="Nokia" w:date="2023-08-10T13:48:00Z">
                <w:rPr>
                  <w:rFonts w:ascii="Cambria Math" w:hAnsi="Cambria Math"/>
                </w:rPr>
                <m:t>1-</m:t>
              </w:del>
            </m:r>
            <m:f>
              <m:fPr>
                <m:ctrlPr>
                  <w:del w:id="1509" w:author="Nokia" w:date="2023-08-10T13:48:00Z">
                    <w:rPr>
                      <w:rFonts w:ascii="Cambria Math" w:hAnsi="Cambria Math"/>
                    </w:rPr>
                  </w:del>
                </m:ctrlPr>
              </m:fPr>
              <m:num>
                <m:sSub>
                  <m:sSubPr>
                    <m:ctrlPr>
                      <w:del w:id="1510" w:author="Nokia" w:date="2023-08-10T13:48:00Z">
                        <w:rPr>
                          <w:rFonts w:ascii="Cambria Math" w:hAnsi="Cambria Math"/>
                        </w:rPr>
                      </w:del>
                    </m:ctrlPr>
                  </m:sSubPr>
                  <m:e>
                    <m:r>
                      <w:del w:id="1511" w:author="Nokia" w:date="2023-08-10T13:48:00Z">
                        <m:rPr>
                          <m:sty m:val="p"/>
                        </m:rPr>
                        <w:rPr>
                          <w:rFonts w:ascii="Cambria Math" w:hAnsi="Cambria Math"/>
                        </w:rPr>
                        <m:t>T</m:t>
                      </w:del>
                    </m:r>
                  </m:e>
                  <m:sub>
                    <m:r>
                      <w:del w:id="1512" w:author="Nokia" w:date="2023-08-10T13:48:00Z">
                        <m:rPr>
                          <m:sty m:val="p"/>
                        </m:rPr>
                        <w:rPr>
                          <w:rFonts w:ascii="Cambria Math" w:hAnsi="Cambria Math"/>
                        </w:rPr>
                        <m:t>CSI-RS</m:t>
                      </w:del>
                    </m:r>
                  </m:sub>
                </m:sSub>
              </m:num>
              <m:den>
                <m:r>
                  <w:del w:id="1513" w:author="Nokia" w:date="2023-08-10T13:48:00Z">
                    <m:rPr>
                      <m:sty m:val="p"/>
                    </m:rPr>
                    <w:rPr>
                      <w:rFonts w:ascii="Cambria Math" w:hAnsi="Cambria Math"/>
                    </w:rPr>
                    <m:t>xGP</m:t>
                  </w:del>
                </m:r>
              </m:den>
            </m:f>
            <m:r>
              <w:del w:id="1514" w:author="Nokia" w:date="2023-08-10T13:48:00Z">
                <w:rPr>
                  <w:rFonts w:ascii="Cambria Math" w:hAnsi="Cambria Math"/>
                </w:rPr>
                <m:t>-</m:t>
              </w:del>
            </m:r>
            <m:f>
              <m:fPr>
                <m:ctrlPr>
                  <w:del w:id="1515" w:author="Nokia" w:date="2023-08-10T13:48:00Z">
                    <w:rPr>
                      <w:rFonts w:ascii="Cambria Math" w:hAnsi="Cambria Math"/>
                    </w:rPr>
                  </w:del>
                </m:ctrlPr>
              </m:fPr>
              <m:num>
                <m:sSub>
                  <m:sSubPr>
                    <m:ctrlPr>
                      <w:del w:id="1516" w:author="Nokia" w:date="2023-08-10T13:48:00Z">
                        <w:rPr>
                          <w:rFonts w:ascii="Cambria Math" w:hAnsi="Cambria Math"/>
                        </w:rPr>
                      </w:del>
                    </m:ctrlPr>
                  </m:sSubPr>
                  <m:e>
                    <m:r>
                      <w:del w:id="1517" w:author="Nokia" w:date="2023-08-10T13:48:00Z">
                        <m:rPr>
                          <m:sty m:val="p"/>
                        </m:rPr>
                        <w:rPr>
                          <w:rFonts w:ascii="Cambria Math" w:hAnsi="Cambria Math"/>
                        </w:rPr>
                        <m:t>T</m:t>
                      </w:del>
                    </m:r>
                  </m:e>
                  <m:sub>
                    <m:r>
                      <w:del w:id="1518" w:author="Nokia" w:date="2023-08-10T13:48:00Z">
                        <m:rPr>
                          <m:sty m:val="p"/>
                        </m:rPr>
                        <w:rPr>
                          <w:rFonts w:ascii="Cambria Math" w:hAnsi="Cambria Math"/>
                        </w:rPr>
                        <m:t>CSI-RS</m:t>
                      </w:del>
                    </m:r>
                  </m:sub>
                </m:sSub>
              </m:num>
              <m:den>
                <m:sSub>
                  <m:sSubPr>
                    <m:ctrlPr>
                      <w:del w:id="1519" w:author="Nokia" w:date="2023-08-10T13:48:00Z">
                        <w:rPr>
                          <w:rFonts w:ascii="Cambria Math" w:hAnsi="Cambria Math"/>
                        </w:rPr>
                      </w:del>
                    </m:ctrlPr>
                  </m:sSubPr>
                  <m:e>
                    <m:r>
                      <w:del w:id="1520" w:author="Nokia" w:date="2023-08-10T13:48:00Z">
                        <m:rPr>
                          <m:sty m:val="p"/>
                        </m:rPr>
                        <w:rPr>
                          <w:rFonts w:ascii="Cambria Math" w:hAnsi="Cambria Math"/>
                        </w:rPr>
                        <m:t>T</m:t>
                      </w:del>
                    </m:r>
                  </m:e>
                  <m:sub>
                    <m:r>
                      <w:del w:id="1521" w:author="Nokia" w:date="2023-08-10T13:48:00Z">
                        <m:rPr>
                          <m:sty m:val="p"/>
                        </m:rPr>
                        <w:rPr>
                          <w:rFonts w:ascii="Cambria Math" w:hAnsi="Cambria Math"/>
                        </w:rPr>
                        <m:t>SMTCperiod</m:t>
                      </w:del>
                    </m:r>
                  </m:sub>
                </m:sSub>
              </m:den>
            </m:f>
          </m:den>
        </m:f>
      </m:oMath>
      <w:r w:rsidRPr="00BB08E3">
        <w:t xml:space="preserve">, when CSI-RS is partially overlapped with </w:t>
      </w:r>
      <w:ins w:id="1522" w:author="Nokia" w:date="2023-08-10T13:41:00Z">
        <w:r w:rsidR="00BC5D2A" w:rsidRPr="00BB08E3">
          <w:t>GAP</w:t>
        </w:r>
      </w:ins>
      <w:del w:id="1523" w:author="Nokia" w:date="2023-08-10T13:41:00Z">
        <w:r w:rsidRPr="00BB08E3" w:rsidDel="00BC5D2A">
          <w:delText>[measurement gap]</w:delText>
        </w:r>
      </w:del>
      <w:r w:rsidRPr="00BB08E3">
        <w:t xml:space="preserve"> and CSI-RS is partially overlapped with SMTC occasion (T</w:t>
      </w:r>
      <w:r w:rsidRPr="00BB08E3">
        <w:rPr>
          <w:vertAlign w:val="subscript"/>
        </w:rPr>
        <w:t xml:space="preserve">CSI-RS </w:t>
      </w:r>
      <w:r w:rsidRPr="00BB08E3">
        <w:t xml:space="preserve">&lt; </w:t>
      </w:r>
      <w:proofErr w:type="spellStart"/>
      <w:r w:rsidRPr="00BB08E3">
        <w:t>T</w:t>
      </w:r>
      <w:r w:rsidRPr="00BB08E3">
        <w:rPr>
          <w:vertAlign w:val="subscript"/>
        </w:rPr>
        <w:t>SMTCperiod</w:t>
      </w:r>
      <w:proofErr w:type="spellEnd"/>
      <w:r w:rsidRPr="00BB08E3">
        <w:t xml:space="preserve">) and SMTC occasion is not overlapped with </w:t>
      </w:r>
      <w:r w:rsidRPr="00BB08E3">
        <w:rPr>
          <w:rFonts w:hint="eastAsia"/>
          <w:lang w:eastAsia="zh-TW"/>
        </w:rPr>
        <w:t>GAP</w:t>
      </w:r>
      <w:r w:rsidRPr="00BB08E3">
        <w:t xml:space="preserve">  and</w:t>
      </w:r>
    </w:p>
    <w:p w14:paraId="39B8516E" w14:textId="77777777" w:rsidR="00D921CA" w:rsidRPr="00BB08E3" w:rsidRDefault="00D921CA"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w:t>
      </w:r>
      <w:r w:rsidRPr="00BB08E3">
        <w:rPr>
          <w:rFonts w:hint="eastAsia"/>
        </w:rPr>
        <w:t>≠</w:t>
      </w:r>
      <w:r w:rsidRPr="00BB08E3">
        <w:t xml:space="preserve"> </w:t>
      </w:r>
      <w:proofErr w:type="spellStart"/>
      <w:r w:rsidRPr="00BB08E3">
        <w:t>xRP</w:t>
      </w:r>
      <w:proofErr w:type="spellEnd"/>
      <w:r w:rsidRPr="00BB08E3">
        <w:t xml:space="preserve"> or</w:t>
      </w:r>
    </w:p>
    <w:p w14:paraId="6F18C62B" w14:textId="77777777" w:rsidR="00D921CA" w:rsidRPr="00BB08E3" w:rsidRDefault="00D921CA"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w:t>
      </w:r>
      <w:r w:rsidRPr="00BB08E3">
        <w:rPr>
          <w:rFonts w:eastAsia="?? ??"/>
        </w:rPr>
        <w:t>T</w:t>
      </w:r>
      <w:r w:rsidRPr="00BB08E3">
        <w:rPr>
          <w:rFonts w:eastAsia="?? ??"/>
          <w:vertAlign w:val="subscript"/>
        </w:rPr>
        <w:t>CSI-RS</w:t>
      </w:r>
      <w:r w:rsidRPr="00BB08E3">
        <w:t xml:space="preserve"> &lt; 0.5*</w:t>
      </w:r>
      <w:proofErr w:type="spellStart"/>
      <w:r w:rsidRPr="00BB08E3">
        <w:t>T</w:t>
      </w:r>
      <w:r w:rsidRPr="00BB08E3">
        <w:rPr>
          <w:vertAlign w:val="subscript"/>
        </w:rPr>
        <w:t>SMTCperiod</w:t>
      </w:r>
      <w:proofErr w:type="spellEnd"/>
    </w:p>
    <w:p w14:paraId="24775E54" w14:textId="3D27A8DF" w:rsidR="00D921CA" w:rsidRPr="00BB08E3" w:rsidRDefault="00D921CA" w:rsidP="00BB08E3">
      <w:pPr>
        <w:pStyle w:val="B10"/>
      </w:pPr>
      <w:r w:rsidRPr="00BB08E3">
        <w:t>-</w:t>
      </w:r>
      <w:r w:rsidRPr="00BB08E3">
        <w:tab/>
      </w:r>
      <w:ins w:id="1524" w:author="Nokia" w:date="2023-08-10T13:48:00Z">
        <w:r w:rsidR="001B1D7C" w:rsidRPr="00BB08E3">
          <w:t>P=</w:t>
        </w:r>
      </w:ins>
      <m:oMath>
        <m:f>
          <m:fPr>
            <m:ctrlPr>
              <w:ins w:id="1525" w:author="Nokia" w:date="2023-08-10T13:48:00Z">
                <w:rPr>
                  <w:rFonts w:ascii="Cambria Math" w:hAnsi="Cambria Math"/>
                  <w:i/>
                </w:rPr>
              </w:ins>
            </m:ctrlPr>
          </m:fPr>
          <m:num>
            <m:sSub>
              <m:sSubPr>
                <m:ctrlPr>
                  <w:ins w:id="1526" w:author="Nokia" w:date="2023-08-10T13:48:00Z">
                    <w:rPr>
                      <w:rFonts w:ascii="Cambria Math" w:hAnsi="Cambria Math"/>
                      <w:i/>
                    </w:rPr>
                  </w:ins>
                </m:ctrlPr>
              </m:sSubPr>
              <m:e>
                <m:r>
                  <w:ins w:id="1527" w:author="Nokia" w:date="2023-08-10T13:48:00Z">
                    <w:rPr>
                      <w:rFonts w:ascii="Cambria Math" w:hAnsi="Cambria Math"/>
                    </w:rPr>
                    <m:t>P</m:t>
                  </w:ins>
                </m:r>
              </m:e>
              <m:sub>
                <m:r>
                  <w:ins w:id="1528" w:author="Nokia" w:date="2023-08-10T13:48:00Z">
                    <w:rPr>
                      <w:rFonts w:ascii="Cambria Math" w:hAnsi="Cambria Math"/>
                    </w:rPr>
                    <m:t>sharing factor</m:t>
                  </w:ins>
                </m:r>
              </m:sub>
            </m:sSub>
          </m:num>
          <m:den>
            <m:r>
              <w:ins w:id="1529" w:author="Nokia" w:date="2023-08-10T13:48:00Z">
                <w:rPr>
                  <w:rFonts w:ascii="Cambria Math" w:hAnsi="Cambria Math"/>
                </w:rPr>
                <m:t>1-</m:t>
              </w:ins>
            </m:r>
            <m:f>
              <m:fPr>
                <m:ctrlPr>
                  <w:ins w:id="1530" w:author="Nokia" w:date="2023-08-10T13:48:00Z">
                    <w:rPr>
                      <w:rFonts w:ascii="Cambria Math" w:hAnsi="Cambria Math"/>
                    </w:rPr>
                  </w:ins>
                </m:ctrlPr>
              </m:fPr>
              <m:num>
                <m:sSub>
                  <m:sSubPr>
                    <m:ctrlPr>
                      <w:ins w:id="1531" w:author="Nokia" w:date="2023-08-10T13:48:00Z">
                        <w:rPr>
                          <w:rFonts w:ascii="Cambria Math" w:hAnsi="Cambria Math"/>
                        </w:rPr>
                      </w:ins>
                    </m:ctrlPr>
                  </m:sSubPr>
                  <m:e>
                    <m:r>
                      <w:ins w:id="1532" w:author="Nokia" w:date="2023-08-10T13:48:00Z">
                        <m:rPr>
                          <m:sty m:val="p"/>
                        </m:rPr>
                        <w:rPr>
                          <w:rFonts w:ascii="Cambria Math" w:hAnsi="Cambria Math"/>
                        </w:rPr>
                        <m:t>T</m:t>
                      </w:ins>
                    </m:r>
                  </m:e>
                  <m:sub>
                    <m:r>
                      <w:ins w:id="1533" w:author="Nokia" w:date="2023-08-10T13:48:00Z">
                        <m:rPr>
                          <m:sty m:val="p"/>
                        </m:rPr>
                        <w:rPr>
                          <w:rFonts w:ascii="Cambria Math" w:hAnsi="Cambria Math"/>
                        </w:rPr>
                        <m:t>CSI-RS</m:t>
                      </w:ins>
                    </m:r>
                  </m:sub>
                </m:sSub>
              </m:num>
              <m:den>
                <m:r>
                  <w:ins w:id="1534" w:author="Nokia" w:date="2023-08-10T13:48:00Z">
                    <m:rPr>
                      <m:sty m:val="p"/>
                    </m:rPr>
                    <w:rPr>
                      <w:rFonts w:ascii="Cambria Math" w:hAnsi="Cambria Math"/>
                    </w:rPr>
                    <m:t>xRP</m:t>
                  </w:ins>
                </m:r>
              </m:den>
            </m:f>
          </m:den>
        </m:f>
      </m:oMath>
      <w:del w:id="1535" w:author="Nokia" w:date="2023-08-10T13:48:00Z">
        <w:r w:rsidRPr="00BB08E3" w:rsidDel="001B1D7C">
          <w:delText>P=</w:delText>
        </w:r>
      </w:del>
      <m:oMath>
        <m:f>
          <m:fPr>
            <m:ctrlPr>
              <w:del w:id="1536" w:author="Nokia" w:date="2023-08-10T13:48:00Z">
                <w:rPr>
                  <w:rFonts w:ascii="Cambria Math" w:hAnsi="Cambria Math"/>
                  <w:i/>
                </w:rPr>
              </w:del>
            </m:ctrlPr>
          </m:fPr>
          <m:num>
            <m:sSub>
              <m:sSubPr>
                <m:ctrlPr>
                  <w:del w:id="1537" w:author="Nokia" w:date="2023-08-10T13:48:00Z">
                    <w:rPr>
                      <w:rFonts w:ascii="Cambria Math" w:hAnsi="Cambria Math"/>
                      <w:i/>
                    </w:rPr>
                  </w:del>
                </m:ctrlPr>
              </m:sSubPr>
              <m:e>
                <m:r>
                  <w:del w:id="1538" w:author="Nokia" w:date="2023-08-10T13:48:00Z">
                    <w:rPr>
                      <w:rFonts w:ascii="Cambria Math" w:hAnsi="Cambria Math"/>
                    </w:rPr>
                    <m:t>P</m:t>
                  </w:del>
                </m:r>
              </m:e>
              <m:sub>
                <m:r>
                  <w:del w:id="1539" w:author="Nokia" w:date="2023-08-10T13:48:00Z">
                    <w:rPr>
                      <w:rFonts w:ascii="Cambria Math" w:hAnsi="Cambria Math"/>
                    </w:rPr>
                    <m:t>sharing factor</m:t>
                  </w:del>
                </m:r>
              </m:sub>
            </m:sSub>
          </m:num>
          <m:den>
            <m:r>
              <w:del w:id="1540" w:author="Nokia" w:date="2023-08-10T13:48:00Z">
                <w:rPr>
                  <w:rFonts w:ascii="Cambria Math" w:hAnsi="Cambria Math"/>
                </w:rPr>
                <m:t>1-</m:t>
              </w:del>
            </m:r>
            <m:f>
              <m:fPr>
                <m:ctrlPr>
                  <w:del w:id="1541" w:author="Nokia" w:date="2023-08-10T13:48:00Z">
                    <w:rPr>
                      <w:rFonts w:ascii="Cambria Math" w:hAnsi="Cambria Math"/>
                    </w:rPr>
                  </w:del>
                </m:ctrlPr>
              </m:fPr>
              <m:num>
                <m:sSub>
                  <m:sSubPr>
                    <m:ctrlPr>
                      <w:del w:id="1542" w:author="Nokia" w:date="2023-08-10T13:48:00Z">
                        <w:rPr>
                          <w:rFonts w:ascii="Cambria Math" w:hAnsi="Cambria Math"/>
                        </w:rPr>
                      </w:del>
                    </m:ctrlPr>
                  </m:sSubPr>
                  <m:e>
                    <m:r>
                      <w:del w:id="1543" w:author="Nokia" w:date="2023-08-10T13:48:00Z">
                        <m:rPr>
                          <m:sty m:val="p"/>
                        </m:rPr>
                        <w:rPr>
                          <w:rFonts w:ascii="Cambria Math" w:hAnsi="Cambria Math"/>
                        </w:rPr>
                        <m:t>T</m:t>
                      </w:del>
                    </m:r>
                  </m:e>
                  <m:sub>
                    <m:r>
                      <w:del w:id="1544" w:author="Nokia" w:date="2023-08-10T13:48:00Z">
                        <m:rPr>
                          <m:sty m:val="p"/>
                        </m:rPr>
                        <w:rPr>
                          <w:rFonts w:ascii="Cambria Math" w:hAnsi="Cambria Math"/>
                        </w:rPr>
                        <m:t>CSI-RS</m:t>
                      </w:del>
                    </m:r>
                  </m:sub>
                </m:sSub>
              </m:num>
              <m:den>
                <m:r>
                  <w:del w:id="1545" w:author="Nokia" w:date="2023-08-10T13:48:00Z">
                    <m:rPr>
                      <m:sty m:val="p"/>
                    </m:rPr>
                    <w:rPr>
                      <w:rFonts w:ascii="Cambria Math" w:hAnsi="Cambria Math"/>
                    </w:rPr>
                    <m:t>xGP</m:t>
                  </w:del>
                </m:r>
              </m:den>
            </m:f>
          </m:den>
        </m:f>
      </m:oMath>
      <w:r w:rsidRPr="00BB08E3">
        <w:t xml:space="preserve">, when CSI-RS is partially overlapped with </w:t>
      </w:r>
      <w:ins w:id="1546" w:author="Nokia" w:date="2023-08-10T13:42:00Z">
        <w:r w:rsidR="00BC5D2A" w:rsidRPr="00BB08E3">
          <w:t>GAP</w:t>
        </w:r>
      </w:ins>
      <w:del w:id="1547" w:author="Nokia" w:date="2023-08-10T13:42:00Z">
        <w:r w:rsidRPr="00BB08E3" w:rsidDel="00BC5D2A">
          <w:delText>[measurement gap]</w:delText>
        </w:r>
      </w:del>
      <w:r w:rsidRPr="00BB08E3">
        <w:t xml:space="preserve"> and CSI-RS is partially overlapped with SMTC occasion (</w:t>
      </w:r>
      <w:r w:rsidRPr="00BB08E3">
        <w:rPr>
          <w:rFonts w:eastAsia="?? ??"/>
        </w:rPr>
        <w:t>T</w:t>
      </w:r>
      <w:r w:rsidRPr="00BB08E3">
        <w:rPr>
          <w:rFonts w:eastAsia="?? ??"/>
          <w:vertAlign w:val="subscript"/>
        </w:rPr>
        <w:t>CSI-RS</w:t>
      </w:r>
      <w:r w:rsidRPr="00BB08E3">
        <w:t xml:space="preserve"> &lt; </w:t>
      </w:r>
      <w:proofErr w:type="spellStart"/>
      <w:r w:rsidRPr="00BB08E3">
        <w:t>T</w:t>
      </w:r>
      <w:r w:rsidRPr="00BB08E3">
        <w:rPr>
          <w:vertAlign w:val="subscript"/>
        </w:rPr>
        <w:t>SMTCperiod</w:t>
      </w:r>
      <w:proofErr w:type="spellEnd"/>
      <w:r w:rsidRPr="00BB08E3">
        <w:t xml:space="preserve">) and SMTC occasion is not overlapped with </w:t>
      </w:r>
      <w:r w:rsidRPr="00BB08E3">
        <w:rPr>
          <w:rFonts w:hint="eastAsia"/>
          <w:lang w:eastAsia="zh-TW"/>
        </w:rPr>
        <w:t>GAP</w:t>
      </w:r>
      <w:r w:rsidRPr="00BB08E3">
        <w:t xml:space="preserve">  and </w:t>
      </w:r>
      <w:proofErr w:type="spellStart"/>
      <w:r w:rsidRPr="00BB08E3">
        <w:t>T</w:t>
      </w:r>
      <w:r w:rsidRPr="00BB08E3">
        <w:rPr>
          <w:vertAlign w:val="subscript"/>
        </w:rPr>
        <w:t>SMTCperiod</w:t>
      </w:r>
      <w:proofErr w:type="spellEnd"/>
      <w:r w:rsidRPr="00BB08E3">
        <w:t xml:space="preserve"> = </w:t>
      </w:r>
      <w:proofErr w:type="spellStart"/>
      <w:r w:rsidRPr="00BB08E3">
        <w:t>xRP</w:t>
      </w:r>
      <w:proofErr w:type="spellEnd"/>
      <w:r w:rsidRPr="00BB08E3">
        <w:t xml:space="preserve"> and </w:t>
      </w:r>
      <w:r w:rsidRPr="00BB08E3">
        <w:rPr>
          <w:rFonts w:eastAsia="?? ??"/>
        </w:rPr>
        <w:t>T</w:t>
      </w:r>
      <w:r w:rsidRPr="00BB08E3">
        <w:rPr>
          <w:rFonts w:eastAsia="?? ??"/>
          <w:vertAlign w:val="subscript"/>
        </w:rPr>
        <w:t>CSI-RS</w:t>
      </w:r>
      <w:r w:rsidRPr="00BB08E3">
        <w:t xml:space="preserve"> = 0.5*</w:t>
      </w:r>
      <w:proofErr w:type="spellStart"/>
      <w:r w:rsidRPr="00BB08E3">
        <w:t>T</w:t>
      </w:r>
      <w:r w:rsidRPr="00BB08E3">
        <w:rPr>
          <w:vertAlign w:val="subscript"/>
        </w:rPr>
        <w:t>SMTCperiod</w:t>
      </w:r>
      <w:proofErr w:type="spellEnd"/>
    </w:p>
    <w:p w14:paraId="126A75FD" w14:textId="089D6190" w:rsidR="00D921CA" w:rsidRPr="00BB08E3" w:rsidRDefault="00D921CA" w:rsidP="00BB08E3">
      <w:pPr>
        <w:pStyle w:val="B10"/>
      </w:pPr>
      <w:r w:rsidRPr="00BB08E3">
        <w:t>-</w:t>
      </w:r>
      <w:r w:rsidRPr="00BB08E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,xRP</m:t>
                </m:r>
                <m:r>
                  <w:rPr>
                    <w:rFonts w:ascii="Cambria Math" w:hAnsi="Cambria Math"/>
                  </w:rPr>
                  <m:t>)</m:t>
                </m:r>
              </m:den>
            </m:f>
          </m:den>
        </m:f>
      </m:oMath>
      <w:r w:rsidRPr="00BB08E3">
        <w:t xml:space="preserve">, when CSI-RS is partially overlapped with </w:t>
      </w:r>
      <w:ins w:id="1548" w:author="Nokia" w:date="2023-08-10T13:42:00Z">
        <w:r w:rsidR="00BC5D2A" w:rsidRPr="00BB08E3">
          <w:t>GAP</w:t>
        </w:r>
      </w:ins>
      <w:del w:id="1549" w:author="Nokia" w:date="2023-08-10T13:42:00Z">
        <w:r w:rsidRPr="00BB08E3" w:rsidDel="00BC5D2A">
          <w:delText>[measurement gap]</w:delText>
        </w:r>
      </w:del>
      <w:r w:rsidRPr="00BB08E3">
        <w:t xml:space="preserve"> (</w:t>
      </w:r>
      <w:r w:rsidRPr="00BB08E3">
        <w:rPr>
          <w:rFonts w:eastAsia="?? ??"/>
        </w:rPr>
        <w:t>T</w:t>
      </w:r>
      <w:r w:rsidRPr="00BB08E3">
        <w:rPr>
          <w:rFonts w:eastAsia="?? ??"/>
          <w:vertAlign w:val="subscript"/>
        </w:rPr>
        <w:t>CSI-RS</w:t>
      </w:r>
      <w:r w:rsidRPr="00BB08E3">
        <w:t xml:space="preserve"> &lt; </w:t>
      </w:r>
      <w:proofErr w:type="spellStart"/>
      <w:r w:rsidRPr="00BB08E3">
        <w:t>xRP</w:t>
      </w:r>
      <w:proofErr w:type="spellEnd"/>
      <w:r w:rsidRPr="00BB08E3">
        <w:t>) and CSI-RS is partially overlapped with SMTC occasion (</w:t>
      </w:r>
      <w:r w:rsidRPr="00BB08E3">
        <w:rPr>
          <w:rFonts w:eastAsia="?? ??"/>
        </w:rPr>
        <w:t>T</w:t>
      </w:r>
      <w:r w:rsidRPr="00BB08E3">
        <w:rPr>
          <w:rFonts w:eastAsia="?? ??"/>
          <w:vertAlign w:val="subscript"/>
        </w:rPr>
        <w:t>CSI-RS</w:t>
      </w:r>
      <w:r w:rsidRPr="00BB08E3">
        <w:t xml:space="preserve"> &lt; </w:t>
      </w:r>
      <w:proofErr w:type="spellStart"/>
      <w:r w:rsidRPr="00BB08E3">
        <w:t>T</w:t>
      </w:r>
      <w:r w:rsidRPr="00BB08E3">
        <w:rPr>
          <w:vertAlign w:val="subscript"/>
        </w:rPr>
        <w:t>SMTCperiod</w:t>
      </w:r>
      <w:proofErr w:type="spellEnd"/>
      <w:r w:rsidRPr="00BB08E3">
        <w:t xml:space="preserve">) and SMTC occasion is partially or fully overlapped with </w:t>
      </w:r>
      <w:r w:rsidRPr="00BB08E3">
        <w:rPr>
          <w:rFonts w:hint="eastAsia"/>
          <w:lang w:eastAsia="zh-TW"/>
        </w:rPr>
        <w:t>GAP</w:t>
      </w:r>
      <w:r w:rsidRPr="00BB08E3">
        <w:t xml:space="preserve"> .</w:t>
      </w:r>
    </w:p>
    <w:p w14:paraId="193D2A9A" w14:textId="1E80D137" w:rsidR="00D921CA" w:rsidRPr="00BB08E3" w:rsidRDefault="00D921CA" w:rsidP="00BB08E3">
      <w:pPr>
        <w:pStyle w:val="B10"/>
      </w:pPr>
      <w:r w:rsidRPr="00BB08E3">
        <w:t>-</w:t>
      </w:r>
      <w:r w:rsidRPr="00BB08E3">
        <w:tab/>
      </w:r>
      <w:ins w:id="1550" w:author="Nokia" w:date="2023-08-10T13:49:00Z">
        <w:r w:rsidR="001B1D7C" w:rsidRPr="00BB08E3">
          <w:t>P=</w:t>
        </w:r>
      </w:ins>
      <m:oMath>
        <m:f>
          <m:fPr>
            <m:ctrlPr>
              <w:ins w:id="1551" w:author="Nokia" w:date="2023-08-10T13:49:00Z">
                <w:rPr>
                  <w:rFonts w:ascii="Cambria Math" w:hAnsi="Cambria Math"/>
                  <w:i/>
                </w:rPr>
              </w:ins>
            </m:ctrlPr>
          </m:fPr>
          <m:num>
            <m:sSub>
              <m:sSubPr>
                <m:ctrlPr>
                  <w:ins w:id="1552" w:author="Nokia" w:date="2023-08-10T13:49:00Z">
                    <w:rPr>
                      <w:rFonts w:ascii="Cambria Math" w:hAnsi="Cambria Math"/>
                      <w:i/>
                    </w:rPr>
                  </w:ins>
                </m:ctrlPr>
              </m:sSubPr>
              <m:e>
                <m:r>
                  <w:ins w:id="1553" w:author="Nokia" w:date="2023-08-10T13:49:00Z">
                    <w:rPr>
                      <w:rFonts w:ascii="Cambria Math" w:hAnsi="Cambria Math"/>
                    </w:rPr>
                    <m:t>P</m:t>
                  </w:ins>
                </m:r>
              </m:e>
              <m:sub>
                <m:r>
                  <w:ins w:id="1554" w:author="Nokia" w:date="2023-08-10T13:49:00Z">
                    <w:rPr>
                      <w:rFonts w:ascii="Cambria Math" w:hAnsi="Cambria Math"/>
                    </w:rPr>
                    <m:t>sharing factor</m:t>
                  </w:ins>
                </m:r>
              </m:sub>
            </m:sSub>
          </m:num>
          <m:den>
            <m:r>
              <w:ins w:id="1555" w:author="Nokia" w:date="2023-08-10T13:49:00Z">
                <w:rPr>
                  <w:rFonts w:ascii="Cambria Math" w:hAnsi="Cambria Math"/>
                </w:rPr>
                <m:t>1-</m:t>
              </w:ins>
            </m:r>
            <m:f>
              <m:fPr>
                <m:ctrlPr>
                  <w:ins w:id="1556" w:author="Nokia" w:date="2023-08-10T13:49:00Z">
                    <w:rPr>
                      <w:rFonts w:ascii="Cambria Math" w:hAnsi="Cambria Math"/>
                    </w:rPr>
                  </w:ins>
                </m:ctrlPr>
              </m:fPr>
              <m:num>
                <m:sSub>
                  <m:sSubPr>
                    <m:ctrlPr>
                      <w:ins w:id="1557" w:author="Nokia" w:date="2023-08-10T13:49:00Z">
                        <w:rPr>
                          <w:rFonts w:ascii="Cambria Math" w:hAnsi="Cambria Math"/>
                        </w:rPr>
                      </w:ins>
                    </m:ctrlPr>
                  </m:sSubPr>
                  <m:e>
                    <m:r>
                      <w:ins w:id="1558" w:author="Nokia" w:date="2023-08-10T13:49:00Z">
                        <m:rPr>
                          <m:sty m:val="p"/>
                        </m:rPr>
                        <w:rPr>
                          <w:rFonts w:ascii="Cambria Math" w:hAnsi="Cambria Math"/>
                        </w:rPr>
                        <m:t>T</m:t>
                      </w:ins>
                    </m:r>
                  </m:e>
                  <m:sub>
                    <m:r>
                      <w:ins w:id="1559" w:author="Nokia" w:date="2023-08-10T13:49:00Z">
                        <m:rPr>
                          <m:sty m:val="p"/>
                        </m:rPr>
                        <w:rPr>
                          <w:rFonts w:ascii="Cambria Math" w:hAnsi="Cambria Math"/>
                        </w:rPr>
                        <m:t>CSI-RS</m:t>
                      </w:ins>
                    </m:r>
                  </m:sub>
                </m:sSub>
              </m:num>
              <m:den>
                <m:r>
                  <w:ins w:id="1560" w:author="Nokia" w:date="2023-08-10T13:49:00Z">
                    <m:rPr>
                      <m:sty m:val="p"/>
                    </m:rPr>
                    <w:rPr>
                      <w:rFonts w:ascii="Cambria Math" w:hAnsi="Cambria Math"/>
                    </w:rPr>
                    <m:t>xRP</m:t>
                  </w:ins>
                </m:r>
              </m:den>
            </m:f>
          </m:den>
        </m:f>
      </m:oMath>
      <w:ins w:id="1561" w:author="Nokia" w:date="2023-08-10T13:49:00Z">
        <w:r w:rsidR="001B1D7C" w:rsidRPr="00BB08E3">
          <w:t xml:space="preserve">, </w:t>
        </w:r>
      </w:ins>
      <w:del w:id="1562" w:author="Nokia" w:date="2023-08-10T13:49:00Z">
        <w:r w:rsidRPr="00BB08E3" w:rsidDel="001B1D7C">
          <w:delText>P=</w:delText>
        </w:r>
      </w:del>
      <m:oMath>
        <m:f>
          <m:fPr>
            <m:ctrlPr>
              <w:del w:id="1563" w:author="Nokia" w:date="2023-08-10T13:49:00Z">
                <w:rPr>
                  <w:rFonts w:ascii="Cambria Math" w:hAnsi="Cambria Math"/>
                  <w:i/>
                </w:rPr>
              </w:del>
            </m:ctrlPr>
          </m:fPr>
          <m:num>
            <m:sSub>
              <m:sSubPr>
                <m:ctrlPr>
                  <w:del w:id="1564" w:author="Nokia" w:date="2023-08-10T13:49:00Z">
                    <w:rPr>
                      <w:rFonts w:ascii="Cambria Math" w:hAnsi="Cambria Math"/>
                      <w:i/>
                    </w:rPr>
                  </w:del>
                </m:ctrlPr>
              </m:sSubPr>
              <m:e>
                <m:r>
                  <w:del w:id="1565" w:author="Nokia" w:date="2023-08-10T13:49:00Z">
                    <w:rPr>
                      <w:rFonts w:ascii="Cambria Math" w:hAnsi="Cambria Math"/>
                    </w:rPr>
                    <m:t>P</m:t>
                  </w:del>
                </m:r>
              </m:e>
              <m:sub>
                <m:r>
                  <w:del w:id="1566" w:author="Nokia" w:date="2023-08-10T13:49:00Z">
                    <w:rPr>
                      <w:rFonts w:ascii="Cambria Math" w:hAnsi="Cambria Math"/>
                    </w:rPr>
                    <m:t>sharing factor</m:t>
                  </w:del>
                </m:r>
              </m:sub>
            </m:sSub>
          </m:num>
          <m:den>
            <m:r>
              <w:del w:id="1567" w:author="Nokia" w:date="2023-08-10T13:49:00Z">
                <w:rPr>
                  <w:rFonts w:ascii="Cambria Math" w:hAnsi="Cambria Math"/>
                </w:rPr>
                <m:t>1-</m:t>
              </w:del>
            </m:r>
            <m:f>
              <m:fPr>
                <m:ctrlPr>
                  <w:del w:id="1568" w:author="Nokia" w:date="2023-08-10T13:49:00Z">
                    <w:rPr>
                      <w:rFonts w:ascii="Cambria Math" w:hAnsi="Cambria Math"/>
                    </w:rPr>
                  </w:del>
                </m:ctrlPr>
              </m:fPr>
              <m:num>
                <m:sSub>
                  <m:sSubPr>
                    <m:ctrlPr>
                      <w:del w:id="1569" w:author="Nokia" w:date="2023-08-10T13:49:00Z">
                        <w:rPr>
                          <w:rFonts w:ascii="Cambria Math" w:hAnsi="Cambria Math"/>
                        </w:rPr>
                      </w:del>
                    </m:ctrlPr>
                  </m:sSubPr>
                  <m:e>
                    <m:r>
                      <w:del w:id="1570" w:author="Nokia" w:date="2023-08-10T13:49:00Z">
                        <m:rPr>
                          <m:sty m:val="p"/>
                        </m:rPr>
                        <w:rPr>
                          <w:rFonts w:ascii="Cambria Math" w:hAnsi="Cambria Math"/>
                        </w:rPr>
                        <m:t>T</m:t>
                      </w:del>
                    </m:r>
                  </m:e>
                  <m:sub>
                    <m:r>
                      <w:del w:id="1571" w:author="Nokia" w:date="2023-08-10T13:49:00Z">
                        <m:rPr>
                          <m:sty m:val="p"/>
                        </m:rPr>
                        <w:rPr>
                          <w:rFonts w:ascii="Cambria Math" w:hAnsi="Cambria Math"/>
                        </w:rPr>
                        <m:t>CSI-RS</m:t>
                      </w:del>
                    </m:r>
                  </m:sub>
                </m:sSub>
              </m:num>
              <m:den>
                <m:r>
                  <w:del w:id="1572" w:author="Nokia" w:date="2023-08-10T13:49:00Z">
                    <m:rPr>
                      <m:sty m:val="p"/>
                    </m:rPr>
                    <w:rPr>
                      <w:rFonts w:ascii="Cambria Math" w:hAnsi="Cambria Math"/>
                    </w:rPr>
                    <m:t>xGP</m:t>
                  </w:del>
                </m:r>
              </m:den>
            </m:f>
          </m:den>
        </m:f>
      </m:oMath>
      <w:del w:id="1573" w:author="Nokia" w:date="2023-08-10T13:49:00Z">
        <w:r w:rsidRPr="00BB08E3" w:rsidDel="001B1D7C">
          <w:delText xml:space="preserve">, </w:delText>
        </w:r>
      </w:del>
      <w:r w:rsidRPr="00BB08E3">
        <w:t xml:space="preserve">when CSI-RS is partially overlapped with </w:t>
      </w:r>
      <w:ins w:id="1574" w:author="Nokia" w:date="2023-08-10T13:42:00Z">
        <w:r w:rsidR="00BC5D2A" w:rsidRPr="00BB08E3">
          <w:t>GAP</w:t>
        </w:r>
      </w:ins>
      <w:del w:id="1575" w:author="Nokia" w:date="2023-08-10T13:42:00Z">
        <w:r w:rsidRPr="00BB08E3" w:rsidDel="00BC5D2A">
          <w:delText>[measurement gap]</w:delText>
        </w:r>
      </w:del>
      <w:r w:rsidRPr="00BB08E3">
        <w:t xml:space="preserve"> and CSI-RS is fully overlapped with SMTC occasion (</w:t>
      </w:r>
      <w:r w:rsidRPr="00BB08E3">
        <w:rPr>
          <w:rFonts w:eastAsia="?? ??"/>
        </w:rPr>
        <w:t>T</w:t>
      </w:r>
      <w:r w:rsidRPr="00BB08E3">
        <w:rPr>
          <w:rFonts w:eastAsia="?? ??"/>
          <w:vertAlign w:val="subscript"/>
        </w:rPr>
        <w:t>CSI-RS</w:t>
      </w:r>
      <w:r w:rsidRPr="00BB08E3">
        <w:t xml:space="preserve"> = </w:t>
      </w:r>
      <w:proofErr w:type="spellStart"/>
      <w:r w:rsidRPr="00BB08E3">
        <w:t>T</w:t>
      </w:r>
      <w:r w:rsidRPr="00BB08E3">
        <w:rPr>
          <w:vertAlign w:val="subscript"/>
        </w:rPr>
        <w:t>SMTCperiod</w:t>
      </w:r>
      <w:proofErr w:type="spellEnd"/>
      <w:r w:rsidRPr="00BB08E3">
        <w:t xml:space="preserve">) and SMTC occasion is partially overlapped with </w:t>
      </w:r>
      <w:r w:rsidRPr="00BB08E3">
        <w:rPr>
          <w:rFonts w:hint="eastAsia"/>
          <w:lang w:eastAsia="zh-TW"/>
        </w:rPr>
        <w:t>GAP</w:t>
      </w:r>
      <w:r w:rsidRPr="00BB08E3">
        <w:t xml:space="preserve">  (</w:t>
      </w:r>
      <w:proofErr w:type="spellStart"/>
      <w:r w:rsidRPr="00BB08E3">
        <w:t>T</w:t>
      </w:r>
      <w:r w:rsidRPr="00BB08E3">
        <w:rPr>
          <w:vertAlign w:val="subscript"/>
        </w:rPr>
        <w:t>SMTCperiod</w:t>
      </w:r>
      <w:proofErr w:type="spellEnd"/>
      <w:r w:rsidRPr="00BB08E3">
        <w:t xml:space="preserve"> &lt; </w:t>
      </w:r>
      <w:proofErr w:type="spellStart"/>
      <w:r w:rsidRPr="00BB08E3">
        <w:t>xRP</w:t>
      </w:r>
      <w:proofErr w:type="spellEnd"/>
      <w:r w:rsidRPr="00BB08E3">
        <w:t>)</w:t>
      </w:r>
    </w:p>
    <w:p w14:paraId="5A98188E" w14:textId="77777777" w:rsidR="00D921CA" w:rsidRPr="00BB08E3" w:rsidRDefault="00D921CA" w:rsidP="00BB08E3">
      <w:pPr>
        <w:pStyle w:val="B10"/>
      </w:pPr>
      <w:r w:rsidRPr="00BB08E3">
        <w:t>Where:</w:t>
      </w:r>
    </w:p>
    <w:p w14:paraId="17F2EBC9" w14:textId="77777777" w:rsidR="00D921CA" w:rsidRPr="00BB08E3" w:rsidRDefault="00D921CA" w:rsidP="00BB08E3">
      <w:pPr>
        <w:pStyle w:val="B10"/>
      </w:pP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1</w:t>
      </w:r>
      <w:r w:rsidRPr="00BB08E3">
        <w:rPr>
          <w:rFonts w:hint="eastAsia"/>
          <w:lang w:eastAsia="zh-CN"/>
        </w:rPr>
        <w:t>,</w:t>
      </w:r>
      <w:r w:rsidRPr="00BB08E3">
        <w:rPr>
          <w:lang w:eastAsia="zh-CN"/>
        </w:rPr>
        <w:t xml:space="preserve"> </w:t>
      </w:r>
      <w:r w:rsidRPr="00BB08E3">
        <w:t>if the CSI-RS configured for L1-SINR measurement outside gap is</w:t>
      </w:r>
    </w:p>
    <w:p w14:paraId="5D4C3C95" w14:textId="77777777" w:rsidR="00D921CA" w:rsidRPr="00BB08E3" w:rsidRDefault="00D921CA" w:rsidP="00BB08E3">
      <w:pPr>
        <w:pStyle w:val="B20"/>
      </w:pPr>
      <w:r w:rsidRPr="00BB08E3">
        <w:tab/>
        <w:t xml:space="preserve">not overlapped with the SSB symbols indicated by </w:t>
      </w:r>
      <w:r w:rsidRPr="00BB08E3">
        <w:rPr>
          <w:i/>
        </w:rPr>
        <w:t>SSB-</w:t>
      </w:r>
      <w:proofErr w:type="spellStart"/>
      <w:r w:rsidRPr="00BB08E3">
        <w:rPr>
          <w:i/>
        </w:rPr>
        <w:t>ToMeasure</w:t>
      </w:r>
      <w:proofErr w:type="spellEnd"/>
      <w:r w:rsidRPr="00BB08E3">
        <w:t xml:space="preserve"> and 1 data symbol before each consecutive SSB symbols indicated by </w:t>
      </w:r>
      <w:r w:rsidRPr="00BB08E3">
        <w:rPr>
          <w:i/>
        </w:rPr>
        <w:t>SSB-</w:t>
      </w:r>
      <w:proofErr w:type="spellStart"/>
      <w:r w:rsidRPr="00BB08E3">
        <w:rPr>
          <w:i/>
        </w:rPr>
        <w:t>ToMeasure</w:t>
      </w:r>
      <w:proofErr w:type="spellEnd"/>
      <w:r w:rsidRPr="00BB08E3">
        <w:t xml:space="preserve"> and 1 data symbol after each consecutive SSB symbols indicated by </w:t>
      </w:r>
      <w:r w:rsidRPr="00BB08E3">
        <w:rPr>
          <w:i/>
        </w:rPr>
        <w:t>SSB-</w:t>
      </w:r>
      <w:proofErr w:type="spellStart"/>
      <w:r w:rsidRPr="00BB08E3">
        <w:rPr>
          <w:i/>
        </w:rPr>
        <w:t>ToMeasure</w:t>
      </w:r>
      <w:proofErr w:type="spellEnd"/>
      <w:r w:rsidRPr="00BB08E3">
        <w:t xml:space="preserve">, given that </w:t>
      </w:r>
      <w:r w:rsidRPr="00BB08E3">
        <w:rPr>
          <w:i/>
        </w:rPr>
        <w:t>SSB-</w:t>
      </w:r>
      <w:proofErr w:type="spellStart"/>
      <w:r w:rsidRPr="00BB08E3">
        <w:rPr>
          <w:i/>
        </w:rPr>
        <w:t>ToMeasure</w:t>
      </w:r>
      <w:proofErr w:type="spellEnd"/>
      <w:r w:rsidRPr="00BB08E3">
        <w:t xml:space="preserve"> is configured, </w:t>
      </w:r>
      <w:r w:rsidRPr="00BB08E3">
        <w:rPr>
          <w:rFonts w:hint="eastAsia"/>
          <w:lang w:eastAsia="zh-CN"/>
        </w:rPr>
        <w:t>where</w:t>
      </w:r>
      <w:r w:rsidRPr="00BB08E3">
        <w:rPr>
          <w:lang w:eastAsia="zh-CN"/>
        </w:rPr>
        <w:t xml:space="preserve"> </w:t>
      </w:r>
      <w:r w:rsidRPr="00BB08E3">
        <w:rPr>
          <w:rFonts w:hint="eastAsia"/>
          <w:lang w:eastAsia="zh-CN"/>
        </w:rPr>
        <w:t xml:space="preserve">the </w:t>
      </w:r>
      <w:r w:rsidRPr="00BB08E3">
        <w:rPr>
          <w:i/>
        </w:rPr>
        <w:t>SSB-</w:t>
      </w:r>
      <w:proofErr w:type="spellStart"/>
      <w:r w:rsidRPr="00BB08E3">
        <w:rPr>
          <w:i/>
        </w:rPr>
        <w:t>ToMeasure</w:t>
      </w:r>
      <w:proofErr w:type="spellEnd"/>
      <w:r w:rsidRPr="00BB08E3">
        <w:t xml:space="preserve"> is the union set of</w:t>
      </w:r>
      <w:r w:rsidRPr="00BB08E3">
        <w:rPr>
          <w:rStyle w:val="apple-converted-space"/>
        </w:rPr>
        <w:t xml:space="preserve"> </w:t>
      </w:r>
      <w:r w:rsidRPr="00BB08E3">
        <w:rPr>
          <w:i/>
          <w:iCs/>
        </w:rPr>
        <w:t>SSB-</w:t>
      </w:r>
      <w:proofErr w:type="spellStart"/>
      <w:r w:rsidRPr="00BB08E3">
        <w:rPr>
          <w:i/>
          <w:iCs/>
        </w:rPr>
        <w:t>ToMeasure</w:t>
      </w:r>
      <w:proofErr w:type="spellEnd"/>
      <w:r w:rsidRPr="00BB08E3">
        <w:t> from all the configured measurement objects merged on the same serving carrier, and,</w:t>
      </w:r>
    </w:p>
    <w:p w14:paraId="50BD13AB" w14:textId="77777777" w:rsidR="00D921CA" w:rsidRPr="00BB08E3" w:rsidRDefault="00D921CA" w:rsidP="00BB08E3">
      <w:pPr>
        <w:pStyle w:val="B20"/>
      </w:pPr>
      <w:r w:rsidRPr="00BB08E3">
        <w:tab/>
        <w:t xml:space="preserve">not overlapped by the RSSI symbols indicated by </w:t>
      </w:r>
      <w:r w:rsidRPr="00BB08E3">
        <w:rPr>
          <w:i/>
        </w:rPr>
        <w:t>ss-RSSI-Measurement</w:t>
      </w:r>
      <w:r w:rsidRPr="00BB08E3">
        <w:t xml:space="preserve"> and 1 data symbol before each RSSI symbol indicated by </w:t>
      </w:r>
      <w:r w:rsidRPr="00BB08E3">
        <w:rPr>
          <w:i/>
        </w:rPr>
        <w:t>ss-RSSI-Measurement</w:t>
      </w:r>
      <w:r w:rsidRPr="00BB08E3">
        <w:t xml:space="preserve"> and 1 data symbol after each RSSI symbol indicated by </w:t>
      </w:r>
      <w:r w:rsidRPr="00BB08E3">
        <w:rPr>
          <w:i/>
        </w:rPr>
        <w:t>ss-RSSI-Measurement</w:t>
      </w:r>
      <w:r w:rsidRPr="00BB08E3">
        <w:t xml:space="preserve">, given that </w:t>
      </w:r>
      <w:r w:rsidRPr="00BB08E3">
        <w:rPr>
          <w:i/>
        </w:rPr>
        <w:t>ss-RSSI-Measurement</w:t>
      </w:r>
      <w:r w:rsidRPr="00BB08E3">
        <w:t xml:space="preserve"> is configured</w:t>
      </w:r>
      <w:r w:rsidRPr="00BB08E3">
        <w:rPr>
          <w:rFonts w:hint="eastAsia"/>
          <w:lang w:eastAsia="zh-CN"/>
        </w:rPr>
        <w:t>.</w:t>
      </w:r>
    </w:p>
    <w:p w14:paraId="00A86469" w14:textId="77777777" w:rsidR="00D921CA" w:rsidRPr="00BB08E3" w:rsidRDefault="00D921CA" w:rsidP="00BB08E3">
      <w:pPr>
        <w:pStyle w:val="B10"/>
      </w:pPr>
      <w:r w:rsidRPr="00BB08E3">
        <w:t>-</w:t>
      </w:r>
      <w:r w:rsidRPr="00BB08E3">
        <w:tab/>
      </w:r>
      <w:proofErr w:type="spellStart"/>
      <w:r w:rsidRPr="00BB08E3">
        <w:t>P</w:t>
      </w:r>
      <w:r w:rsidRPr="00BB08E3">
        <w:rPr>
          <w:vertAlign w:val="subscript"/>
        </w:rPr>
        <w:t>sharing</w:t>
      </w:r>
      <w:proofErr w:type="spellEnd"/>
      <w:r w:rsidRPr="00BB08E3">
        <w:rPr>
          <w:vertAlign w:val="subscript"/>
        </w:rPr>
        <w:t xml:space="preserve"> factor</w:t>
      </w:r>
      <w:r w:rsidRPr="00BB08E3">
        <w:t xml:space="preserve"> = 3, otherwise.</w:t>
      </w:r>
    </w:p>
    <w:p w14:paraId="5720C917" w14:textId="77777777" w:rsidR="00D921CA" w:rsidRPr="00BB08E3" w:rsidRDefault="00D921CA" w:rsidP="00BB08E3">
      <w:pPr>
        <w:pStyle w:val="B20"/>
      </w:pPr>
      <w:r w:rsidRPr="00BB08E3">
        <w:t>-</w:t>
      </w:r>
      <w:r w:rsidRPr="00BB08E3">
        <w:tab/>
      </w:r>
      <w:proofErr w:type="spellStart"/>
      <w:r w:rsidRPr="00BB08E3">
        <w:t>T</w:t>
      </w:r>
      <w:r w:rsidRPr="00BB08E3">
        <w:rPr>
          <w:vertAlign w:val="subscript"/>
        </w:rPr>
        <w:t>SMTCperiod</w:t>
      </w:r>
      <w:proofErr w:type="spellEnd"/>
      <w:r w:rsidRPr="00BB08E3">
        <w:t xml:space="preserve"> = the configured SMTC1 period or SMTC2 period if configured.</w:t>
      </w:r>
    </w:p>
    <w:p w14:paraId="1FCF52FF" w14:textId="77777777" w:rsidR="00D921CA" w:rsidRPr="00BB08E3" w:rsidRDefault="00D921CA" w:rsidP="00BB08E3">
      <w:pPr>
        <w:pStyle w:val="B20"/>
      </w:pPr>
      <w:r w:rsidRPr="00BB08E3">
        <w:t>-</w:t>
      </w:r>
      <w:r w:rsidRPr="00BB08E3">
        <w:tab/>
      </w:r>
      <w:r w:rsidRPr="00BB08E3">
        <w:rPr>
          <w:rFonts w:cs="v4.2.0"/>
        </w:rPr>
        <w:t>T</w:t>
      </w:r>
      <w:r w:rsidRPr="00BB08E3">
        <w:rPr>
          <w:rFonts w:cs="v4.2.0"/>
          <w:vertAlign w:val="subscript"/>
        </w:rPr>
        <w:t>CSI-RS</w:t>
      </w:r>
      <w:r w:rsidRPr="00BB08E3">
        <w:t xml:space="preserve"> = the periodicity of CSI-RS configured for L1-SINR measurement</w:t>
      </w:r>
    </w:p>
    <w:p w14:paraId="6FAFC532" w14:textId="56459D41" w:rsidR="00D921CA" w:rsidRPr="00BB08E3" w:rsidRDefault="00D921CA" w:rsidP="00BB08E3">
      <w:pPr>
        <w:pStyle w:val="B10"/>
      </w:pPr>
      <w:r w:rsidRPr="00BB08E3">
        <w:t>-</w:t>
      </w:r>
      <w:r w:rsidRPr="00BB08E3">
        <w:tab/>
      </w:r>
      <w:del w:id="1576" w:author="Nokia" w:date="2023-08-10T13:43:00Z">
        <w:r w:rsidRPr="00BB08E3" w:rsidDel="00BC5D2A">
          <w:delText>If the UE is configured with Pre-MG, a CSI-RS reourse or an SMTC occasion is only considered to be overlapped by the Pre-MG if the Pre-MG is activated.</w:delText>
        </w:r>
      </w:del>
    </w:p>
    <w:p w14:paraId="452CF0B9" w14:textId="77777777" w:rsidR="00D921CA" w:rsidRPr="00BB08E3" w:rsidRDefault="00D921CA" w:rsidP="00BB08E3">
      <w:pPr>
        <w:ind w:left="568" w:hanging="284"/>
      </w:pPr>
      <w:r w:rsidRPr="00BB08E3">
        <w:rPr>
          <w:rFonts w:cs="v4.2.0"/>
        </w:rPr>
        <w:t>-</w:t>
      </w:r>
      <w:r w:rsidRPr="00BB08E3">
        <w:rPr>
          <w:rFonts w:cs="v4.2.0"/>
        </w:rPr>
        <w:tab/>
      </w:r>
      <w:r w:rsidRPr="00BB08E3">
        <w:t>When a measurement gap is configured</w:t>
      </w:r>
      <w:r w:rsidRPr="00BB08E3">
        <w:rPr>
          <w:rFonts w:eastAsia="SimSun"/>
        </w:rPr>
        <w:t xml:space="preserve"> and the measurement gap is not NCSG</w:t>
      </w:r>
      <w:r w:rsidRPr="00BB08E3">
        <w:t xml:space="preserve">, </w:t>
      </w:r>
    </w:p>
    <w:p w14:paraId="681BAFDD" w14:textId="77777777" w:rsidR="00D921CA" w:rsidRPr="00BB08E3" w:rsidRDefault="00D921CA" w:rsidP="00BB08E3">
      <w:pPr>
        <w:ind w:left="851" w:hanging="284"/>
      </w:pPr>
      <w:r w:rsidRPr="00BB08E3">
        <w:t>-</w:t>
      </w:r>
      <w:r w:rsidRPr="00BB08E3">
        <w:tab/>
        <w:t xml:space="preserve">a CSI-RS </w:t>
      </w:r>
      <w:proofErr w:type="gramStart"/>
      <w:r w:rsidRPr="00BB08E3">
        <w:t>is considered to be</w:t>
      </w:r>
      <w:proofErr w:type="gramEnd"/>
      <w:r w:rsidRPr="00BB08E3">
        <w:t xml:space="preserve"> overlapped with the </w:t>
      </w:r>
      <w:r w:rsidRPr="00BB08E3">
        <w:rPr>
          <w:rFonts w:hint="eastAsia"/>
          <w:lang w:eastAsia="zh-TW"/>
        </w:rPr>
        <w:t>GAP</w:t>
      </w:r>
      <w:r w:rsidRPr="00BB08E3">
        <w:t xml:space="preserve"> if it overlaps a measurement gap occasion, and </w:t>
      </w:r>
    </w:p>
    <w:p w14:paraId="09369624" w14:textId="77777777" w:rsidR="00D921CA" w:rsidRPr="00BB08E3" w:rsidRDefault="00D921CA" w:rsidP="00BB08E3">
      <w:pPr>
        <w:ind w:left="851" w:hanging="284"/>
      </w:pPr>
      <w:r w:rsidRPr="00BB08E3">
        <w:rPr>
          <w:lang w:eastAsia="zh-TW"/>
        </w:rPr>
        <w:t>-</w:t>
      </w:r>
      <w:r w:rsidRPr="00BB08E3">
        <w:rPr>
          <w:lang w:eastAsia="zh-TW"/>
        </w:rPr>
        <w:tab/>
      </w:r>
      <w:proofErr w:type="spellStart"/>
      <w:r w:rsidRPr="00BB08E3">
        <w:rPr>
          <w:lang w:eastAsia="zh-TW"/>
        </w:rPr>
        <w:t>xRP</w:t>
      </w:r>
      <w:proofErr w:type="spellEnd"/>
      <w:r w:rsidRPr="00BB08E3">
        <w:rPr>
          <w:lang w:eastAsia="zh-TW"/>
        </w:rPr>
        <w:t xml:space="preserve"> = MGRP</w:t>
      </w:r>
    </w:p>
    <w:p w14:paraId="0E2AA94A" w14:textId="77777777" w:rsidR="00D921CA" w:rsidRPr="00BB08E3" w:rsidRDefault="00D921CA" w:rsidP="00BB08E3">
      <w:pPr>
        <w:pStyle w:val="B10"/>
      </w:pPr>
      <w:r w:rsidRPr="00BB08E3">
        <w:t>-</w:t>
      </w:r>
      <w:r w:rsidRPr="00BB08E3">
        <w:tab/>
      </w:r>
      <w:r w:rsidRPr="00BB08E3">
        <w:rPr>
          <w:rFonts w:eastAsia="SimSun"/>
        </w:rPr>
        <w:t>Otherwise, w</w:t>
      </w:r>
      <w:r w:rsidRPr="00BB08E3">
        <w:t xml:space="preserve">hen NCSG </w:t>
      </w:r>
      <w:r w:rsidRPr="00BB08E3">
        <w:rPr>
          <w:rFonts w:eastAsia="SimSun"/>
        </w:rPr>
        <w:t xml:space="preserve">measurement gap </w:t>
      </w:r>
      <w:r w:rsidRPr="00BB08E3">
        <w:t>is configured,</w:t>
      </w:r>
    </w:p>
    <w:p w14:paraId="15AD36EE" w14:textId="77777777" w:rsidR="00D921CA" w:rsidRPr="00BB08E3" w:rsidRDefault="00D921CA" w:rsidP="00BB08E3">
      <w:pPr>
        <w:pStyle w:val="B20"/>
      </w:pPr>
      <w:r w:rsidRPr="00BB08E3">
        <w:t>-</w:t>
      </w:r>
      <w:r w:rsidRPr="00BB08E3">
        <w:tab/>
        <w:t xml:space="preserve">a CSI-RS </w:t>
      </w:r>
      <w:proofErr w:type="gramStart"/>
      <w:r w:rsidRPr="00BB08E3">
        <w:t>is considered to be</w:t>
      </w:r>
      <w:proofErr w:type="gramEnd"/>
      <w:r w:rsidRPr="00BB08E3">
        <w:t xml:space="preserve"> overlapped with the </w:t>
      </w:r>
      <w:r w:rsidRPr="00BB08E3">
        <w:rPr>
          <w:rFonts w:hint="eastAsia"/>
          <w:lang w:eastAsia="zh-TW"/>
        </w:rPr>
        <w:t>GAP</w:t>
      </w:r>
      <w:r w:rsidRPr="00BB08E3">
        <w:t xml:space="preserve"> </w:t>
      </w:r>
      <w:del w:id="1577" w:author="Nokia" w:date="2023-08-10T13:43:00Z">
        <w:r w:rsidRPr="00BB08E3" w:rsidDel="00BC5D2A">
          <w:delText xml:space="preserve"> </w:delText>
        </w:r>
      </w:del>
      <w:r w:rsidRPr="00BB08E3">
        <w:t xml:space="preserve">if </w:t>
      </w:r>
    </w:p>
    <w:p w14:paraId="31210108" w14:textId="77777777" w:rsidR="00D921CA" w:rsidRPr="00BB08E3" w:rsidRDefault="00D921CA" w:rsidP="00BB08E3">
      <w:pPr>
        <w:pStyle w:val="B30"/>
      </w:pPr>
      <w:r w:rsidRPr="00BB08E3">
        <w:t>-</w:t>
      </w:r>
      <w:r w:rsidRPr="00BB08E3">
        <w:tab/>
        <w:t xml:space="preserve">it overlaps the VIL1 or VIL2 of NCSG, or </w:t>
      </w:r>
    </w:p>
    <w:p w14:paraId="5A316F10" w14:textId="77777777" w:rsidR="00D921CA" w:rsidRPr="00BB08E3" w:rsidRDefault="00D921CA" w:rsidP="00BB08E3">
      <w:pPr>
        <w:pStyle w:val="B30"/>
      </w:pPr>
      <w:r w:rsidRPr="00BB08E3">
        <w:lastRenderedPageBreak/>
        <w:t>-</w:t>
      </w:r>
      <w:r w:rsidRPr="00BB08E3">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57EACE1" w14:textId="77777777" w:rsidR="00D921CA" w:rsidRPr="00BB08E3" w:rsidRDefault="00D921CA" w:rsidP="00BB08E3">
      <w:pPr>
        <w:pStyle w:val="B20"/>
      </w:pPr>
      <w:r w:rsidRPr="00BB08E3">
        <w:t>-</w:t>
      </w:r>
      <w:r w:rsidRPr="00BB08E3">
        <w:tab/>
        <w:t>and</w:t>
      </w:r>
    </w:p>
    <w:p w14:paraId="57BAF513" w14:textId="77777777" w:rsidR="00D921CA" w:rsidRPr="00BB08E3" w:rsidRDefault="00D921CA" w:rsidP="00BB08E3">
      <w:pPr>
        <w:pStyle w:val="B30"/>
      </w:pPr>
      <w:r w:rsidRPr="00BB08E3">
        <w:t>-</w:t>
      </w:r>
      <w:r w:rsidRPr="00BB08E3">
        <w:tab/>
      </w:r>
      <w:proofErr w:type="spellStart"/>
      <w:r w:rsidRPr="00BB08E3">
        <w:t>xRP</w:t>
      </w:r>
      <w:proofErr w:type="spellEnd"/>
      <w:r w:rsidRPr="00BB08E3">
        <w:t xml:space="preserve"> = VIRP</w:t>
      </w:r>
    </w:p>
    <w:p w14:paraId="688D9D11" w14:textId="36F65DEB" w:rsidR="00BC5D2A" w:rsidRPr="00BB08E3" w:rsidRDefault="00D921CA" w:rsidP="00BB08E3">
      <w:pPr>
        <w:pStyle w:val="B10"/>
        <w:rPr>
          <w:ins w:id="1578" w:author="Nokia" w:date="2023-08-10T13:44:00Z"/>
        </w:rPr>
      </w:pPr>
      <w:r w:rsidRPr="00BB08E3">
        <w:t>-</w:t>
      </w:r>
      <w:r w:rsidRPr="00BB08E3">
        <w:tab/>
      </w:r>
      <w:ins w:id="1579" w:author="Nokia" w:date="2023-08-10T13:44:00Z">
        <w:r w:rsidR="00BC5D2A" w:rsidRPr="00BB08E3">
          <w:t xml:space="preserve">If the UE is configured with Pre-MG, a CSI-RS </w:t>
        </w:r>
        <w:proofErr w:type="spellStart"/>
        <w:r w:rsidR="00BC5D2A" w:rsidRPr="00BB08E3">
          <w:t>re</w:t>
        </w:r>
      </w:ins>
      <w:ins w:id="1580" w:author="Nokia" w:date="2023-08-25T10:07:00Z">
        <w:r w:rsidR="00926D6D">
          <w:t>s</w:t>
        </w:r>
      </w:ins>
      <w:ins w:id="1581" w:author="Nokia" w:date="2023-08-10T13:44:00Z">
        <w:r w:rsidR="00BC5D2A" w:rsidRPr="00BB08E3">
          <w:t>ourse</w:t>
        </w:r>
        <w:proofErr w:type="spellEnd"/>
        <w:r w:rsidR="00BC5D2A" w:rsidRPr="00BB08E3">
          <w:t xml:space="preserve"> or an SMTC occasion is only considered to be overlapped by the Pre-MG if the Pre-MG is activated.</w:t>
        </w:r>
      </w:ins>
    </w:p>
    <w:p w14:paraId="3A58C2BA" w14:textId="12FB24EB" w:rsidR="00D921CA" w:rsidRPr="00BB08E3" w:rsidRDefault="00BC5D2A" w:rsidP="00BB08E3">
      <w:pPr>
        <w:pStyle w:val="B10"/>
      </w:pPr>
      <w:ins w:id="1582" w:author="Nokia" w:date="2023-08-10T13:44:00Z">
        <w:r w:rsidRPr="00BB08E3">
          <w:t>-</w:t>
        </w:r>
        <w:r w:rsidRPr="00BB08E3">
          <w:tab/>
        </w:r>
      </w:ins>
      <w:r w:rsidR="00D921CA" w:rsidRPr="00BB08E3">
        <w:t xml:space="preserve">When concurrent gaps are configured, a CSI-RS or an SMTC occasion is not considered to be overlapped by a gap occasion if the gap occasion is dropped according to </w:t>
      </w:r>
      <w:ins w:id="1583" w:author="Nokia" w:date="2023-08-10T13:44:00Z">
        <w:r w:rsidRPr="00BB08E3">
          <w:t xml:space="preserve">clause </w:t>
        </w:r>
      </w:ins>
      <w:r w:rsidR="00D921CA" w:rsidRPr="00BB08E3">
        <w:t>9.1.8.</w:t>
      </w:r>
    </w:p>
    <w:p w14:paraId="7A3337D4" w14:textId="77777777" w:rsidR="00D921CA" w:rsidRPr="00BB08E3" w:rsidRDefault="00D921CA" w:rsidP="00BB08E3">
      <w:r w:rsidRPr="00BB08E3">
        <w:t xml:space="preserve">If the high layer in TS 38.331 [2] </w:t>
      </w:r>
      <w:proofErr w:type="spellStart"/>
      <w:r w:rsidRPr="00BB08E3">
        <w:t>signaling</w:t>
      </w:r>
      <w:proofErr w:type="spellEnd"/>
      <w:r w:rsidRPr="00BB08E3">
        <w:t xml:space="preserve"> of </w:t>
      </w:r>
      <w:r w:rsidRPr="00BB08E3">
        <w:rPr>
          <w:i/>
        </w:rPr>
        <w:t>smtc2</w:t>
      </w:r>
      <w:r w:rsidRPr="00BB08E3">
        <w:t xml:space="preserve"> is configured, </w:t>
      </w:r>
      <w:proofErr w:type="spellStart"/>
      <w:r w:rsidRPr="00BB08E3">
        <w:t>T</w:t>
      </w:r>
      <w:r w:rsidRPr="00BB08E3">
        <w:rPr>
          <w:vertAlign w:val="subscript"/>
        </w:rPr>
        <w:t>SMTCperiod</w:t>
      </w:r>
      <w:proofErr w:type="spellEnd"/>
      <w:r w:rsidRPr="00BB08E3">
        <w:t xml:space="preserve"> corresponds to the value of higher layer parameter </w:t>
      </w:r>
      <w:r w:rsidRPr="00BB08E3">
        <w:rPr>
          <w:i/>
        </w:rPr>
        <w:t>smtc2</w:t>
      </w:r>
      <w:r w:rsidRPr="00BB08E3">
        <w:t xml:space="preserve">; Otherwise </w:t>
      </w:r>
      <w:proofErr w:type="spellStart"/>
      <w:r w:rsidRPr="00BB08E3">
        <w:t>T</w:t>
      </w:r>
      <w:r w:rsidRPr="00BB08E3">
        <w:rPr>
          <w:vertAlign w:val="subscript"/>
        </w:rPr>
        <w:t>SMTCperiod</w:t>
      </w:r>
      <w:proofErr w:type="spellEnd"/>
      <w:r w:rsidRPr="00BB08E3">
        <w:t xml:space="preserve"> corresponds to the value of higher layer parameter </w:t>
      </w:r>
      <w:r w:rsidRPr="00BB08E3">
        <w:rPr>
          <w:i/>
        </w:rPr>
        <w:t>smtc1</w:t>
      </w:r>
      <w:r w:rsidRPr="00BB08E3">
        <w:t>.</w:t>
      </w:r>
    </w:p>
    <w:p w14:paraId="19F1AD30" w14:textId="77777777" w:rsidR="00D921CA" w:rsidRPr="00BB08E3" w:rsidRDefault="00D921CA" w:rsidP="00BB08E3">
      <w:pPr>
        <w:rPr>
          <w:rFonts w:eastAsia="?? ??"/>
        </w:rPr>
      </w:pPr>
      <w:r w:rsidRPr="00BB08E3">
        <w:t>Note: The overlap between CSI-RS for L1-SINR measurement and SMTC means that CSI-RS for L1-SINR measurement is within the SMTC window duration.</w:t>
      </w:r>
    </w:p>
    <w:p w14:paraId="678DD6F0" w14:textId="05BC7A2D" w:rsidR="00D921CA" w:rsidRPr="00BB08E3" w:rsidRDefault="00D921CA" w:rsidP="00BB08E3">
      <w:r w:rsidRPr="00BB08E3">
        <w:t>Longer evaluation period would be expected if the combination of CSI-RS, SMTC occasion and GAP configurations does not meet p</w:t>
      </w:r>
      <w:ins w:id="1584" w:author="Nokia" w:date="2023-08-10T02:21:00Z">
        <w:r w:rsidR="0017563E" w:rsidRPr="00BB08E3">
          <w:t>r</w:t>
        </w:r>
      </w:ins>
      <w:r w:rsidRPr="00BB08E3">
        <w:t>e</w:t>
      </w:r>
      <w:del w:id="1585" w:author="Nokia" w:date="2023-08-10T02:21:00Z">
        <w:r w:rsidRPr="00BB08E3" w:rsidDel="0017563E">
          <w:delText>r</w:delText>
        </w:r>
      </w:del>
      <w:r w:rsidRPr="00BB08E3">
        <w:t>vious conditions.</w:t>
      </w:r>
    </w:p>
    <w:p w14:paraId="477BA07C" w14:textId="77777777" w:rsidR="00D921CA" w:rsidRPr="00BB08E3" w:rsidRDefault="00D921CA" w:rsidP="00BB08E3">
      <w:pPr>
        <w:pStyle w:val="TH"/>
      </w:pPr>
      <w:r w:rsidRPr="00BB08E3">
        <w:t>Table 9.8.4.1-1: Measurement period T</w:t>
      </w:r>
      <w:r w:rsidRPr="00BB08E3">
        <w:rPr>
          <w:vertAlign w:val="subscript"/>
        </w:rPr>
        <w:t>L1-SINR_Measurement_Period_CSI-RS_CMR_Only</w:t>
      </w:r>
      <w:r w:rsidRPr="00BB08E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21CA" w:rsidRPr="00BB08E3" w14:paraId="7A8E7E21"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6CC89314" w14:textId="77777777" w:rsidR="00D921CA" w:rsidRPr="00BB08E3" w:rsidRDefault="00D921CA"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65BF64E4" w14:textId="77777777" w:rsidR="00D921CA" w:rsidRPr="00BB08E3" w:rsidRDefault="00D921CA" w:rsidP="00BB08E3">
            <w:pPr>
              <w:pStyle w:val="TAH"/>
            </w:pPr>
            <w:r w:rsidRPr="00BB08E3">
              <w:t>T</w:t>
            </w:r>
            <w:r w:rsidRPr="00BB08E3">
              <w:rPr>
                <w:vertAlign w:val="subscript"/>
              </w:rPr>
              <w:t>L1-SINR_Measurement_Period_CSI-RS_CMR_Only</w:t>
            </w:r>
            <w:r w:rsidRPr="00BB08E3">
              <w:t xml:space="preserve"> (</w:t>
            </w:r>
            <w:proofErr w:type="spellStart"/>
            <w:r w:rsidRPr="00BB08E3">
              <w:t>ms</w:t>
            </w:r>
            <w:proofErr w:type="spellEnd"/>
            <w:r w:rsidRPr="00BB08E3">
              <w:t xml:space="preserve">) </w:t>
            </w:r>
          </w:p>
        </w:tc>
      </w:tr>
      <w:tr w:rsidR="00D921CA" w:rsidRPr="00BB08E3" w14:paraId="7A3DF410"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4789A921" w14:textId="77777777" w:rsidR="00D921CA" w:rsidRPr="00BB08E3" w:rsidRDefault="00D921CA" w:rsidP="00BB08E3">
            <w:pPr>
              <w:pStyle w:val="TAC"/>
            </w:pPr>
            <w:r w:rsidRPr="00BB08E3">
              <w:t>non-DRX</w:t>
            </w:r>
          </w:p>
        </w:tc>
        <w:tc>
          <w:tcPr>
            <w:tcW w:w="4582" w:type="dxa"/>
            <w:tcBorders>
              <w:top w:val="single" w:sz="4" w:space="0" w:color="auto"/>
              <w:left w:val="single" w:sz="4" w:space="0" w:color="auto"/>
              <w:bottom w:val="single" w:sz="4" w:space="0" w:color="auto"/>
              <w:right w:val="single" w:sz="4" w:space="0" w:color="auto"/>
            </w:tcBorders>
            <w:hideMark/>
          </w:tcPr>
          <w:p w14:paraId="072A3B9F" w14:textId="77777777" w:rsidR="00D921CA" w:rsidRPr="00BB08E3" w:rsidRDefault="00D921CA" w:rsidP="00BB08E3">
            <w:pPr>
              <w:pStyle w:val="TAC"/>
              <w:rPr>
                <w:lang w:val="fr-FR"/>
              </w:rPr>
            </w:pPr>
            <w:r w:rsidRPr="00BB08E3">
              <w:rPr>
                <w:rFonts w:cs="v4.2.0"/>
                <w:lang w:val="fr-FR"/>
              </w:rPr>
              <w:t>max(</w:t>
            </w:r>
            <w:proofErr w:type="spellStart"/>
            <w:r w:rsidRPr="00BB08E3">
              <w:rPr>
                <w:rFonts w:cs="v4.2.0"/>
                <w:lang w:val="fr-FR"/>
              </w:rPr>
              <w:t>T</w:t>
            </w:r>
            <w:r w:rsidRPr="00BB08E3">
              <w:rPr>
                <w:rFonts w:cs="v4.2.0"/>
                <w:vertAlign w:val="subscript"/>
                <w:lang w:val="fr-FR"/>
              </w:rPr>
              <w:t>Report</w:t>
            </w:r>
            <w:proofErr w:type="spellEnd"/>
            <w:r w:rsidRPr="00BB08E3">
              <w:rPr>
                <w:rFonts w:cs="v4.2.0"/>
                <w:lang w:val="fr-FR"/>
              </w:rPr>
              <w:t xml:space="preserve">, </w:t>
            </w:r>
            <w:proofErr w:type="spellStart"/>
            <w:r w:rsidRPr="00BB08E3">
              <w:rPr>
                <w:rFonts w:cs="v4.2.0"/>
                <w:lang w:val="fr-FR"/>
              </w:rPr>
              <w:t>ceil</w:t>
            </w:r>
            <w:proofErr w:type="spellEnd"/>
            <w:r w:rsidRPr="00BB08E3">
              <w:rPr>
                <w:rFonts w:cs="v4.2.0"/>
                <w:lang w:val="fr-FR"/>
              </w:rPr>
              <w:t>(M*P)*T</w:t>
            </w:r>
            <w:r w:rsidRPr="00BB08E3">
              <w:rPr>
                <w:rFonts w:cs="v4.2.0"/>
                <w:vertAlign w:val="subscript"/>
                <w:lang w:val="fr-FR"/>
              </w:rPr>
              <w:t>CSI-RS</w:t>
            </w:r>
            <w:r w:rsidRPr="00BB08E3">
              <w:rPr>
                <w:rFonts w:cs="v4.2.0"/>
                <w:lang w:val="fr-FR"/>
              </w:rPr>
              <w:t>)</w:t>
            </w:r>
          </w:p>
        </w:tc>
      </w:tr>
      <w:tr w:rsidR="00D921CA" w:rsidRPr="00BB08E3" w14:paraId="12677CC9"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35C8F795" w14:textId="77777777" w:rsidR="00D921CA" w:rsidRPr="00BB08E3" w:rsidRDefault="00D921CA"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hideMark/>
          </w:tcPr>
          <w:p w14:paraId="79CEED03" w14:textId="77777777" w:rsidR="00D921CA" w:rsidRPr="00BB08E3" w:rsidRDefault="00D921CA" w:rsidP="00BB08E3">
            <w:pPr>
              <w:pStyle w:val="TAC"/>
              <w:rPr>
                <w:lang w:val="fr-FR"/>
              </w:rPr>
            </w:pPr>
            <w:r w:rsidRPr="00BB08E3">
              <w:rPr>
                <w:rFonts w:cs="v4.2.0"/>
                <w:lang w:val="fr-FR"/>
              </w:rPr>
              <w:t>max(</w:t>
            </w:r>
            <w:proofErr w:type="spellStart"/>
            <w:r w:rsidRPr="00BB08E3">
              <w:rPr>
                <w:rFonts w:cs="v4.2.0"/>
                <w:lang w:val="fr-FR"/>
              </w:rPr>
              <w:t>T</w:t>
            </w:r>
            <w:r w:rsidRPr="00BB08E3">
              <w:rPr>
                <w:rFonts w:cs="v4.2.0"/>
                <w:vertAlign w:val="subscript"/>
                <w:lang w:val="fr-FR"/>
              </w:rPr>
              <w:t>Report</w:t>
            </w:r>
            <w:proofErr w:type="spellEnd"/>
            <w:r w:rsidRPr="00BB08E3">
              <w:rPr>
                <w:rFonts w:cs="v4.2.0"/>
                <w:lang w:val="fr-FR"/>
              </w:rPr>
              <w:t xml:space="preserve">, </w:t>
            </w:r>
            <w:proofErr w:type="spellStart"/>
            <w:r w:rsidRPr="00BB08E3">
              <w:rPr>
                <w:rFonts w:cs="v4.2.0"/>
                <w:lang w:val="fr-FR"/>
              </w:rPr>
              <w:t>ceil</w:t>
            </w:r>
            <w:proofErr w:type="spellEnd"/>
            <w:r w:rsidRPr="00BB08E3">
              <w:rPr>
                <w:rFonts w:cs="v4.2.0"/>
                <w:lang w:val="fr-FR"/>
              </w:rPr>
              <w:t>(1.5*M*P)*max(T</w:t>
            </w:r>
            <w:r w:rsidRPr="00BB08E3">
              <w:rPr>
                <w:rFonts w:cs="v4.2.0"/>
                <w:vertAlign w:val="subscript"/>
                <w:lang w:val="fr-FR"/>
              </w:rPr>
              <w:t>DRX</w:t>
            </w:r>
            <w:r w:rsidRPr="00BB08E3">
              <w:rPr>
                <w:rFonts w:cs="v4.2.0"/>
                <w:lang w:val="fr-FR"/>
              </w:rPr>
              <w:t>,T</w:t>
            </w:r>
            <w:r w:rsidRPr="00BB08E3">
              <w:rPr>
                <w:rFonts w:cs="v4.2.0"/>
                <w:vertAlign w:val="subscript"/>
                <w:lang w:val="fr-FR"/>
              </w:rPr>
              <w:t>CSI-RS</w:t>
            </w:r>
            <w:r w:rsidRPr="00BB08E3">
              <w:rPr>
                <w:rFonts w:cs="v4.2.0"/>
                <w:lang w:val="fr-FR"/>
              </w:rPr>
              <w:t>))</w:t>
            </w:r>
          </w:p>
        </w:tc>
      </w:tr>
      <w:tr w:rsidR="00D921CA" w:rsidRPr="00BB08E3" w14:paraId="12E9B718"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272AE5B1" w14:textId="77777777" w:rsidR="00D921CA" w:rsidRPr="00BB08E3" w:rsidRDefault="00D921CA"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3BA7365" w14:textId="77777777" w:rsidR="00D921CA" w:rsidRPr="00BB08E3" w:rsidRDefault="00D921CA" w:rsidP="00BB08E3">
            <w:pPr>
              <w:pStyle w:val="TAC"/>
            </w:pPr>
            <w:r w:rsidRPr="00BB08E3">
              <w:rPr>
                <w:rFonts w:cs="v4.2.0"/>
              </w:rPr>
              <w:t>ceil(M*</w:t>
            </w:r>
            <w:proofErr w:type="gramStart"/>
            <w:r w:rsidRPr="00BB08E3">
              <w:rPr>
                <w:rFonts w:cs="v4.2.0"/>
              </w:rPr>
              <w:t>P)*</w:t>
            </w:r>
            <w:proofErr w:type="gramEnd"/>
            <w:r w:rsidRPr="00BB08E3">
              <w:rPr>
                <w:rFonts w:cs="v4.2.0"/>
              </w:rPr>
              <w:t>T</w:t>
            </w:r>
            <w:r w:rsidRPr="00BB08E3">
              <w:rPr>
                <w:rFonts w:cs="v4.2.0"/>
                <w:vertAlign w:val="subscript"/>
              </w:rPr>
              <w:t>DRX</w:t>
            </w:r>
          </w:p>
        </w:tc>
      </w:tr>
      <w:tr w:rsidR="00D921CA" w:rsidRPr="00BB08E3" w14:paraId="3B1C4B99" w14:textId="77777777" w:rsidTr="0048209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B21DF8C" w14:textId="77777777" w:rsidR="00D921CA" w:rsidRPr="00BB08E3" w:rsidRDefault="00D921CA" w:rsidP="00BB08E3">
            <w:pPr>
              <w:pStyle w:val="TAN"/>
            </w:pPr>
            <w:r w:rsidRPr="00BB08E3">
              <w:t>Note 1:</w:t>
            </w:r>
            <w:r w:rsidRPr="00BB08E3">
              <w:rPr>
                <w:sz w:val="28"/>
              </w:rPr>
              <w:tab/>
            </w:r>
            <w:r w:rsidRPr="00BB08E3">
              <w:rPr>
                <w:rFonts w:cs="v4.2.0"/>
              </w:rPr>
              <w:t>T</w:t>
            </w:r>
            <w:r w:rsidRPr="00BB08E3">
              <w:rPr>
                <w:rFonts w:cs="v4.2.0"/>
                <w:vertAlign w:val="subscript"/>
              </w:rPr>
              <w:t>CSI-RS</w:t>
            </w:r>
            <w:r w:rsidRPr="00BB08E3">
              <w:t xml:space="preserve"> is the periodicity of CSI-RS configured for L1-SINR measurement.</w:t>
            </w:r>
            <w:r w:rsidRPr="00BB08E3">
              <w:rPr>
                <w:rFonts w:cs="v4.2.0"/>
              </w:rPr>
              <w:t xml:space="preserve"> T</w:t>
            </w:r>
            <w:r w:rsidRPr="00BB08E3">
              <w:rPr>
                <w:rFonts w:cs="v4.2.0"/>
                <w:vertAlign w:val="subscript"/>
              </w:rPr>
              <w:t>DRX</w:t>
            </w:r>
            <w:r w:rsidRPr="00BB08E3">
              <w:t xml:space="preserve"> is the DRX cycle length. </w:t>
            </w:r>
            <w:proofErr w:type="spellStart"/>
            <w:r w:rsidRPr="00BB08E3">
              <w:rPr>
                <w:rFonts w:cs="v4.2.0"/>
              </w:rPr>
              <w:t>T</w:t>
            </w:r>
            <w:r w:rsidRPr="00BB08E3">
              <w:rPr>
                <w:rFonts w:cs="v4.2.0"/>
                <w:vertAlign w:val="subscript"/>
              </w:rPr>
              <w:t>Report</w:t>
            </w:r>
            <w:proofErr w:type="spellEnd"/>
            <w:r w:rsidRPr="00BB08E3">
              <w:t xml:space="preserve"> is configured periodicity for reporting.</w:t>
            </w:r>
          </w:p>
          <w:p w14:paraId="4D89D0CE" w14:textId="77777777" w:rsidR="00D921CA" w:rsidRPr="00BB08E3" w:rsidRDefault="00D921CA" w:rsidP="00BB08E3">
            <w:pPr>
              <w:pStyle w:val="TAN"/>
              <w:rPr>
                <w:rFonts w:cs="v4.2.0"/>
              </w:rPr>
            </w:pPr>
            <w:r w:rsidRPr="00BB08E3">
              <w:t>Note 2:</w:t>
            </w:r>
            <w:r w:rsidRPr="00BB08E3">
              <w:rPr>
                <w:sz w:val="28"/>
              </w:rPr>
              <w:tab/>
            </w:r>
            <w:r w:rsidRPr="00BB08E3">
              <w:t>the requirements are applicable provided that the CSI-RS resource configured for L1-SINR measurement is transmitted with Density = 3.</w:t>
            </w:r>
          </w:p>
        </w:tc>
      </w:tr>
    </w:tbl>
    <w:p w14:paraId="478D017A" w14:textId="77777777" w:rsidR="00D921CA" w:rsidRPr="00BB08E3" w:rsidRDefault="00D921CA" w:rsidP="00BB08E3">
      <w:pPr>
        <w:rPr>
          <w:rFonts w:eastAsia="?? ??"/>
        </w:rPr>
      </w:pPr>
    </w:p>
    <w:p w14:paraId="077E7772" w14:textId="77777777" w:rsidR="00D921CA" w:rsidRPr="00BB08E3" w:rsidRDefault="00D921CA" w:rsidP="00BB08E3">
      <w:pPr>
        <w:pStyle w:val="TH"/>
      </w:pPr>
      <w:r w:rsidRPr="00BB08E3">
        <w:t>Table 9.8.4.1-2: Measurement period T</w:t>
      </w:r>
      <w:r w:rsidRPr="00BB08E3">
        <w:rPr>
          <w:vertAlign w:val="subscript"/>
        </w:rPr>
        <w:t>L1-SINR_Measurement_Period_CSI-RS_CMR_Only</w:t>
      </w:r>
      <w:r w:rsidRPr="00BB08E3">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21CA" w:rsidRPr="00BB08E3" w14:paraId="36147A84"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19B906E4" w14:textId="77777777" w:rsidR="00D921CA" w:rsidRPr="00BB08E3" w:rsidRDefault="00D921CA" w:rsidP="00BB08E3">
            <w:pPr>
              <w:pStyle w:val="TAH"/>
            </w:pPr>
            <w:r w:rsidRPr="00BB08E3">
              <w:t>Configuration</w:t>
            </w:r>
          </w:p>
        </w:tc>
        <w:tc>
          <w:tcPr>
            <w:tcW w:w="4582" w:type="dxa"/>
            <w:tcBorders>
              <w:top w:val="single" w:sz="4" w:space="0" w:color="auto"/>
              <w:left w:val="single" w:sz="4" w:space="0" w:color="auto"/>
              <w:bottom w:val="single" w:sz="4" w:space="0" w:color="auto"/>
              <w:right w:val="single" w:sz="4" w:space="0" w:color="auto"/>
            </w:tcBorders>
            <w:hideMark/>
          </w:tcPr>
          <w:p w14:paraId="6A4A0E53" w14:textId="77777777" w:rsidR="00D921CA" w:rsidRPr="00BB08E3" w:rsidRDefault="00D921CA" w:rsidP="00BB08E3">
            <w:pPr>
              <w:pStyle w:val="TAH"/>
            </w:pPr>
            <w:r w:rsidRPr="00BB08E3">
              <w:t>T</w:t>
            </w:r>
            <w:r w:rsidRPr="00BB08E3">
              <w:rPr>
                <w:vertAlign w:val="subscript"/>
              </w:rPr>
              <w:t>L1-SINR_Measurement_Period_CSI-RS_CMR_Only</w:t>
            </w:r>
            <w:r w:rsidRPr="00BB08E3">
              <w:t xml:space="preserve"> (</w:t>
            </w:r>
            <w:proofErr w:type="spellStart"/>
            <w:r w:rsidRPr="00BB08E3">
              <w:t>ms</w:t>
            </w:r>
            <w:proofErr w:type="spellEnd"/>
            <w:r w:rsidRPr="00BB08E3">
              <w:t xml:space="preserve">) </w:t>
            </w:r>
          </w:p>
        </w:tc>
      </w:tr>
      <w:tr w:rsidR="00D921CA" w:rsidRPr="00BB08E3" w14:paraId="65727357"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4AACF72A" w14:textId="77777777" w:rsidR="00D921CA" w:rsidRPr="00BB08E3" w:rsidRDefault="00D921CA" w:rsidP="00BB08E3">
            <w:pPr>
              <w:pStyle w:val="TAC"/>
            </w:pPr>
            <w:r w:rsidRPr="00BB08E3">
              <w:t>non-DRX</w:t>
            </w:r>
          </w:p>
        </w:tc>
        <w:tc>
          <w:tcPr>
            <w:tcW w:w="4582" w:type="dxa"/>
            <w:tcBorders>
              <w:top w:val="single" w:sz="4" w:space="0" w:color="auto"/>
              <w:left w:val="single" w:sz="4" w:space="0" w:color="auto"/>
              <w:bottom w:val="single" w:sz="4" w:space="0" w:color="auto"/>
              <w:right w:val="single" w:sz="4" w:space="0" w:color="auto"/>
            </w:tcBorders>
            <w:hideMark/>
          </w:tcPr>
          <w:p w14:paraId="6892DE99" w14:textId="77777777" w:rsidR="00D921CA" w:rsidRPr="00BB08E3" w:rsidRDefault="00D921CA" w:rsidP="00BB08E3">
            <w:pPr>
              <w:pStyle w:val="TAC"/>
              <w:rPr>
                <w:lang w:val="fr-FR"/>
              </w:rPr>
            </w:pPr>
            <w:r w:rsidRPr="00BB08E3">
              <w:rPr>
                <w:rFonts w:cs="v4.2.0"/>
                <w:lang w:val="fr-FR"/>
              </w:rPr>
              <w:t>max(</w:t>
            </w:r>
            <w:proofErr w:type="spellStart"/>
            <w:r w:rsidRPr="00BB08E3">
              <w:rPr>
                <w:rFonts w:cs="v4.2.0"/>
                <w:lang w:val="fr-FR"/>
              </w:rPr>
              <w:t>T</w:t>
            </w:r>
            <w:r w:rsidRPr="00BB08E3">
              <w:rPr>
                <w:rFonts w:cs="v4.2.0"/>
                <w:vertAlign w:val="subscript"/>
                <w:lang w:val="fr-FR"/>
              </w:rPr>
              <w:t>Report</w:t>
            </w:r>
            <w:proofErr w:type="spellEnd"/>
            <w:r w:rsidRPr="00BB08E3">
              <w:rPr>
                <w:rFonts w:cs="v4.2.0"/>
                <w:lang w:val="fr-FR"/>
              </w:rPr>
              <w:t xml:space="preserve">, </w:t>
            </w:r>
            <w:proofErr w:type="spellStart"/>
            <w:r w:rsidRPr="00BB08E3">
              <w:rPr>
                <w:rFonts w:cs="v4.2.0"/>
                <w:lang w:val="fr-FR"/>
              </w:rPr>
              <w:t>ceil</w:t>
            </w:r>
            <w:proofErr w:type="spellEnd"/>
            <w:r w:rsidRPr="00BB08E3">
              <w:rPr>
                <w:rFonts w:cs="v4.2.0"/>
                <w:lang w:val="fr-FR"/>
              </w:rPr>
              <w:t>(M*P*N)*T</w:t>
            </w:r>
            <w:r w:rsidRPr="00BB08E3">
              <w:rPr>
                <w:rFonts w:cs="v4.2.0"/>
                <w:vertAlign w:val="subscript"/>
                <w:lang w:val="fr-FR"/>
              </w:rPr>
              <w:t>CSI-RS</w:t>
            </w:r>
            <w:r w:rsidRPr="00BB08E3">
              <w:rPr>
                <w:rFonts w:cs="v4.2.0"/>
                <w:lang w:val="fr-FR"/>
              </w:rPr>
              <w:t>)</w:t>
            </w:r>
          </w:p>
        </w:tc>
      </w:tr>
      <w:tr w:rsidR="00D921CA" w:rsidRPr="00BB08E3" w14:paraId="7B767EBA"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72BFAFB0" w14:textId="77777777" w:rsidR="00D921CA" w:rsidRPr="00BB08E3" w:rsidRDefault="00D921CA" w:rsidP="00BB08E3">
            <w:pPr>
              <w:pStyle w:val="TAC"/>
            </w:pPr>
            <w:r w:rsidRPr="00BB08E3">
              <w:t xml:space="preserve">DRX cycle </w:t>
            </w:r>
            <w:r w:rsidRPr="00BB08E3">
              <w:rPr>
                <w:rFonts w:cs="Arial" w:hint="eastAsia"/>
              </w:rPr>
              <w:t>≤</w:t>
            </w:r>
            <w:r w:rsidRPr="00BB08E3">
              <w:rPr>
                <w:rFonts w:cs="Arial"/>
              </w:rPr>
              <w:t xml:space="preserve"> </w:t>
            </w:r>
            <w:r w:rsidRPr="00BB08E3">
              <w:t>320ms</w:t>
            </w:r>
          </w:p>
        </w:tc>
        <w:tc>
          <w:tcPr>
            <w:tcW w:w="4582" w:type="dxa"/>
            <w:tcBorders>
              <w:top w:val="single" w:sz="4" w:space="0" w:color="auto"/>
              <w:left w:val="single" w:sz="4" w:space="0" w:color="auto"/>
              <w:bottom w:val="single" w:sz="4" w:space="0" w:color="auto"/>
              <w:right w:val="single" w:sz="4" w:space="0" w:color="auto"/>
            </w:tcBorders>
            <w:hideMark/>
          </w:tcPr>
          <w:p w14:paraId="3EC3E009" w14:textId="77777777" w:rsidR="00D921CA" w:rsidRPr="00BB08E3" w:rsidRDefault="00D921CA" w:rsidP="00BB08E3">
            <w:pPr>
              <w:pStyle w:val="TAC"/>
              <w:rPr>
                <w:lang w:val="fr-FR"/>
              </w:rPr>
            </w:pPr>
            <w:r w:rsidRPr="00BB08E3">
              <w:rPr>
                <w:rFonts w:cs="v4.2.0"/>
                <w:lang w:val="fr-FR"/>
              </w:rPr>
              <w:t>max(</w:t>
            </w:r>
            <w:proofErr w:type="spellStart"/>
            <w:r w:rsidRPr="00BB08E3">
              <w:rPr>
                <w:rFonts w:cs="v4.2.0"/>
                <w:lang w:val="fr-FR"/>
              </w:rPr>
              <w:t>T</w:t>
            </w:r>
            <w:r w:rsidRPr="00BB08E3">
              <w:rPr>
                <w:rFonts w:cs="v4.2.0"/>
                <w:vertAlign w:val="subscript"/>
                <w:lang w:val="fr-FR"/>
              </w:rPr>
              <w:t>Report</w:t>
            </w:r>
            <w:proofErr w:type="spellEnd"/>
            <w:r w:rsidRPr="00BB08E3">
              <w:rPr>
                <w:rFonts w:cs="v4.2.0"/>
                <w:lang w:val="fr-FR"/>
              </w:rPr>
              <w:t xml:space="preserve">, </w:t>
            </w:r>
            <w:proofErr w:type="spellStart"/>
            <w:r w:rsidRPr="00BB08E3">
              <w:rPr>
                <w:rFonts w:cs="v4.2.0"/>
                <w:lang w:val="fr-FR"/>
              </w:rPr>
              <w:t>ceil</w:t>
            </w:r>
            <w:proofErr w:type="spellEnd"/>
            <w:r w:rsidRPr="00BB08E3">
              <w:rPr>
                <w:rFonts w:cs="v4.2.0"/>
                <w:lang w:val="fr-FR"/>
              </w:rPr>
              <w:t>(1.5*M*P*N)*max(T</w:t>
            </w:r>
            <w:r w:rsidRPr="00BB08E3">
              <w:rPr>
                <w:rFonts w:cs="v4.2.0"/>
                <w:vertAlign w:val="subscript"/>
                <w:lang w:val="fr-FR"/>
              </w:rPr>
              <w:t>DRX</w:t>
            </w:r>
            <w:r w:rsidRPr="00BB08E3">
              <w:rPr>
                <w:rFonts w:cs="v4.2.0"/>
                <w:lang w:val="fr-FR"/>
              </w:rPr>
              <w:t>,T</w:t>
            </w:r>
            <w:r w:rsidRPr="00BB08E3">
              <w:rPr>
                <w:rFonts w:cs="v4.2.0"/>
                <w:vertAlign w:val="subscript"/>
                <w:lang w:val="fr-FR"/>
              </w:rPr>
              <w:t>CSI-RS</w:t>
            </w:r>
            <w:r w:rsidRPr="00BB08E3">
              <w:rPr>
                <w:rFonts w:cs="v4.2.0"/>
                <w:lang w:val="fr-FR"/>
              </w:rPr>
              <w:t>))</w:t>
            </w:r>
          </w:p>
        </w:tc>
      </w:tr>
      <w:tr w:rsidR="00D921CA" w:rsidRPr="00BB08E3" w14:paraId="717083BC" w14:textId="77777777" w:rsidTr="00482093">
        <w:trPr>
          <w:jc w:val="center"/>
        </w:trPr>
        <w:tc>
          <w:tcPr>
            <w:tcW w:w="2035" w:type="dxa"/>
            <w:tcBorders>
              <w:top w:val="single" w:sz="4" w:space="0" w:color="auto"/>
              <w:left w:val="single" w:sz="4" w:space="0" w:color="auto"/>
              <w:bottom w:val="single" w:sz="4" w:space="0" w:color="auto"/>
              <w:right w:val="single" w:sz="4" w:space="0" w:color="auto"/>
            </w:tcBorders>
            <w:hideMark/>
          </w:tcPr>
          <w:p w14:paraId="0BE88E06" w14:textId="77777777" w:rsidR="00D921CA" w:rsidRPr="00BB08E3" w:rsidRDefault="00D921CA" w:rsidP="00BB08E3">
            <w:pPr>
              <w:pStyle w:val="TAC"/>
            </w:pPr>
            <w:r w:rsidRPr="00BB08E3">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39D37BF" w14:textId="77777777" w:rsidR="00D921CA" w:rsidRPr="00BB08E3" w:rsidRDefault="00D921CA" w:rsidP="00BB08E3">
            <w:pPr>
              <w:pStyle w:val="TAC"/>
              <w:rPr>
                <w:lang w:val="fr-FR"/>
              </w:rPr>
            </w:pPr>
            <w:proofErr w:type="spellStart"/>
            <w:r w:rsidRPr="00BB08E3">
              <w:rPr>
                <w:rFonts w:cs="v4.2.0"/>
                <w:lang w:val="fr-FR"/>
              </w:rPr>
              <w:t>ceil</w:t>
            </w:r>
            <w:proofErr w:type="spellEnd"/>
            <w:r w:rsidRPr="00BB08E3">
              <w:rPr>
                <w:rFonts w:cs="v4.2.0"/>
                <w:lang w:val="fr-FR"/>
              </w:rPr>
              <w:t>(M*P*N)*T</w:t>
            </w:r>
            <w:r w:rsidRPr="00BB08E3">
              <w:rPr>
                <w:rFonts w:cs="v4.2.0"/>
                <w:vertAlign w:val="subscript"/>
                <w:lang w:val="fr-FR"/>
              </w:rPr>
              <w:t>DRX</w:t>
            </w:r>
          </w:p>
        </w:tc>
      </w:tr>
      <w:tr w:rsidR="00D921CA" w:rsidRPr="00BB08E3" w14:paraId="733F5E5B" w14:textId="77777777" w:rsidTr="0048209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47AAC20" w14:textId="77777777" w:rsidR="00D921CA" w:rsidRPr="00BB08E3" w:rsidRDefault="00D921CA" w:rsidP="00BB08E3">
            <w:pPr>
              <w:pStyle w:val="TAN"/>
            </w:pPr>
            <w:r w:rsidRPr="00BB08E3">
              <w:t>Note 1:</w:t>
            </w:r>
            <w:r w:rsidRPr="00BB08E3">
              <w:rPr>
                <w:sz w:val="28"/>
              </w:rPr>
              <w:tab/>
            </w:r>
            <w:r w:rsidRPr="00BB08E3">
              <w:rPr>
                <w:rFonts w:cs="v4.2.0"/>
              </w:rPr>
              <w:t>T</w:t>
            </w:r>
            <w:r w:rsidRPr="00BB08E3">
              <w:rPr>
                <w:rFonts w:cs="v4.2.0"/>
                <w:vertAlign w:val="subscript"/>
              </w:rPr>
              <w:t>CSI-RS</w:t>
            </w:r>
            <w:r w:rsidRPr="00BB08E3">
              <w:t xml:space="preserve"> is the periodicity of CSI-RS configured for L1-SINR measurement.</w:t>
            </w:r>
            <w:r w:rsidRPr="00BB08E3">
              <w:rPr>
                <w:rFonts w:cs="v4.2.0"/>
              </w:rPr>
              <w:t xml:space="preserve"> T</w:t>
            </w:r>
            <w:r w:rsidRPr="00BB08E3">
              <w:rPr>
                <w:rFonts w:cs="v4.2.0"/>
                <w:vertAlign w:val="subscript"/>
              </w:rPr>
              <w:t>DRX</w:t>
            </w:r>
            <w:r w:rsidRPr="00BB08E3">
              <w:t xml:space="preserve"> is the DRX cycle length. </w:t>
            </w:r>
            <w:proofErr w:type="spellStart"/>
            <w:r w:rsidRPr="00BB08E3">
              <w:rPr>
                <w:rFonts w:cs="v4.2.0"/>
              </w:rPr>
              <w:t>T</w:t>
            </w:r>
            <w:r w:rsidRPr="00BB08E3">
              <w:rPr>
                <w:rFonts w:cs="v4.2.0"/>
                <w:vertAlign w:val="subscript"/>
              </w:rPr>
              <w:t>Report</w:t>
            </w:r>
            <w:proofErr w:type="spellEnd"/>
            <w:r w:rsidRPr="00BB08E3">
              <w:t xml:space="preserve"> is configured periodicity for reporting.</w:t>
            </w:r>
          </w:p>
          <w:p w14:paraId="7129FF98" w14:textId="77777777" w:rsidR="00D921CA" w:rsidRPr="00BB08E3" w:rsidRDefault="00D921CA" w:rsidP="00BB08E3">
            <w:pPr>
              <w:pStyle w:val="TAN"/>
              <w:rPr>
                <w:rFonts w:cs="v4.2.0"/>
              </w:rPr>
            </w:pPr>
            <w:r w:rsidRPr="00BB08E3">
              <w:t>Note 2:</w:t>
            </w:r>
            <w:r w:rsidRPr="00BB08E3">
              <w:rPr>
                <w:sz w:val="28"/>
              </w:rPr>
              <w:tab/>
            </w:r>
            <w:r w:rsidRPr="00BB08E3">
              <w:t>the requirements are applicable provided that the CSI-RS resource configured for L1-SINR measurement is transmitted with Density = 3.</w:t>
            </w:r>
          </w:p>
        </w:tc>
      </w:tr>
    </w:tbl>
    <w:p w14:paraId="6113B7E0" w14:textId="77777777" w:rsidR="00D921CA" w:rsidRPr="00BB08E3" w:rsidRDefault="00D921CA" w:rsidP="00BB08E3">
      <w:pPr>
        <w:rPr>
          <w:lang w:eastAsia="zh-CN"/>
        </w:rPr>
      </w:pPr>
    </w:p>
    <w:p w14:paraId="7070FF80" w14:textId="597294D5" w:rsidR="00CE5069" w:rsidRDefault="00CE5069" w:rsidP="00BB08E3">
      <w:pPr>
        <w:jc w:val="center"/>
        <w:rPr>
          <w:rFonts w:cs="v3.7.0"/>
          <w:b/>
          <w:bCs/>
          <w:color w:val="FF0000"/>
          <w:sz w:val="28"/>
          <w:szCs w:val="28"/>
        </w:rPr>
      </w:pPr>
      <w:r w:rsidRPr="00BB08E3">
        <w:rPr>
          <w:rFonts w:cs="v3.7.0"/>
          <w:b/>
          <w:bCs/>
          <w:color w:val="FF0000"/>
          <w:sz w:val="28"/>
          <w:szCs w:val="28"/>
        </w:rPr>
        <w:t xml:space="preserve">--- End of change </w:t>
      </w:r>
      <w:r w:rsidR="00054EC2" w:rsidRPr="00BB08E3">
        <w:rPr>
          <w:rFonts w:cs="v3.7.0"/>
          <w:b/>
          <w:bCs/>
          <w:color w:val="FF0000"/>
          <w:sz w:val="28"/>
          <w:szCs w:val="28"/>
        </w:rPr>
        <w:t>1</w:t>
      </w:r>
      <w:r w:rsidR="00BC5D2A" w:rsidRPr="00BB08E3">
        <w:rPr>
          <w:rFonts w:cs="v3.7.0"/>
          <w:b/>
          <w:bCs/>
          <w:color w:val="FF0000"/>
          <w:sz w:val="28"/>
          <w:szCs w:val="28"/>
        </w:rPr>
        <w:t>2</w:t>
      </w:r>
      <w:r w:rsidRPr="00BB08E3">
        <w:rPr>
          <w:rFonts w:cs="v3.7.0"/>
          <w:b/>
          <w:bCs/>
          <w:color w:val="FF0000"/>
          <w:sz w:val="28"/>
          <w:szCs w:val="28"/>
        </w:rPr>
        <w:t xml:space="preserve"> ---</w:t>
      </w:r>
    </w:p>
    <w:p w14:paraId="1CE97FD0" w14:textId="77777777" w:rsidR="00386FFB" w:rsidRPr="00977F32" w:rsidRDefault="00386FFB" w:rsidP="00960EE2">
      <w:pPr>
        <w:jc w:val="center"/>
        <w:rPr>
          <w:rFonts w:cs="v3.7.0"/>
          <w:b/>
          <w:bCs/>
          <w:color w:val="FF0000"/>
          <w:sz w:val="28"/>
          <w:szCs w:val="28"/>
        </w:rPr>
      </w:pPr>
    </w:p>
    <w:p w14:paraId="40CB5BFD" w14:textId="77777777" w:rsidR="00960EE2" w:rsidRPr="00977F32" w:rsidRDefault="00960EE2" w:rsidP="3918B9D1">
      <w:pPr>
        <w:jc w:val="center"/>
        <w:rPr>
          <w:rFonts w:cs="v3.7.0"/>
          <w:b/>
          <w:bCs/>
          <w:color w:val="FF0000"/>
          <w:sz w:val="28"/>
          <w:szCs w:val="28"/>
        </w:rPr>
      </w:pPr>
    </w:p>
    <w:sectPr w:rsidR="00960EE2" w:rsidRPr="00977F3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F39DE" w14:textId="77777777" w:rsidR="00587866" w:rsidRDefault="00587866">
      <w:r>
        <w:separator/>
      </w:r>
    </w:p>
  </w:endnote>
  <w:endnote w:type="continuationSeparator" w:id="0">
    <w:p w14:paraId="783D1D60" w14:textId="77777777" w:rsidR="00587866" w:rsidRDefault="00587866">
      <w:r>
        <w:continuationSeparator/>
      </w:r>
    </w:p>
  </w:endnote>
  <w:endnote w:type="continuationNotice" w:id="1">
    <w:p w14:paraId="2B818AD0" w14:textId="77777777" w:rsidR="00587866" w:rsidRDefault="005878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1BBE1" w14:textId="77777777" w:rsidR="00587866" w:rsidRDefault="00587866">
      <w:r>
        <w:separator/>
      </w:r>
    </w:p>
  </w:footnote>
  <w:footnote w:type="continuationSeparator" w:id="0">
    <w:p w14:paraId="3B4F52D6" w14:textId="77777777" w:rsidR="00587866" w:rsidRDefault="00587866">
      <w:r>
        <w:continuationSeparator/>
      </w:r>
    </w:p>
  </w:footnote>
  <w:footnote w:type="continuationNotice" w:id="1">
    <w:p w14:paraId="74BD6013" w14:textId="77777777" w:rsidR="00587866" w:rsidRDefault="005878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84A2EB3"/>
    <w:multiLevelType w:val="hybridMultilevel"/>
    <w:tmpl w:val="A8565FE0"/>
    <w:lvl w:ilvl="0" w:tplc="4D0AC922">
      <w:start w:val="18"/>
      <w:numFmt w:val="bullet"/>
      <w:lvlText w:val="-"/>
      <w:lvlJc w:val="left"/>
      <w:pPr>
        <w:ind w:left="455" w:hanging="360"/>
      </w:pPr>
      <w:rPr>
        <w:rFonts w:ascii="Arial" w:eastAsia="Times New Roman" w:hAnsi="Arial" w:cs="Aria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382369393">
    <w:abstractNumId w:val="40"/>
  </w:num>
  <w:num w:numId="2" w16cid:durableId="1903591091">
    <w:abstractNumId w:val="45"/>
  </w:num>
  <w:num w:numId="3" w16cid:durableId="276761857">
    <w:abstractNumId w:val="23"/>
  </w:num>
  <w:num w:numId="4" w16cid:durableId="1685597143">
    <w:abstractNumId w:val="25"/>
  </w:num>
  <w:num w:numId="5" w16cid:durableId="232468119">
    <w:abstractNumId w:val="2"/>
  </w:num>
  <w:num w:numId="6" w16cid:durableId="240801821">
    <w:abstractNumId w:val="27"/>
  </w:num>
  <w:num w:numId="7" w16cid:durableId="1733313303">
    <w:abstractNumId w:val="10"/>
  </w:num>
  <w:num w:numId="8" w16cid:durableId="19460408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43"/>
  </w:num>
  <w:num w:numId="10" w16cid:durableId="1051687496">
    <w:abstractNumId w:val="8"/>
  </w:num>
  <w:num w:numId="11" w16cid:durableId="232137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42"/>
  </w:num>
  <w:num w:numId="13" w16cid:durableId="714544748">
    <w:abstractNumId w:val="44"/>
  </w:num>
  <w:num w:numId="14" w16cid:durableId="1566064503">
    <w:abstractNumId w:val="41"/>
  </w:num>
  <w:num w:numId="15" w16cid:durableId="133178835">
    <w:abstractNumId w:val="31"/>
  </w:num>
  <w:num w:numId="16" w16cid:durableId="869688987">
    <w:abstractNumId w:val="30"/>
  </w:num>
  <w:num w:numId="17" w16cid:durableId="855801838">
    <w:abstractNumId w:val="9"/>
  </w:num>
  <w:num w:numId="18" w16cid:durableId="604967755">
    <w:abstractNumId w:val="46"/>
  </w:num>
  <w:num w:numId="19" w16cid:durableId="1158887396">
    <w:abstractNumId w:val="32"/>
  </w:num>
  <w:num w:numId="20" w16cid:durableId="1618753994">
    <w:abstractNumId w:val="21"/>
  </w:num>
  <w:num w:numId="21" w16cid:durableId="815873388">
    <w:abstractNumId w:val="5"/>
  </w:num>
  <w:num w:numId="22" w16cid:durableId="545332536">
    <w:abstractNumId w:val="7"/>
  </w:num>
  <w:num w:numId="23" w16cid:durableId="393428510">
    <w:abstractNumId w:val="20"/>
  </w:num>
  <w:num w:numId="24" w16cid:durableId="1387993562">
    <w:abstractNumId w:val="14"/>
  </w:num>
  <w:num w:numId="25" w16cid:durableId="1894467161">
    <w:abstractNumId w:val="35"/>
  </w:num>
  <w:num w:numId="26" w16cid:durableId="408238555">
    <w:abstractNumId w:val="1"/>
  </w:num>
  <w:num w:numId="27"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8" w16cid:durableId="1020355299">
    <w:abstractNumId w:val="6"/>
  </w:num>
  <w:num w:numId="29" w16cid:durableId="1466242243">
    <w:abstractNumId w:val="39"/>
  </w:num>
  <w:num w:numId="30" w16cid:durableId="979505685">
    <w:abstractNumId w:val="11"/>
  </w:num>
  <w:num w:numId="31" w16cid:durableId="1603804956">
    <w:abstractNumId w:val="48"/>
  </w:num>
  <w:num w:numId="32" w16cid:durableId="694766640">
    <w:abstractNumId w:val="15"/>
  </w:num>
  <w:num w:numId="33" w16cid:durableId="281545971">
    <w:abstractNumId w:val="49"/>
  </w:num>
  <w:num w:numId="34" w16cid:durableId="1787697644">
    <w:abstractNumId w:val="24"/>
  </w:num>
  <w:num w:numId="35" w16cid:durableId="417602813">
    <w:abstractNumId w:val="33"/>
  </w:num>
  <w:num w:numId="36" w16cid:durableId="1357807518">
    <w:abstractNumId w:val="22"/>
  </w:num>
  <w:num w:numId="37" w16cid:durableId="651255543">
    <w:abstractNumId w:val="13"/>
  </w:num>
  <w:num w:numId="38" w16cid:durableId="2082172288">
    <w:abstractNumId w:val="19"/>
  </w:num>
  <w:num w:numId="39" w16cid:durableId="360472982">
    <w:abstractNumId w:val="12"/>
  </w:num>
  <w:num w:numId="40"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729766186">
    <w:abstractNumId w:val="16"/>
  </w:num>
  <w:num w:numId="42" w16cid:durableId="1287810490">
    <w:abstractNumId w:val="36"/>
  </w:num>
  <w:num w:numId="43" w16cid:durableId="1017124030">
    <w:abstractNumId w:val="38"/>
  </w:num>
  <w:num w:numId="44" w16cid:durableId="2134136115">
    <w:abstractNumId w:val="29"/>
  </w:num>
  <w:num w:numId="45" w16cid:durableId="1519462716">
    <w:abstractNumId w:val="47"/>
  </w:num>
  <w:num w:numId="46" w16cid:durableId="578298030">
    <w:abstractNumId w:val="17"/>
  </w:num>
  <w:num w:numId="47" w16cid:durableId="2114548934">
    <w:abstractNumId w:val="26"/>
  </w:num>
  <w:num w:numId="48" w16cid:durableId="812258970">
    <w:abstractNumId w:val="34"/>
  </w:num>
  <w:num w:numId="49" w16cid:durableId="1205218416">
    <w:abstractNumId w:val="18"/>
  </w:num>
  <w:num w:numId="50"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1" w16cid:durableId="1622492452">
    <w:abstractNumId w:val="4"/>
  </w:num>
  <w:num w:numId="52" w16cid:durableId="660160240">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6D"/>
    <w:rsid w:val="00022E4A"/>
    <w:rsid w:val="00037D50"/>
    <w:rsid w:val="000402C6"/>
    <w:rsid w:val="00054EC2"/>
    <w:rsid w:val="00055EF2"/>
    <w:rsid w:val="00057648"/>
    <w:rsid w:val="0006443D"/>
    <w:rsid w:val="000770A6"/>
    <w:rsid w:val="000812F4"/>
    <w:rsid w:val="0008233B"/>
    <w:rsid w:val="000824B8"/>
    <w:rsid w:val="000A2148"/>
    <w:rsid w:val="000A4F40"/>
    <w:rsid w:val="000A6394"/>
    <w:rsid w:val="000A7E61"/>
    <w:rsid w:val="000B4A59"/>
    <w:rsid w:val="000B74AE"/>
    <w:rsid w:val="000B7FED"/>
    <w:rsid w:val="000C038A"/>
    <w:rsid w:val="000C6598"/>
    <w:rsid w:val="000C6765"/>
    <w:rsid w:val="000D44B3"/>
    <w:rsid w:val="000E6AF6"/>
    <w:rsid w:val="000F1B1E"/>
    <w:rsid w:val="000F2A82"/>
    <w:rsid w:val="000F7DDE"/>
    <w:rsid w:val="001022C7"/>
    <w:rsid w:val="001044CB"/>
    <w:rsid w:val="001063AE"/>
    <w:rsid w:val="001142F3"/>
    <w:rsid w:val="0011570F"/>
    <w:rsid w:val="00115BBE"/>
    <w:rsid w:val="0011767D"/>
    <w:rsid w:val="001211BD"/>
    <w:rsid w:val="00124A5C"/>
    <w:rsid w:val="001251FE"/>
    <w:rsid w:val="00130E0A"/>
    <w:rsid w:val="00130EFC"/>
    <w:rsid w:val="001315AD"/>
    <w:rsid w:val="001319DB"/>
    <w:rsid w:val="00134A9C"/>
    <w:rsid w:val="0013643E"/>
    <w:rsid w:val="00140386"/>
    <w:rsid w:val="00140458"/>
    <w:rsid w:val="00142301"/>
    <w:rsid w:val="001447D8"/>
    <w:rsid w:val="00144EEA"/>
    <w:rsid w:val="0014538B"/>
    <w:rsid w:val="00145D43"/>
    <w:rsid w:val="00146808"/>
    <w:rsid w:val="00152838"/>
    <w:rsid w:val="00153963"/>
    <w:rsid w:val="0015521D"/>
    <w:rsid w:val="00163F19"/>
    <w:rsid w:val="0017563E"/>
    <w:rsid w:val="00187470"/>
    <w:rsid w:val="00192536"/>
    <w:rsid w:val="00192C46"/>
    <w:rsid w:val="00195E51"/>
    <w:rsid w:val="001967D3"/>
    <w:rsid w:val="001A08B3"/>
    <w:rsid w:val="001A2CA0"/>
    <w:rsid w:val="001A3146"/>
    <w:rsid w:val="001A4D84"/>
    <w:rsid w:val="001A6276"/>
    <w:rsid w:val="001A7B60"/>
    <w:rsid w:val="001B1D7C"/>
    <w:rsid w:val="001B30DF"/>
    <w:rsid w:val="001B52F0"/>
    <w:rsid w:val="001B7A65"/>
    <w:rsid w:val="001C03D6"/>
    <w:rsid w:val="001C390D"/>
    <w:rsid w:val="001D0B01"/>
    <w:rsid w:val="001D770A"/>
    <w:rsid w:val="001E0236"/>
    <w:rsid w:val="001E41F3"/>
    <w:rsid w:val="001F040C"/>
    <w:rsid w:val="002077D2"/>
    <w:rsid w:val="00211019"/>
    <w:rsid w:val="0023705C"/>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10DF"/>
    <w:rsid w:val="002C211B"/>
    <w:rsid w:val="002C4099"/>
    <w:rsid w:val="002D7851"/>
    <w:rsid w:val="002E02C8"/>
    <w:rsid w:val="002E472E"/>
    <w:rsid w:val="00305409"/>
    <w:rsid w:val="00310E77"/>
    <w:rsid w:val="00311774"/>
    <w:rsid w:val="00312063"/>
    <w:rsid w:val="00327A7B"/>
    <w:rsid w:val="00331969"/>
    <w:rsid w:val="00332A89"/>
    <w:rsid w:val="00335E2A"/>
    <w:rsid w:val="00342F3E"/>
    <w:rsid w:val="003544C9"/>
    <w:rsid w:val="003609EF"/>
    <w:rsid w:val="0036231A"/>
    <w:rsid w:val="00374DD4"/>
    <w:rsid w:val="00380AF3"/>
    <w:rsid w:val="00386A7A"/>
    <w:rsid w:val="00386FFB"/>
    <w:rsid w:val="003A0571"/>
    <w:rsid w:val="003A10C4"/>
    <w:rsid w:val="003A1A27"/>
    <w:rsid w:val="003A242B"/>
    <w:rsid w:val="003A3B04"/>
    <w:rsid w:val="003A56FB"/>
    <w:rsid w:val="003C318B"/>
    <w:rsid w:val="003D19CC"/>
    <w:rsid w:val="003E1A36"/>
    <w:rsid w:val="003E2061"/>
    <w:rsid w:val="003E461D"/>
    <w:rsid w:val="003F7BD8"/>
    <w:rsid w:val="00401543"/>
    <w:rsid w:val="00407C9A"/>
    <w:rsid w:val="00410371"/>
    <w:rsid w:val="00413696"/>
    <w:rsid w:val="004140AA"/>
    <w:rsid w:val="00416113"/>
    <w:rsid w:val="00422CDB"/>
    <w:rsid w:val="004242F1"/>
    <w:rsid w:val="00434464"/>
    <w:rsid w:val="00437F1F"/>
    <w:rsid w:val="00441D26"/>
    <w:rsid w:val="0045289D"/>
    <w:rsid w:val="00457C94"/>
    <w:rsid w:val="00461DB1"/>
    <w:rsid w:val="00465D20"/>
    <w:rsid w:val="00467999"/>
    <w:rsid w:val="0047027C"/>
    <w:rsid w:val="00472BE4"/>
    <w:rsid w:val="00474DDB"/>
    <w:rsid w:val="0047637C"/>
    <w:rsid w:val="004775B2"/>
    <w:rsid w:val="004828E1"/>
    <w:rsid w:val="00482DE6"/>
    <w:rsid w:val="00485068"/>
    <w:rsid w:val="00496C27"/>
    <w:rsid w:val="004A411E"/>
    <w:rsid w:val="004A41C4"/>
    <w:rsid w:val="004B58A2"/>
    <w:rsid w:val="004B75B7"/>
    <w:rsid w:val="004C0A59"/>
    <w:rsid w:val="004C1851"/>
    <w:rsid w:val="004C51B3"/>
    <w:rsid w:val="004D351D"/>
    <w:rsid w:val="004D7A78"/>
    <w:rsid w:val="004E2E6D"/>
    <w:rsid w:val="004E4511"/>
    <w:rsid w:val="004F1184"/>
    <w:rsid w:val="004F3355"/>
    <w:rsid w:val="004F523D"/>
    <w:rsid w:val="005008A9"/>
    <w:rsid w:val="00505FB7"/>
    <w:rsid w:val="0050683C"/>
    <w:rsid w:val="005146B8"/>
    <w:rsid w:val="005156A5"/>
    <w:rsid w:val="0051580D"/>
    <w:rsid w:val="00522463"/>
    <w:rsid w:val="005253E7"/>
    <w:rsid w:val="00531914"/>
    <w:rsid w:val="00533431"/>
    <w:rsid w:val="00542892"/>
    <w:rsid w:val="00547111"/>
    <w:rsid w:val="0055441E"/>
    <w:rsid w:val="005558A5"/>
    <w:rsid w:val="00556381"/>
    <w:rsid w:val="005572C3"/>
    <w:rsid w:val="005574DA"/>
    <w:rsid w:val="00557C95"/>
    <w:rsid w:val="00561BC9"/>
    <w:rsid w:val="005728E8"/>
    <w:rsid w:val="0057359F"/>
    <w:rsid w:val="00574C2F"/>
    <w:rsid w:val="005755FC"/>
    <w:rsid w:val="0057776B"/>
    <w:rsid w:val="00580316"/>
    <w:rsid w:val="00587866"/>
    <w:rsid w:val="00592D74"/>
    <w:rsid w:val="005960BF"/>
    <w:rsid w:val="005B3048"/>
    <w:rsid w:val="005B4540"/>
    <w:rsid w:val="005C3906"/>
    <w:rsid w:val="005C7C44"/>
    <w:rsid w:val="005D115C"/>
    <w:rsid w:val="005D423E"/>
    <w:rsid w:val="005E2C44"/>
    <w:rsid w:val="005E3113"/>
    <w:rsid w:val="005E5736"/>
    <w:rsid w:val="005E5D90"/>
    <w:rsid w:val="005F00CB"/>
    <w:rsid w:val="005F2844"/>
    <w:rsid w:val="005F631B"/>
    <w:rsid w:val="00606677"/>
    <w:rsid w:val="0061379C"/>
    <w:rsid w:val="00621188"/>
    <w:rsid w:val="006257ED"/>
    <w:rsid w:val="0063016C"/>
    <w:rsid w:val="0063386F"/>
    <w:rsid w:val="0063394B"/>
    <w:rsid w:val="00642DB7"/>
    <w:rsid w:val="006545E5"/>
    <w:rsid w:val="0065745A"/>
    <w:rsid w:val="00665C47"/>
    <w:rsid w:val="006869FD"/>
    <w:rsid w:val="006901F4"/>
    <w:rsid w:val="00695808"/>
    <w:rsid w:val="006B0398"/>
    <w:rsid w:val="006B2D54"/>
    <w:rsid w:val="006B3217"/>
    <w:rsid w:val="006B3909"/>
    <w:rsid w:val="006B46FB"/>
    <w:rsid w:val="006B7CE8"/>
    <w:rsid w:val="006C0ABE"/>
    <w:rsid w:val="006C1E1D"/>
    <w:rsid w:val="006C1F9E"/>
    <w:rsid w:val="006C7CE4"/>
    <w:rsid w:val="006D21DC"/>
    <w:rsid w:val="006D32F8"/>
    <w:rsid w:val="006D538A"/>
    <w:rsid w:val="006E069B"/>
    <w:rsid w:val="006E21FB"/>
    <w:rsid w:val="006E57DB"/>
    <w:rsid w:val="006F1645"/>
    <w:rsid w:val="006F6E50"/>
    <w:rsid w:val="00702B4F"/>
    <w:rsid w:val="00706FEC"/>
    <w:rsid w:val="007134F8"/>
    <w:rsid w:val="007176FF"/>
    <w:rsid w:val="007226EC"/>
    <w:rsid w:val="007237A6"/>
    <w:rsid w:val="00726162"/>
    <w:rsid w:val="00740EF9"/>
    <w:rsid w:val="00741241"/>
    <w:rsid w:val="007456FE"/>
    <w:rsid w:val="007460F0"/>
    <w:rsid w:val="00760B6D"/>
    <w:rsid w:val="007647CB"/>
    <w:rsid w:val="00767827"/>
    <w:rsid w:val="00772086"/>
    <w:rsid w:val="00776C35"/>
    <w:rsid w:val="007816C5"/>
    <w:rsid w:val="00782A9B"/>
    <w:rsid w:val="00792342"/>
    <w:rsid w:val="00793F88"/>
    <w:rsid w:val="007953F0"/>
    <w:rsid w:val="007977A8"/>
    <w:rsid w:val="007A1A60"/>
    <w:rsid w:val="007B16D2"/>
    <w:rsid w:val="007B512A"/>
    <w:rsid w:val="007C2097"/>
    <w:rsid w:val="007C52B5"/>
    <w:rsid w:val="007C7F26"/>
    <w:rsid w:val="007D6A07"/>
    <w:rsid w:val="007D776F"/>
    <w:rsid w:val="007E2404"/>
    <w:rsid w:val="007E343A"/>
    <w:rsid w:val="007F15A4"/>
    <w:rsid w:val="007F5056"/>
    <w:rsid w:val="007F7259"/>
    <w:rsid w:val="008040A8"/>
    <w:rsid w:val="00807DED"/>
    <w:rsid w:val="00814DCE"/>
    <w:rsid w:val="00815E3A"/>
    <w:rsid w:val="00816AA0"/>
    <w:rsid w:val="00817DF1"/>
    <w:rsid w:val="008205F9"/>
    <w:rsid w:val="008279FA"/>
    <w:rsid w:val="00831885"/>
    <w:rsid w:val="00847311"/>
    <w:rsid w:val="0085169B"/>
    <w:rsid w:val="00855F7A"/>
    <w:rsid w:val="008626E7"/>
    <w:rsid w:val="00867304"/>
    <w:rsid w:val="00870EE7"/>
    <w:rsid w:val="0088340C"/>
    <w:rsid w:val="008863B9"/>
    <w:rsid w:val="00892C66"/>
    <w:rsid w:val="00897D63"/>
    <w:rsid w:val="008A2B16"/>
    <w:rsid w:val="008A45A6"/>
    <w:rsid w:val="008A5A46"/>
    <w:rsid w:val="008A7AC8"/>
    <w:rsid w:val="008B1A03"/>
    <w:rsid w:val="008B27F4"/>
    <w:rsid w:val="008B2A9D"/>
    <w:rsid w:val="008B7527"/>
    <w:rsid w:val="008C3102"/>
    <w:rsid w:val="008D7023"/>
    <w:rsid w:val="008E6088"/>
    <w:rsid w:val="008F287D"/>
    <w:rsid w:val="008F294D"/>
    <w:rsid w:val="008F2AB1"/>
    <w:rsid w:val="008F3789"/>
    <w:rsid w:val="008F686C"/>
    <w:rsid w:val="0090519A"/>
    <w:rsid w:val="00913048"/>
    <w:rsid w:val="009148DE"/>
    <w:rsid w:val="00926D6D"/>
    <w:rsid w:val="00930340"/>
    <w:rsid w:val="00940000"/>
    <w:rsid w:val="0094082F"/>
    <w:rsid w:val="00940F5D"/>
    <w:rsid w:val="00941E30"/>
    <w:rsid w:val="00942D88"/>
    <w:rsid w:val="0094482E"/>
    <w:rsid w:val="00945889"/>
    <w:rsid w:val="00945BF6"/>
    <w:rsid w:val="00960EE2"/>
    <w:rsid w:val="00963F0A"/>
    <w:rsid w:val="0096459D"/>
    <w:rsid w:val="00964893"/>
    <w:rsid w:val="00967915"/>
    <w:rsid w:val="009726CE"/>
    <w:rsid w:val="00973DD0"/>
    <w:rsid w:val="009777D9"/>
    <w:rsid w:val="00977F32"/>
    <w:rsid w:val="0098180C"/>
    <w:rsid w:val="00984D9F"/>
    <w:rsid w:val="00991B88"/>
    <w:rsid w:val="00993DB6"/>
    <w:rsid w:val="00997379"/>
    <w:rsid w:val="009A0ABE"/>
    <w:rsid w:val="009A5753"/>
    <w:rsid w:val="009A579D"/>
    <w:rsid w:val="009A6FD0"/>
    <w:rsid w:val="009B45B1"/>
    <w:rsid w:val="009B4859"/>
    <w:rsid w:val="009C41C5"/>
    <w:rsid w:val="009E3297"/>
    <w:rsid w:val="009E3330"/>
    <w:rsid w:val="009F1668"/>
    <w:rsid w:val="009F607E"/>
    <w:rsid w:val="009F734F"/>
    <w:rsid w:val="00A1268B"/>
    <w:rsid w:val="00A246B6"/>
    <w:rsid w:val="00A247B7"/>
    <w:rsid w:val="00A26995"/>
    <w:rsid w:val="00A323CB"/>
    <w:rsid w:val="00A34CE8"/>
    <w:rsid w:val="00A47E70"/>
    <w:rsid w:val="00A50CF0"/>
    <w:rsid w:val="00A519E6"/>
    <w:rsid w:val="00A63B77"/>
    <w:rsid w:val="00A76241"/>
    <w:rsid w:val="00A7671C"/>
    <w:rsid w:val="00A80BB1"/>
    <w:rsid w:val="00A84010"/>
    <w:rsid w:val="00A86B51"/>
    <w:rsid w:val="00AA2CBC"/>
    <w:rsid w:val="00AB7F0A"/>
    <w:rsid w:val="00AC5820"/>
    <w:rsid w:val="00AD0EB2"/>
    <w:rsid w:val="00AD1CD8"/>
    <w:rsid w:val="00AE02F2"/>
    <w:rsid w:val="00AE2FEC"/>
    <w:rsid w:val="00AE4AB8"/>
    <w:rsid w:val="00AE53C8"/>
    <w:rsid w:val="00AF0D0A"/>
    <w:rsid w:val="00B03315"/>
    <w:rsid w:val="00B04487"/>
    <w:rsid w:val="00B05E9F"/>
    <w:rsid w:val="00B1170C"/>
    <w:rsid w:val="00B2388A"/>
    <w:rsid w:val="00B258BB"/>
    <w:rsid w:val="00B3380E"/>
    <w:rsid w:val="00B340DC"/>
    <w:rsid w:val="00B35090"/>
    <w:rsid w:val="00B52ED5"/>
    <w:rsid w:val="00B56F25"/>
    <w:rsid w:val="00B57CCE"/>
    <w:rsid w:val="00B67B97"/>
    <w:rsid w:val="00B73D27"/>
    <w:rsid w:val="00B8062D"/>
    <w:rsid w:val="00B81DCD"/>
    <w:rsid w:val="00B968C8"/>
    <w:rsid w:val="00B97FE5"/>
    <w:rsid w:val="00BA3EC5"/>
    <w:rsid w:val="00BA51D9"/>
    <w:rsid w:val="00BA62D0"/>
    <w:rsid w:val="00BB08E3"/>
    <w:rsid w:val="00BB5DFC"/>
    <w:rsid w:val="00BB7651"/>
    <w:rsid w:val="00BC1534"/>
    <w:rsid w:val="00BC47C1"/>
    <w:rsid w:val="00BC5D2A"/>
    <w:rsid w:val="00BC76D8"/>
    <w:rsid w:val="00BD1D99"/>
    <w:rsid w:val="00BD279D"/>
    <w:rsid w:val="00BD6BB8"/>
    <w:rsid w:val="00BE0BE8"/>
    <w:rsid w:val="00BE290F"/>
    <w:rsid w:val="00BE596E"/>
    <w:rsid w:val="00BE7725"/>
    <w:rsid w:val="00BF18DB"/>
    <w:rsid w:val="00C014B2"/>
    <w:rsid w:val="00C10C1E"/>
    <w:rsid w:val="00C37011"/>
    <w:rsid w:val="00C41680"/>
    <w:rsid w:val="00C4191C"/>
    <w:rsid w:val="00C528EF"/>
    <w:rsid w:val="00C52F96"/>
    <w:rsid w:val="00C56856"/>
    <w:rsid w:val="00C66BA2"/>
    <w:rsid w:val="00C77409"/>
    <w:rsid w:val="00C80798"/>
    <w:rsid w:val="00C813A3"/>
    <w:rsid w:val="00C86D99"/>
    <w:rsid w:val="00C92258"/>
    <w:rsid w:val="00C923FB"/>
    <w:rsid w:val="00C95985"/>
    <w:rsid w:val="00C96B1F"/>
    <w:rsid w:val="00CA0C3C"/>
    <w:rsid w:val="00CA17CD"/>
    <w:rsid w:val="00CA4262"/>
    <w:rsid w:val="00CA5D5A"/>
    <w:rsid w:val="00CC16A6"/>
    <w:rsid w:val="00CC5026"/>
    <w:rsid w:val="00CC68D0"/>
    <w:rsid w:val="00CC6982"/>
    <w:rsid w:val="00CC79A1"/>
    <w:rsid w:val="00CD007B"/>
    <w:rsid w:val="00CE5069"/>
    <w:rsid w:val="00CE54AB"/>
    <w:rsid w:val="00D02140"/>
    <w:rsid w:val="00D03F9A"/>
    <w:rsid w:val="00D06D51"/>
    <w:rsid w:val="00D142ED"/>
    <w:rsid w:val="00D24991"/>
    <w:rsid w:val="00D27F3D"/>
    <w:rsid w:val="00D34FB0"/>
    <w:rsid w:val="00D50255"/>
    <w:rsid w:val="00D56B6F"/>
    <w:rsid w:val="00D66520"/>
    <w:rsid w:val="00D828AB"/>
    <w:rsid w:val="00D850E5"/>
    <w:rsid w:val="00D90A34"/>
    <w:rsid w:val="00D91AD0"/>
    <w:rsid w:val="00D921CA"/>
    <w:rsid w:val="00DA15BA"/>
    <w:rsid w:val="00DA7C53"/>
    <w:rsid w:val="00DB1634"/>
    <w:rsid w:val="00DB30F2"/>
    <w:rsid w:val="00DB6971"/>
    <w:rsid w:val="00DC2607"/>
    <w:rsid w:val="00DC4F5C"/>
    <w:rsid w:val="00DD03FD"/>
    <w:rsid w:val="00DE34CF"/>
    <w:rsid w:val="00DE4CCE"/>
    <w:rsid w:val="00DE6191"/>
    <w:rsid w:val="00DF29A4"/>
    <w:rsid w:val="00DF63BC"/>
    <w:rsid w:val="00E02956"/>
    <w:rsid w:val="00E0594D"/>
    <w:rsid w:val="00E068DF"/>
    <w:rsid w:val="00E074F8"/>
    <w:rsid w:val="00E079FF"/>
    <w:rsid w:val="00E101A3"/>
    <w:rsid w:val="00E103E9"/>
    <w:rsid w:val="00E13F3D"/>
    <w:rsid w:val="00E17B74"/>
    <w:rsid w:val="00E20FA0"/>
    <w:rsid w:val="00E23AE0"/>
    <w:rsid w:val="00E34898"/>
    <w:rsid w:val="00E55C11"/>
    <w:rsid w:val="00E574F3"/>
    <w:rsid w:val="00E732CA"/>
    <w:rsid w:val="00E91156"/>
    <w:rsid w:val="00E96D8D"/>
    <w:rsid w:val="00E97D6B"/>
    <w:rsid w:val="00EA00D3"/>
    <w:rsid w:val="00EA13ED"/>
    <w:rsid w:val="00EA6921"/>
    <w:rsid w:val="00EA6EF0"/>
    <w:rsid w:val="00EB09B7"/>
    <w:rsid w:val="00EB22CE"/>
    <w:rsid w:val="00EC122D"/>
    <w:rsid w:val="00EC4405"/>
    <w:rsid w:val="00ED03B4"/>
    <w:rsid w:val="00ED7498"/>
    <w:rsid w:val="00EE322C"/>
    <w:rsid w:val="00EE7D7C"/>
    <w:rsid w:val="00EF3655"/>
    <w:rsid w:val="00EF586A"/>
    <w:rsid w:val="00EF6FF3"/>
    <w:rsid w:val="00F14BD6"/>
    <w:rsid w:val="00F21753"/>
    <w:rsid w:val="00F218AC"/>
    <w:rsid w:val="00F25D98"/>
    <w:rsid w:val="00F300FB"/>
    <w:rsid w:val="00F42CBE"/>
    <w:rsid w:val="00F42F7B"/>
    <w:rsid w:val="00F44221"/>
    <w:rsid w:val="00F555EF"/>
    <w:rsid w:val="00F637A9"/>
    <w:rsid w:val="00F64297"/>
    <w:rsid w:val="00F67E4C"/>
    <w:rsid w:val="00F7224F"/>
    <w:rsid w:val="00F737C0"/>
    <w:rsid w:val="00F74B9F"/>
    <w:rsid w:val="00F74EDD"/>
    <w:rsid w:val="00F9342E"/>
    <w:rsid w:val="00F975B9"/>
    <w:rsid w:val="00FA1237"/>
    <w:rsid w:val="00FA157B"/>
    <w:rsid w:val="00FA4FE5"/>
    <w:rsid w:val="00FB6386"/>
    <w:rsid w:val="00FB666A"/>
    <w:rsid w:val="00FE3C74"/>
    <w:rsid w:val="00FE50F8"/>
    <w:rsid w:val="00FE56BA"/>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168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Heading 6 Char1"/>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60EE2"/>
    <w:rPr>
      <w:color w:val="605E5C"/>
      <w:shd w:val="clear" w:color="auto" w:fill="E1DFDD"/>
    </w:rPr>
  </w:style>
  <w:style w:type="paragraph" w:customStyle="1" w:styleId="IntenseQuote2">
    <w:name w:val="Intense Quote2"/>
    <w:basedOn w:val="Normal"/>
    <w:next w:val="Normal"/>
    <w:uiPriority w:val="30"/>
    <w:qFormat/>
    <w:rsid w:val="00960EE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960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960EE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960EE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0EE2"/>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960EE2"/>
    <w:rPr>
      <w:rFonts w:ascii="Times New Roman" w:eastAsia="SimSun" w:hAnsi="Times New Roman"/>
      <w:lang w:val="en-US" w:eastAsia="zh-CN"/>
    </w:rPr>
  </w:style>
  <w:style w:type="paragraph" w:customStyle="1" w:styleId="LGTdoc">
    <w:name w:val="LGTdoc_본문"/>
    <w:basedOn w:val="Normal"/>
    <w:link w:val="LGTdocChar"/>
    <w:qFormat/>
    <w:rsid w:val="00960EE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0EE2"/>
    <w:rPr>
      <w:rFonts w:ascii="Times New Roman" w:eastAsia="Batang" w:hAnsi="Times New Roman"/>
      <w:kern w:val="2"/>
      <w:sz w:val="22"/>
      <w:szCs w:val="24"/>
      <w:lang w:val="en-GB" w:eastAsia="ko-KR"/>
    </w:rPr>
  </w:style>
  <w:style w:type="character" w:customStyle="1" w:styleId="B12">
    <w:name w:val="B1 (文字)"/>
    <w:uiPriority w:val="99"/>
    <w:qFormat/>
    <w:locked/>
    <w:rsid w:val="00960EE2"/>
    <w:rPr>
      <w:rFonts w:ascii="Times New Roman" w:eastAsia="Times New Roman" w:hAnsi="Times New Roman"/>
      <w:lang w:eastAsia="en-US"/>
    </w:rPr>
  </w:style>
  <w:style w:type="character" w:customStyle="1" w:styleId="EditorsNoteCarCar">
    <w:name w:val="Editor's Note Car Car"/>
    <w:rsid w:val="00960EE2"/>
    <w:rPr>
      <w:rFonts w:ascii="Times New Roman" w:hAnsi="Times New Roman"/>
      <w:color w:val="FF0000"/>
      <w:lang w:val="en-GB" w:eastAsia="en-US"/>
    </w:rPr>
  </w:style>
  <w:style w:type="character" w:customStyle="1" w:styleId="1f0">
    <w:name w:val="未处理的提及1"/>
    <w:basedOn w:val="DefaultParagraphFont"/>
    <w:uiPriority w:val="52"/>
    <w:unhideWhenUsed/>
    <w:rsid w:val="00960EE2"/>
    <w:rPr>
      <w:color w:val="605E5C"/>
      <w:shd w:val="clear" w:color="auto" w:fill="E1DFDD"/>
    </w:rPr>
  </w:style>
  <w:style w:type="paragraph" w:customStyle="1" w:styleId="CH">
    <w:name w:val="CH"/>
    <w:basedOn w:val="Normal"/>
    <w:rsid w:val="00960EE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97379"/>
  </w:style>
  <w:style w:type="numbering" w:customStyle="1" w:styleId="1f1">
    <w:name w:val="リストなし1"/>
    <w:next w:val="NoList"/>
    <w:uiPriority w:val="99"/>
    <w:semiHidden/>
    <w:unhideWhenUsed/>
    <w:rsid w:val="00997379"/>
  </w:style>
  <w:style w:type="numbering" w:customStyle="1" w:styleId="1f2">
    <w:name w:val="无列表1"/>
    <w:next w:val="NoList"/>
    <w:semiHidden/>
    <w:rsid w:val="00997379"/>
  </w:style>
  <w:style w:type="numbering" w:customStyle="1" w:styleId="NoList2">
    <w:name w:val="No List2"/>
    <w:next w:val="NoList"/>
    <w:uiPriority w:val="99"/>
    <w:semiHidden/>
    <w:rsid w:val="00997379"/>
  </w:style>
  <w:style w:type="numbering" w:customStyle="1" w:styleId="NoList3">
    <w:name w:val="No List3"/>
    <w:next w:val="NoList"/>
    <w:uiPriority w:val="99"/>
    <w:semiHidden/>
    <w:rsid w:val="00997379"/>
  </w:style>
  <w:style w:type="numbering" w:customStyle="1" w:styleId="NoList11">
    <w:name w:val="No List11"/>
    <w:next w:val="NoList"/>
    <w:uiPriority w:val="99"/>
    <w:semiHidden/>
    <w:unhideWhenUsed/>
    <w:rsid w:val="00997379"/>
  </w:style>
  <w:style w:type="numbering" w:customStyle="1" w:styleId="1f3">
    <w:name w:val="無清單1"/>
    <w:next w:val="NoList"/>
    <w:uiPriority w:val="99"/>
    <w:semiHidden/>
    <w:unhideWhenUsed/>
    <w:rsid w:val="00997379"/>
  </w:style>
  <w:style w:type="numbering" w:customStyle="1" w:styleId="11a">
    <w:name w:val="無清單11"/>
    <w:next w:val="NoList"/>
    <w:uiPriority w:val="99"/>
    <w:semiHidden/>
    <w:unhideWhenUsed/>
    <w:rsid w:val="00997379"/>
  </w:style>
  <w:style w:type="numbering" w:customStyle="1" w:styleId="NoList111">
    <w:name w:val="No List111"/>
    <w:next w:val="NoList"/>
    <w:uiPriority w:val="99"/>
    <w:semiHidden/>
    <w:unhideWhenUsed/>
    <w:rsid w:val="00997379"/>
  </w:style>
  <w:style w:type="numbering" w:customStyle="1" w:styleId="11b">
    <w:name w:val="无列表11"/>
    <w:next w:val="NoList"/>
    <w:semiHidden/>
    <w:rsid w:val="00997379"/>
  </w:style>
  <w:style w:type="numbering" w:customStyle="1" w:styleId="28">
    <w:name w:val="无列表2"/>
    <w:next w:val="NoList"/>
    <w:uiPriority w:val="99"/>
    <w:semiHidden/>
    <w:unhideWhenUsed/>
    <w:rsid w:val="00997379"/>
  </w:style>
  <w:style w:type="numbering" w:customStyle="1" w:styleId="NoList12">
    <w:name w:val="No List12"/>
    <w:next w:val="NoList"/>
    <w:uiPriority w:val="99"/>
    <w:semiHidden/>
    <w:unhideWhenUsed/>
    <w:rsid w:val="00997379"/>
  </w:style>
  <w:style w:type="numbering" w:customStyle="1" w:styleId="11c">
    <w:name w:val="リストなし11"/>
    <w:next w:val="NoList"/>
    <w:uiPriority w:val="99"/>
    <w:semiHidden/>
    <w:unhideWhenUsed/>
    <w:rsid w:val="00997379"/>
  </w:style>
  <w:style w:type="numbering" w:customStyle="1" w:styleId="12a">
    <w:name w:val="无列表12"/>
    <w:next w:val="NoList"/>
    <w:semiHidden/>
    <w:rsid w:val="00997379"/>
  </w:style>
  <w:style w:type="numbering" w:customStyle="1" w:styleId="NoList21">
    <w:name w:val="No List21"/>
    <w:next w:val="NoList"/>
    <w:uiPriority w:val="99"/>
    <w:semiHidden/>
    <w:rsid w:val="00997379"/>
  </w:style>
  <w:style w:type="numbering" w:customStyle="1" w:styleId="NoList31">
    <w:name w:val="No List31"/>
    <w:next w:val="NoList"/>
    <w:uiPriority w:val="99"/>
    <w:semiHidden/>
    <w:rsid w:val="00997379"/>
  </w:style>
  <w:style w:type="numbering" w:customStyle="1" w:styleId="12b">
    <w:name w:val="無清單12"/>
    <w:next w:val="NoList"/>
    <w:uiPriority w:val="99"/>
    <w:semiHidden/>
    <w:unhideWhenUsed/>
    <w:rsid w:val="00997379"/>
  </w:style>
  <w:style w:type="numbering" w:customStyle="1" w:styleId="1119">
    <w:name w:val="無清單111"/>
    <w:next w:val="NoList"/>
    <w:uiPriority w:val="99"/>
    <w:semiHidden/>
    <w:unhideWhenUsed/>
    <w:rsid w:val="00997379"/>
  </w:style>
  <w:style w:type="numbering" w:customStyle="1" w:styleId="NoList1111">
    <w:name w:val="No List1111"/>
    <w:next w:val="NoList"/>
    <w:uiPriority w:val="99"/>
    <w:semiHidden/>
    <w:unhideWhenUsed/>
    <w:rsid w:val="00997379"/>
  </w:style>
  <w:style w:type="numbering" w:customStyle="1" w:styleId="111a">
    <w:name w:val="无列表111"/>
    <w:next w:val="NoList"/>
    <w:semiHidden/>
    <w:rsid w:val="00997379"/>
  </w:style>
  <w:style w:type="numbering" w:customStyle="1" w:styleId="216">
    <w:name w:val="无列表21"/>
    <w:next w:val="NoList"/>
    <w:uiPriority w:val="99"/>
    <w:semiHidden/>
    <w:unhideWhenUsed/>
    <w:rsid w:val="00997379"/>
  </w:style>
  <w:style w:type="numbering" w:customStyle="1" w:styleId="NoList121">
    <w:name w:val="No List121"/>
    <w:next w:val="NoList"/>
    <w:uiPriority w:val="99"/>
    <w:semiHidden/>
    <w:unhideWhenUsed/>
    <w:rsid w:val="00997379"/>
  </w:style>
  <w:style w:type="numbering" w:customStyle="1" w:styleId="111b">
    <w:name w:val="リストなし111"/>
    <w:next w:val="NoList"/>
    <w:uiPriority w:val="99"/>
    <w:semiHidden/>
    <w:unhideWhenUsed/>
    <w:rsid w:val="00997379"/>
  </w:style>
  <w:style w:type="numbering" w:customStyle="1" w:styleId="1218">
    <w:name w:val="无列表121"/>
    <w:next w:val="NoList"/>
    <w:semiHidden/>
    <w:rsid w:val="00997379"/>
  </w:style>
  <w:style w:type="numbering" w:customStyle="1" w:styleId="NoList211">
    <w:name w:val="No List211"/>
    <w:next w:val="NoList"/>
    <w:semiHidden/>
    <w:rsid w:val="00997379"/>
  </w:style>
  <w:style w:type="numbering" w:customStyle="1" w:styleId="NoList311">
    <w:name w:val="No List311"/>
    <w:next w:val="NoList"/>
    <w:uiPriority w:val="99"/>
    <w:semiHidden/>
    <w:rsid w:val="00997379"/>
  </w:style>
  <w:style w:type="numbering" w:customStyle="1" w:styleId="1219">
    <w:name w:val="無清單121"/>
    <w:next w:val="NoList"/>
    <w:uiPriority w:val="99"/>
    <w:semiHidden/>
    <w:unhideWhenUsed/>
    <w:rsid w:val="00997379"/>
  </w:style>
  <w:style w:type="numbering" w:customStyle="1" w:styleId="11110">
    <w:name w:val="無清單1111"/>
    <w:next w:val="NoList"/>
    <w:uiPriority w:val="99"/>
    <w:semiHidden/>
    <w:unhideWhenUsed/>
    <w:rsid w:val="00997379"/>
  </w:style>
  <w:style w:type="numbering" w:customStyle="1" w:styleId="NoList4">
    <w:name w:val="No List4"/>
    <w:next w:val="NoList"/>
    <w:uiPriority w:val="99"/>
    <w:semiHidden/>
    <w:unhideWhenUsed/>
    <w:rsid w:val="00997379"/>
  </w:style>
  <w:style w:type="numbering" w:customStyle="1" w:styleId="NoList11111">
    <w:name w:val="No List11111"/>
    <w:next w:val="NoList"/>
    <w:uiPriority w:val="99"/>
    <w:semiHidden/>
    <w:unhideWhenUsed/>
    <w:rsid w:val="00997379"/>
  </w:style>
  <w:style w:type="numbering" w:customStyle="1" w:styleId="11116">
    <w:name w:val="无列表1111"/>
    <w:next w:val="NoList"/>
    <w:semiHidden/>
    <w:rsid w:val="00997379"/>
  </w:style>
  <w:style w:type="numbering" w:customStyle="1" w:styleId="2110">
    <w:name w:val="无列表211"/>
    <w:next w:val="NoList"/>
    <w:uiPriority w:val="99"/>
    <w:semiHidden/>
    <w:unhideWhenUsed/>
    <w:rsid w:val="00997379"/>
  </w:style>
  <w:style w:type="numbering" w:customStyle="1" w:styleId="NoList1211">
    <w:name w:val="No List1211"/>
    <w:next w:val="NoList"/>
    <w:uiPriority w:val="99"/>
    <w:semiHidden/>
    <w:unhideWhenUsed/>
    <w:rsid w:val="00997379"/>
  </w:style>
  <w:style w:type="numbering" w:customStyle="1" w:styleId="11117">
    <w:name w:val="リストなし1111"/>
    <w:next w:val="NoList"/>
    <w:uiPriority w:val="99"/>
    <w:semiHidden/>
    <w:unhideWhenUsed/>
    <w:rsid w:val="00997379"/>
  </w:style>
  <w:style w:type="numbering" w:customStyle="1" w:styleId="12110">
    <w:name w:val="无列表1211"/>
    <w:next w:val="NoList"/>
    <w:semiHidden/>
    <w:rsid w:val="00997379"/>
  </w:style>
  <w:style w:type="numbering" w:customStyle="1" w:styleId="NoList2111">
    <w:name w:val="No List2111"/>
    <w:next w:val="NoList"/>
    <w:semiHidden/>
    <w:rsid w:val="00997379"/>
  </w:style>
  <w:style w:type="numbering" w:customStyle="1" w:styleId="NoList3111">
    <w:name w:val="No List3111"/>
    <w:next w:val="NoList"/>
    <w:uiPriority w:val="99"/>
    <w:semiHidden/>
    <w:rsid w:val="00997379"/>
  </w:style>
  <w:style w:type="numbering" w:customStyle="1" w:styleId="12114">
    <w:name w:val="無清單1211"/>
    <w:next w:val="NoList"/>
    <w:uiPriority w:val="99"/>
    <w:semiHidden/>
    <w:unhideWhenUsed/>
    <w:rsid w:val="00997379"/>
  </w:style>
  <w:style w:type="numbering" w:customStyle="1" w:styleId="111110">
    <w:name w:val="無清單11111"/>
    <w:next w:val="NoList"/>
    <w:uiPriority w:val="99"/>
    <w:semiHidden/>
    <w:unhideWhenUsed/>
    <w:rsid w:val="00997379"/>
  </w:style>
  <w:style w:type="numbering" w:customStyle="1" w:styleId="3a">
    <w:name w:val="无列表3"/>
    <w:next w:val="NoList"/>
    <w:uiPriority w:val="99"/>
    <w:semiHidden/>
    <w:unhideWhenUsed/>
    <w:rsid w:val="00997379"/>
  </w:style>
  <w:style w:type="numbering" w:customStyle="1" w:styleId="138">
    <w:name w:val="無清單13"/>
    <w:next w:val="NoList"/>
    <w:uiPriority w:val="99"/>
    <w:semiHidden/>
    <w:unhideWhenUsed/>
    <w:rsid w:val="00997379"/>
  </w:style>
  <w:style w:type="numbering" w:customStyle="1" w:styleId="NoList13">
    <w:name w:val="No List13"/>
    <w:next w:val="NoList"/>
    <w:uiPriority w:val="99"/>
    <w:semiHidden/>
    <w:unhideWhenUsed/>
    <w:rsid w:val="00997379"/>
  </w:style>
  <w:style w:type="numbering" w:customStyle="1" w:styleId="12c">
    <w:name w:val="リストなし12"/>
    <w:next w:val="NoList"/>
    <w:uiPriority w:val="99"/>
    <w:semiHidden/>
    <w:unhideWhenUsed/>
    <w:rsid w:val="00997379"/>
  </w:style>
  <w:style w:type="numbering" w:customStyle="1" w:styleId="139">
    <w:name w:val="无列表13"/>
    <w:next w:val="NoList"/>
    <w:semiHidden/>
    <w:rsid w:val="00997379"/>
  </w:style>
  <w:style w:type="numbering" w:customStyle="1" w:styleId="NoList22">
    <w:name w:val="No List22"/>
    <w:next w:val="NoList"/>
    <w:semiHidden/>
    <w:rsid w:val="00997379"/>
  </w:style>
  <w:style w:type="numbering" w:customStyle="1" w:styleId="NoList32">
    <w:name w:val="No List32"/>
    <w:next w:val="NoList"/>
    <w:uiPriority w:val="99"/>
    <w:semiHidden/>
    <w:rsid w:val="00997379"/>
  </w:style>
  <w:style w:type="numbering" w:customStyle="1" w:styleId="NoList112">
    <w:name w:val="No List112"/>
    <w:next w:val="NoList"/>
    <w:uiPriority w:val="99"/>
    <w:semiHidden/>
    <w:unhideWhenUsed/>
    <w:rsid w:val="00997379"/>
  </w:style>
  <w:style w:type="numbering" w:customStyle="1" w:styleId="1128">
    <w:name w:val="無清單112"/>
    <w:next w:val="NoList"/>
    <w:uiPriority w:val="99"/>
    <w:semiHidden/>
    <w:unhideWhenUsed/>
    <w:rsid w:val="00997379"/>
  </w:style>
  <w:style w:type="numbering" w:customStyle="1" w:styleId="11120">
    <w:name w:val="無清單1112"/>
    <w:next w:val="NoList"/>
    <w:uiPriority w:val="99"/>
    <w:semiHidden/>
    <w:unhideWhenUsed/>
    <w:rsid w:val="00997379"/>
  </w:style>
  <w:style w:type="numbering" w:customStyle="1" w:styleId="NoList1112">
    <w:name w:val="No List1112"/>
    <w:next w:val="NoList"/>
    <w:uiPriority w:val="99"/>
    <w:semiHidden/>
    <w:unhideWhenUsed/>
    <w:rsid w:val="00997379"/>
  </w:style>
  <w:style w:type="numbering" w:customStyle="1" w:styleId="222">
    <w:name w:val="无列表22"/>
    <w:next w:val="NoList"/>
    <w:uiPriority w:val="99"/>
    <w:semiHidden/>
    <w:unhideWhenUsed/>
    <w:rsid w:val="00997379"/>
  </w:style>
  <w:style w:type="numbering" w:customStyle="1" w:styleId="NoList122">
    <w:name w:val="No List122"/>
    <w:next w:val="NoList"/>
    <w:uiPriority w:val="99"/>
    <w:semiHidden/>
    <w:unhideWhenUsed/>
    <w:rsid w:val="00997379"/>
  </w:style>
  <w:style w:type="numbering" w:customStyle="1" w:styleId="1129">
    <w:name w:val="リストなし112"/>
    <w:next w:val="NoList"/>
    <w:uiPriority w:val="99"/>
    <w:semiHidden/>
    <w:unhideWhenUsed/>
    <w:rsid w:val="00997379"/>
  </w:style>
  <w:style w:type="numbering" w:customStyle="1" w:styleId="112a">
    <w:name w:val="无列表112"/>
    <w:next w:val="NoList"/>
    <w:semiHidden/>
    <w:rsid w:val="00997379"/>
  </w:style>
  <w:style w:type="numbering" w:customStyle="1" w:styleId="NoList212">
    <w:name w:val="No List212"/>
    <w:next w:val="NoList"/>
    <w:semiHidden/>
    <w:rsid w:val="00997379"/>
  </w:style>
  <w:style w:type="numbering" w:customStyle="1" w:styleId="NoList312">
    <w:name w:val="No List312"/>
    <w:next w:val="NoList"/>
    <w:uiPriority w:val="99"/>
    <w:semiHidden/>
    <w:rsid w:val="00997379"/>
  </w:style>
  <w:style w:type="numbering" w:customStyle="1" w:styleId="1227">
    <w:name w:val="無清單122"/>
    <w:next w:val="NoList"/>
    <w:uiPriority w:val="99"/>
    <w:semiHidden/>
    <w:unhideWhenUsed/>
    <w:rsid w:val="00997379"/>
  </w:style>
  <w:style w:type="numbering" w:customStyle="1" w:styleId="111120">
    <w:name w:val="無清單11112"/>
    <w:next w:val="NoList"/>
    <w:uiPriority w:val="99"/>
    <w:semiHidden/>
    <w:unhideWhenUsed/>
    <w:rsid w:val="00997379"/>
  </w:style>
  <w:style w:type="numbering" w:customStyle="1" w:styleId="NoList41">
    <w:name w:val="No List41"/>
    <w:next w:val="NoList"/>
    <w:uiPriority w:val="99"/>
    <w:semiHidden/>
    <w:unhideWhenUsed/>
    <w:rsid w:val="00997379"/>
  </w:style>
  <w:style w:type="numbering" w:customStyle="1" w:styleId="NoList1121">
    <w:name w:val="No List1121"/>
    <w:next w:val="NoList"/>
    <w:uiPriority w:val="99"/>
    <w:semiHidden/>
    <w:unhideWhenUsed/>
    <w:rsid w:val="00997379"/>
  </w:style>
  <w:style w:type="numbering" w:customStyle="1" w:styleId="NoList1212">
    <w:name w:val="No List1212"/>
    <w:next w:val="NoList"/>
    <w:uiPriority w:val="99"/>
    <w:semiHidden/>
    <w:unhideWhenUsed/>
    <w:rsid w:val="00997379"/>
  </w:style>
  <w:style w:type="numbering" w:customStyle="1" w:styleId="11125">
    <w:name w:val="リストなし1112"/>
    <w:next w:val="NoList"/>
    <w:uiPriority w:val="99"/>
    <w:semiHidden/>
    <w:unhideWhenUsed/>
    <w:rsid w:val="00997379"/>
  </w:style>
  <w:style w:type="numbering" w:customStyle="1" w:styleId="11126">
    <w:name w:val="无列表1112"/>
    <w:next w:val="NoList"/>
    <w:semiHidden/>
    <w:rsid w:val="00997379"/>
  </w:style>
  <w:style w:type="numbering" w:customStyle="1" w:styleId="NoList2112">
    <w:name w:val="No List2112"/>
    <w:next w:val="NoList"/>
    <w:semiHidden/>
    <w:rsid w:val="00997379"/>
  </w:style>
  <w:style w:type="numbering" w:customStyle="1" w:styleId="NoList3112">
    <w:name w:val="No List3112"/>
    <w:next w:val="NoList"/>
    <w:uiPriority w:val="99"/>
    <w:semiHidden/>
    <w:rsid w:val="00997379"/>
  </w:style>
  <w:style w:type="numbering" w:customStyle="1" w:styleId="NoList11112">
    <w:name w:val="No List11112"/>
    <w:next w:val="NoList"/>
    <w:uiPriority w:val="99"/>
    <w:semiHidden/>
    <w:unhideWhenUsed/>
    <w:rsid w:val="00997379"/>
  </w:style>
  <w:style w:type="numbering" w:customStyle="1" w:styleId="12120">
    <w:name w:val="無清單1212"/>
    <w:next w:val="NoList"/>
    <w:uiPriority w:val="99"/>
    <w:semiHidden/>
    <w:unhideWhenUsed/>
    <w:rsid w:val="00997379"/>
  </w:style>
  <w:style w:type="numbering" w:customStyle="1" w:styleId="1111110">
    <w:name w:val="無清單111111"/>
    <w:next w:val="NoList"/>
    <w:uiPriority w:val="99"/>
    <w:semiHidden/>
    <w:unhideWhenUsed/>
    <w:rsid w:val="00997379"/>
  </w:style>
  <w:style w:type="numbering" w:customStyle="1" w:styleId="NoList5">
    <w:name w:val="No List5"/>
    <w:next w:val="NoList"/>
    <w:uiPriority w:val="99"/>
    <w:semiHidden/>
    <w:unhideWhenUsed/>
    <w:rsid w:val="00997379"/>
  </w:style>
  <w:style w:type="numbering" w:customStyle="1" w:styleId="NoList131">
    <w:name w:val="No List131"/>
    <w:next w:val="NoList"/>
    <w:uiPriority w:val="99"/>
    <w:semiHidden/>
    <w:unhideWhenUsed/>
    <w:rsid w:val="00997379"/>
  </w:style>
  <w:style w:type="numbering" w:customStyle="1" w:styleId="121a">
    <w:name w:val="リストなし121"/>
    <w:next w:val="NoList"/>
    <w:uiPriority w:val="99"/>
    <w:semiHidden/>
    <w:unhideWhenUsed/>
    <w:rsid w:val="00997379"/>
  </w:style>
  <w:style w:type="numbering" w:customStyle="1" w:styleId="1228">
    <w:name w:val="无列表122"/>
    <w:next w:val="NoList"/>
    <w:semiHidden/>
    <w:rsid w:val="00997379"/>
  </w:style>
  <w:style w:type="numbering" w:customStyle="1" w:styleId="NoList221">
    <w:name w:val="No List221"/>
    <w:next w:val="NoList"/>
    <w:semiHidden/>
    <w:rsid w:val="00997379"/>
  </w:style>
  <w:style w:type="numbering" w:customStyle="1" w:styleId="NoList321">
    <w:name w:val="No List321"/>
    <w:next w:val="NoList"/>
    <w:uiPriority w:val="99"/>
    <w:semiHidden/>
    <w:rsid w:val="00997379"/>
  </w:style>
  <w:style w:type="numbering" w:customStyle="1" w:styleId="1310">
    <w:name w:val="無清單131"/>
    <w:next w:val="NoList"/>
    <w:uiPriority w:val="99"/>
    <w:semiHidden/>
    <w:unhideWhenUsed/>
    <w:rsid w:val="00997379"/>
  </w:style>
  <w:style w:type="numbering" w:customStyle="1" w:styleId="11210">
    <w:name w:val="無清單1121"/>
    <w:next w:val="NoList"/>
    <w:uiPriority w:val="99"/>
    <w:semiHidden/>
    <w:unhideWhenUsed/>
    <w:rsid w:val="00997379"/>
  </w:style>
  <w:style w:type="numbering" w:customStyle="1" w:styleId="2120">
    <w:name w:val="无列表212"/>
    <w:next w:val="NoList"/>
    <w:uiPriority w:val="99"/>
    <w:semiHidden/>
    <w:unhideWhenUsed/>
    <w:rsid w:val="00997379"/>
  </w:style>
  <w:style w:type="numbering" w:customStyle="1" w:styleId="NoList1221">
    <w:name w:val="No List1221"/>
    <w:next w:val="NoList"/>
    <w:uiPriority w:val="99"/>
    <w:semiHidden/>
    <w:unhideWhenUsed/>
    <w:rsid w:val="00997379"/>
  </w:style>
  <w:style w:type="numbering" w:customStyle="1" w:styleId="11214">
    <w:name w:val="リストなし1121"/>
    <w:next w:val="NoList"/>
    <w:uiPriority w:val="99"/>
    <w:semiHidden/>
    <w:unhideWhenUsed/>
    <w:rsid w:val="00997379"/>
  </w:style>
  <w:style w:type="numbering" w:customStyle="1" w:styleId="11215">
    <w:name w:val="无列表1121"/>
    <w:next w:val="NoList"/>
    <w:semiHidden/>
    <w:rsid w:val="00997379"/>
  </w:style>
  <w:style w:type="numbering" w:customStyle="1" w:styleId="NoList2121">
    <w:name w:val="No List2121"/>
    <w:next w:val="NoList"/>
    <w:semiHidden/>
    <w:rsid w:val="00997379"/>
  </w:style>
  <w:style w:type="numbering" w:customStyle="1" w:styleId="NoList3121">
    <w:name w:val="No List3121"/>
    <w:next w:val="NoList"/>
    <w:uiPriority w:val="99"/>
    <w:semiHidden/>
    <w:rsid w:val="00997379"/>
  </w:style>
  <w:style w:type="numbering" w:customStyle="1" w:styleId="NoList11121">
    <w:name w:val="No List11121"/>
    <w:next w:val="NoList"/>
    <w:uiPriority w:val="99"/>
    <w:semiHidden/>
    <w:unhideWhenUsed/>
    <w:rsid w:val="00997379"/>
  </w:style>
  <w:style w:type="numbering" w:customStyle="1" w:styleId="12210">
    <w:name w:val="無清單1221"/>
    <w:next w:val="NoList"/>
    <w:uiPriority w:val="99"/>
    <w:semiHidden/>
    <w:unhideWhenUsed/>
    <w:rsid w:val="00997379"/>
  </w:style>
  <w:style w:type="numbering" w:customStyle="1" w:styleId="111210">
    <w:name w:val="無清單11121"/>
    <w:next w:val="NoList"/>
    <w:uiPriority w:val="99"/>
    <w:semiHidden/>
    <w:unhideWhenUsed/>
    <w:rsid w:val="00997379"/>
  </w:style>
  <w:style w:type="numbering" w:customStyle="1" w:styleId="31a">
    <w:name w:val="无列表31"/>
    <w:next w:val="NoList"/>
    <w:uiPriority w:val="99"/>
    <w:semiHidden/>
    <w:unhideWhenUsed/>
    <w:rsid w:val="00997379"/>
  </w:style>
  <w:style w:type="numbering" w:customStyle="1" w:styleId="1314">
    <w:name w:val="无列表131"/>
    <w:next w:val="NoList"/>
    <w:semiHidden/>
    <w:rsid w:val="00997379"/>
  </w:style>
  <w:style w:type="numbering" w:customStyle="1" w:styleId="NoList113">
    <w:name w:val="No List113"/>
    <w:next w:val="NoList"/>
    <w:uiPriority w:val="99"/>
    <w:semiHidden/>
    <w:unhideWhenUsed/>
    <w:rsid w:val="00997379"/>
  </w:style>
  <w:style w:type="numbering" w:customStyle="1" w:styleId="NoList411">
    <w:name w:val="No List411"/>
    <w:next w:val="NoList"/>
    <w:uiPriority w:val="99"/>
    <w:semiHidden/>
    <w:unhideWhenUsed/>
    <w:rsid w:val="00997379"/>
  </w:style>
  <w:style w:type="numbering" w:customStyle="1" w:styleId="2210">
    <w:name w:val="无列表221"/>
    <w:next w:val="NoList"/>
    <w:uiPriority w:val="99"/>
    <w:semiHidden/>
    <w:unhideWhenUsed/>
    <w:rsid w:val="00997379"/>
  </w:style>
  <w:style w:type="numbering" w:customStyle="1" w:styleId="NoList12111">
    <w:name w:val="No List12111"/>
    <w:next w:val="NoList"/>
    <w:uiPriority w:val="99"/>
    <w:semiHidden/>
    <w:unhideWhenUsed/>
    <w:rsid w:val="00997379"/>
  </w:style>
  <w:style w:type="numbering" w:customStyle="1" w:styleId="111112">
    <w:name w:val="リストなし11111"/>
    <w:next w:val="NoList"/>
    <w:uiPriority w:val="99"/>
    <w:semiHidden/>
    <w:unhideWhenUsed/>
    <w:rsid w:val="00997379"/>
  </w:style>
  <w:style w:type="numbering" w:customStyle="1" w:styleId="111113">
    <w:name w:val="无列表11111"/>
    <w:next w:val="NoList"/>
    <w:semiHidden/>
    <w:rsid w:val="00997379"/>
  </w:style>
  <w:style w:type="numbering" w:customStyle="1" w:styleId="NoList21111">
    <w:name w:val="No List21111"/>
    <w:next w:val="NoList"/>
    <w:semiHidden/>
    <w:rsid w:val="00997379"/>
  </w:style>
  <w:style w:type="numbering" w:customStyle="1" w:styleId="NoList31111">
    <w:name w:val="No List31111"/>
    <w:next w:val="NoList"/>
    <w:uiPriority w:val="99"/>
    <w:semiHidden/>
    <w:rsid w:val="00997379"/>
  </w:style>
  <w:style w:type="numbering" w:customStyle="1" w:styleId="NoList111111">
    <w:name w:val="No List111111"/>
    <w:next w:val="NoList"/>
    <w:uiPriority w:val="99"/>
    <w:semiHidden/>
    <w:unhideWhenUsed/>
    <w:rsid w:val="00997379"/>
  </w:style>
  <w:style w:type="numbering" w:customStyle="1" w:styleId="121110">
    <w:name w:val="無清單12111"/>
    <w:next w:val="NoList"/>
    <w:uiPriority w:val="99"/>
    <w:semiHidden/>
    <w:unhideWhenUsed/>
    <w:rsid w:val="00997379"/>
  </w:style>
  <w:style w:type="numbering" w:customStyle="1" w:styleId="1111111">
    <w:name w:val="無清單1111111"/>
    <w:next w:val="NoList"/>
    <w:uiPriority w:val="99"/>
    <w:semiHidden/>
    <w:unhideWhenUsed/>
    <w:rsid w:val="00997379"/>
  </w:style>
  <w:style w:type="numbering" w:customStyle="1" w:styleId="NoList1311">
    <w:name w:val="No List1311"/>
    <w:next w:val="NoList"/>
    <w:uiPriority w:val="99"/>
    <w:semiHidden/>
    <w:unhideWhenUsed/>
    <w:rsid w:val="00997379"/>
  </w:style>
  <w:style w:type="numbering" w:customStyle="1" w:styleId="12115">
    <w:name w:val="リストなし1211"/>
    <w:next w:val="NoList"/>
    <w:uiPriority w:val="99"/>
    <w:semiHidden/>
    <w:unhideWhenUsed/>
    <w:rsid w:val="00997379"/>
  </w:style>
  <w:style w:type="numbering" w:customStyle="1" w:styleId="12121">
    <w:name w:val="无列表1212"/>
    <w:next w:val="NoList"/>
    <w:semiHidden/>
    <w:rsid w:val="00997379"/>
  </w:style>
  <w:style w:type="numbering" w:customStyle="1" w:styleId="NoList2211">
    <w:name w:val="No List2211"/>
    <w:next w:val="NoList"/>
    <w:semiHidden/>
    <w:rsid w:val="00997379"/>
  </w:style>
  <w:style w:type="numbering" w:customStyle="1" w:styleId="NoList3211">
    <w:name w:val="No List3211"/>
    <w:next w:val="NoList"/>
    <w:uiPriority w:val="99"/>
    <w:semiHidden/>
    <w:rsid w:val="00997379"/>
  </w:style>
  <w:style w:type="numbering" w:customStyle="1" w:styleId="NoList11211">
    <w:name w:val="No List11211"/>
    <w:next w:val="NoList"/>
    <w:uiPriority w:val="99"/>
    <w:semiHidden/>
    <w:unhideWhenUsed/>
    <w:rsid w:val="00997379"/>
  </w:style>
  <w:style w:type="numbering" w:customStyle="1" w:styleId="13110">
    <w:name w:val="無清單1311"/>
    <w:next w:val="NoList"/>
    <w:uiPriority w:val="99"/>
    <w:semiHidden/>
    <w:unhideWhenUsed/>
    <w:rsid w:val="00997379"/>
  </w:style>
  <w:style w:type="numbering" w:customStyle="1" w:styleId="112110">
    <w:name w:val="無清單11211"/>
    <w:next w:val="NoList"/>
    <w:uiPriority w:val="99"/>
    <w:semiHidden/>
    <w:unhideWhenUsed/>
    <w:rsid w:val="00997379"/>
  </w:style>
  <w:style w:type="numbering" w:customStyle="1" w:styleId="2111">
    <w:name w:val="无列表2111"/>
    <w:next w:val="NoList"/>
    <w:uiPriority w:val="99"/>
    <w:semiHidden/>
    <w:unhideWhenUsed/>
    <w:rsid w:val="00997379"/>
  </w:style>
  <w:style w:type="numbering" w:customStyle="1" w:styleId="NoList12211">
    <w:name w:val="No List12211"/>
    <w:next w:val="NoList"/>
    <w:uiPriority w:val="99"/>
    <w:semiHidden/>
    <w:unhideWhenUsed/>
    <w:rsid w:val="00997379"/>
  </w:style>
  <w:style w:type="numbering" w:customStyle="1" w:styleId="112111">
    <w:name w:val="リストなし11211"/>
    <w:next w:val="NoList"/>
    <w:uiPriority w:val="99"/>
    <w:semiHidden/>
    <w:unhideWhenUsed/>
    <w:rsid w:val="00997379"/>
  </w:style>
  <w:style w:type="numbering" w:customStyle="1" w:styleId="112112">
    <w:name w:val="无列表11211"/>
    <w:next w:val="NoList"/>
    <w:semiHidden/>
    <w:rsid w:val="00997379"/>
  </w:style>
  <w:style w:type="numbering" w:customStyle="1" w:styleId="NoList21211">
    <w:name w:val="No List21211"/>
    <w:next w:val="NoList"/>
    <w:semiHidden/>
    <w:rsid w:val="00997379"/>
  </w:style>
  <w:style w:type="numbering" w:customStyle="1" w:styleId="NoList31211">
    <w:name w:val="No List31211"/>
    <w:next w:val="NoList"/>
    <w:uiPriority w:val="99"/>
    <w:semiHidden/>
    <w:rsid w:val="00997379"/>
  </w:style>
  <w:style w:type="numbering" w:customStyle="1" w:styleId="NoList111211">
    <w:name w:val="No List111211"/>
    <w:next w:val="NoList"/>
    <w:uiPriority w:val="99"/>
    <w:semiHidden/>
    <w:unhideWhenUsed/>
    <w:rsid w:val="00997379"/>
  </w:style>
  <w:style w:type="numbering" w:customStyle="1" w:styleId="122110">
    <w:name w:val="無清單12211"/>
    <w:next w:val="NoList"/>
    <w:uiPriority w:val="99"/>
    <w:semiHidden/>
    <w:unhideWhenUsed/>
    <w:rsid w:val="00997379"/>
  </w:style>
  <w:style w:type="numbering" w:customStyle="1" w:styleId="111211">
    <w:name w:val="無清單111211"/>
    <w:next w:val="NoList"/>
    <w:uiPriority w:val="99"/>
    <w:semiHidden/>
    <w:unhideWhenUsed/>
    <w:rsid w:val="00997379"/>
  </w:style>
  <w:style w:type="numbering" w:customStyle="1" w:styleId="NoList6">
    <w:name w:val="No List6"/>
    <w:next w:val="NoList"/>
    <w:uiPriority w:val="99"/>
    <w:semiHidden/>
    <w:unhideWhenUsed/>
    <w:rsid w:val="00997379"/>
  </w:style>
  <w:style w:type="numbering" w:customStyle="1" w:styleId="NoList14">
    <w:name w:val="No List14"/>
    <w:next w:val="NoList"/>
    <w:uiPriority w:val="99"/>
    <w:semiHidden/>
    <w:unhideWhenUsed/>
    <w:rsid w:val="00997379"/>
  </w:style>
  <w:style w:type="numbering" w:customStyle="1" w:styleId="13a">
    <w:name w:val="リストなし13"/>
    <w:next w:val="NoList"/>
    <w:uiPriority w:val="99"/>
    <w:semiHidden/>
    <w:unhideWhenUsed/>
    <w:rsid w:val="00997379"/>
  </w:style>
  <w:style w:type="numbering" w:customStyle="1" w:styleId="NoList23">
    <w:name w:val="No List23"/>
    <w:next w:val="NoList"/>
    <w:semiHidden/>
    <w:rsid w:val="00997379"/>
  </w:style>
  <w:style w:type="numbering" w:customStyle="1" w:styleId="NoList33">
    <w:name w:val="No List33"/>
    <w:next w:val="NoList"/>
    <w:uiPriority w:val="99"/>
    <w:semiHidden/>
    <w:rsid w:val="00997379"/>
  </w:style>
  <w:style w:type="numbering" w:customStyle="1" w:styleId="148">
    <w:name w:val="無清單14"/>
    <w:next w:val="NoList"/>
    <w:uiPriority w:val="99"/>
    <w:semiHidden/>
    <w:unhideWhenUsed/>
    <w:rsid w:val="00997379"/>
  </w:style>
  <w:style w:type="numbering" w:customStyle="1" w:styleId="1136">
    <w:name w:val="無清單113"/>
    <w:next w:val="NoList"/>
    <w:uiPriority w:val="99"/>
    <w:semiHidden/>
    <w:unhideWhenUsed/>
    <w:rsid w:val="00997379"/>
  </w:style>
  <w:style w:type="numbering" w:customStyle="1" w:styleId="NoList123">
    <w:name w:val="No List123"/>
    <w:next w:val="NoList"/>
    <w:uiPriority w:val="99"/>
    <w:semiHidden/>
    <w:unhideWhenUsed/>
    <w:rsid w:val="00997379"/>
  </w:style>
  <w:style w:type="numbering" w:customStyle="1" w:styleId="1137">
    <w:name w:val="リストなし113"/>
    <w:next w:val="NoList"/>
    <w:uiPriority w:val="99"/>
    <w:semiHidden/>
    <w:unhideWhenUsed/>
    <w:rsid w:val="00997379"/>
  </w:style>
  <w:style w:type="numbering" w:customStyle="1" w:styleId="1138">
    <w:name w:val="无列表113"/>
    <w:next w:val="NoList"/>
    <w:semiHidden/>
    <w:rsid w:val="00997379"/>
  </w:style>
  <w:style w:type="numbering" w:customStyle="1" w:styleId="NoList213">
    <w:name w:val="No List213"/>
    <w:next w:val="NoList"/>
    <w:semiHidden/>
    <w:rsid w:val="00997379"/>
  </w:style>
  <w:style w:type="numbering" w:customStyle="1" w:styleId="NoList313">
    <w:name w:val="No List313"/>
    <w:next w:val="NoList"/>
    <w:uiPriority w:val="99"/>
    <w:semiHidden/>
    <w:rsid w:val="00997379"/>
  </w:style>
  <w:style w:type="numbering" w:customStyle="1" w:styleId="NoList1113">
    <w:name w:val="No List1113"/>
    <w:next w:val="NoList"/>
    <w:uiPriority w:val="99"/>
    <w:semiHidden/>
    <w:unhideWhenUsed/>
    <w:rsid w:val="00997379"/>
  </w:style>
  <w:style w:type="numbering" w:customStyle="1" w:styleId="1236">
    <w:name w:val="無清單123"/>
    <w:next w:val="NoList"/>
    <w:uiPriority w:val="99"/>
    <w:semiHidden/>
    <w:unhideWhenUsed/>
    <w:rsid w:val="00997379"/>
  </w:style>
  <w:style w:type="numbering" w:customStyle="1" w:styleId="11130">
    <w:name w:val="無清單1113"/>
    <w:next w:val="NoList"/>
    <w:uiPriority w:val="99"/>
    <w:semiHidden/>
    <w:unhideWhenUsed/>
    <w:rsid w:val="00997379"/>
  </w:style>
  <w:style w:type="numbering" w:customStyle="1" w:styleId="NoList51">
    <w:name w:val="No List51"/>
    <w:next w:val="NoList"/>
    <w:uiPriority w:val="99"/>
    <w:semiHidden/>
    <w:unhideWhenUsed/>
    <w:rsid w:val="00997379"/>
  </w:style>
  <w:style w:type="numbering" w:customStyle="1" w:styleId="13111">
    <w:name w:val="无列表1311"/>
    <w:next w:val="NoList"/>
    <w:semiHidden/>
    <w:rsid w:val="00997379"/>
  </w:style>
  <w:style w:type="numbering" w:customStyle="1" w:styleId="NoList1131">
    <w:name w:val="No List1131"/>
    <w:next w:val="NoList"/>
    <w:uiPriority w:val="99"/>
    <w:semiHidden/>
    <w:unhideWhenUsed/>
    <w:rsid w:val="00997379"/>
  </w:style>
  <w:style w:type="numbering" w:customStyle="1" w:styleId="NoList4111">
    <w:name w:val="No List4111"/>
    <w:next w:val="NoList"/>
    <w:uiPriority w:val="99"/>
    <w:semiHidden/>
    <w:unhideWhenUsed/>
    <w:rsid w:val="00997379"/>
  </w:style>
  <w:style w:type="numbering" w:customStyle="1" w:styleId="2211">
    <w:name w:val="无列表2211"/>
    <w:next w:val="NoList"/>
    <w:uiPriority w:val="99"/>
    <w:semiHidden/>
    <w:unhideWhenUsed/>
    <w:rsid w:val="00997379"/>
  </w:style>
  <w:style w:type="numbering" w:customStyle="1" w:styleId="NoList121111">
    <w:name w:val="No List121111"/>
    <w:next w:val="NoList"/>
    <w:uiPriority w:val="99"/>
    <w:semiHidden/>
    <w:unhideWhenUsed/>
    <w:rsid w:val="00997379"/>
  </w:style>
  <w:style w:type="numbering" w:customStyle="1" w:styleId="1111112">
    <w:name w:val="リストなし111111"/>
    <w:next w:val="NoList"/>
    <w:uiPriority w:val="99"/>
    <w:semiHidden/>
    <w:unhideWhenUsed/>
    <w:rsid w:val="00997379"/>
  </w:style>
  <w:style w:type="numbering" w:customStyle="1" w:styleId="1111113">
    <w:name w:val="无列表111111"/>
    <w:next w:val="NoList"/>
    <w:semiHidden/>
    <w:rsid w:val="00997379"/>
  </w:style>
  <w:style w:type="numbering" w:customStyle="1" w:styleId="NoList211111">
    <w:name w:val="No List211111"/>
    <w:next w:val="NoList"/>
    <w:semiHidden/>
    <w:rsid w:val="00997379"/>
  </w:style>
  <w:style w:type="numbering" w:customStyle="1" w:styleId="NoList311111">
    <w:name w:val="No List311111"/>
    <w:next w:val="NoList"/>
    <w:uiPriority w:val="99"/>
    <w:semiHidden/>
    <w:rsid w:val="00997379"/>
  </w:style>
  <w:style w:type="numbering" w:customStyle="1" w:styleId="NoList1111111">
    <w:name w:val="No List1111111"/>
    <w:next w:val="NoList"/>
    <w:uiPriority w:val="99"/>
    <w:semiHidden/>
    <w:unhideWhenUsed/>
    <w:rsid w:val="00997379"/>
  </w:style>
  <w:style w:type="numbering" w:customStyle="1" w:styleId="121111">
    <w:name w:val="無清單121111"/>
    <w:next w:val="NoList"/>
    <w:uiPriority w:val="99"/>
    <w:semiHidden/>
    <w:unhideWhenUsed/>
    <w:rsid w:val="00997379"/>
  </w:style>
  <w:style w:type="numbering" w:customStyle="1" w:styleId="11111111">
    <w:name w:val="無清單11111111"/>
    <w:next w:val="NoList"/>
    <w:uiPriority w:val="99"/>
    <w:semiHidden/>
    <w:unhideWhenUsed/>
    <w:rsid w:val="00997379"/>
  </w:style>
  <w:style w:type="numbering" w:customStyle="1" w:styleId="NoList13111">
    <w:name w:val="No List13111"/>
    <w:next w:val="NoList"/>
    <w:uiPriority w:val="99"/>
    <w:semiHidden/>
    <w:unhideWhenUsed/>
    <w:rsid w:val="00997379"/>
  </w:style>
  <w:style w:type="numbering" w:customStyle="1" w:styleId="121112">
    <w:name w:val="リストなし12111"/>
    <w:next w:val="NoList"/>
    <w:uiPriority w:val="99"/>
    <w:semiHidden/>
    <w:unhideWhenUsed/>
    <w:rsid w:val="00997379"/>
  </w:style>
  <w:style w:type="numbering" w:customStyle="1" w:styleId="121113">
    <w:name w:val="无列表12111"/>
    <w:next w:val="NoList"/>
    <w:semiHidden/>
    <w:rsid w:val="00997379"/>
  </w:style>
  <w:style w:type="numbering" w:customStyle="1" w:styleId="NoList22111">
    <w:name w:val="No List22111"/>
    <w:next w:val="NoList"/>
    <w:semiHidden/>
    <w:rsid w:val="00997379"/>
  </w:style>
  <w:style w:type="numbering" w:customStyle="1" w:styleId="NoList32111">
    <w:name w:val="No List32111"/>
    <w:next w:val="NoList"/>
    <w:uiPriority w:val="99"/>
    <w:semiHidden/>
    <w:rsid w:val="00997379"/>
  </w:style>
  <w:style w:type="numbering" w:customStyle="1" w:styleId="NoList112111">
    <w:name w:val="No List112111"/>
    <w:next w:val="NoList"/>
    <w:uiPriority w:val="99"/>
    <w:semiHidden/>
    <w:unhideWhenUsed/>
    <w:rsid w:val="00997379"/>
  </w:style>
  <w:style w:type="numbering" w:customStyle="1" w:styleId="131110">
    <w:name w:val="無清單13111"/>
    <w:next w:val="NoList"/>
    <w:uiPriority w:val="99"/>
    <w:semiHidden/>
    <w:unhideWhenUsed/>
    <w:rsid w:val="00997379"/>
  </w:style>
  <w:style w:type="numbering" w:customStyle="1" w:styleId="1121110">
    <w:name w:val="無清單112111"/>
    <w:next w:val="NoList"/>
    <w:uiPriority w:val="99"/>
    <w:semiHidden/>
    <w:unhideWhenUsed/>
    <w:rsid w:val="00997379"/>
  </w:style>
  <w:style w:type="numbering" w:customStyle="1" w:styleId="21111">
    <w:name w:val="无列表21111"/>
    <w:next w:val="NoList"/>
    <w:uiPriority w:val="99"/>
    <w:semiHidden/>
    <w:unhideWhenUsed/>
    <w:rsid w:val="00997379"/>
  </w:style>
  <w:style w:type="numbering" w:customStyle="1" w:styleId="NoList122111">
    <w:name w:val="No List122111"/>
    <w:next w:val="NoList"/>
    <w:uiPriority w:val="99"/>
    <w:semiHidden/>
    <w:unhideWhenUsed/>
    <w:rsid w:val="00997379"/>
  </w:style>
  <w:style w:type="numbering" w:customStyle="1" w:styleId="1121111">
    <w:name w:val="リストなし112111"/>
    <w:next w:val="NoList"/>
    <w:uiPriority w:val="99"/>
    <w:semiHidden/>
    <w:unhideWhenUsed/>
    <w:rsid w:val="00997379"/>
  </w:style>
  <w:style w:type="numbering" w:customStyle="1" w:styleId="1121112">
    <w:name w:val="无列表112111"/>
    <w:next w:val="NoList"/>
    <w:semiHidden/>
    <w:rsid w:val="00997379"/>
  </w:style>
  <w:style w:type="numbering" w:customStyle="1" w:styleId="NoList212111">
    <w:name w:val="No List212111"/>
    <w:next w:val="NoList"/>
    <w:semiHidden/>
    <w:rsid w:val="00997379"/>
  </w:style>
  <w:style w:type="numbering" w:customStyle="1" w:styleId="NoList312111">
    <w:name w:val="No List312111"/>
    <w:next w:val="NoList"/>
    <w:uiPriority w:val="99"/>
    <w:semiHidden/>
    <w:rsid w:val="00997379"/>
  </w:style>
  <w:style w:type="numbering" w:customStyle="1" w:styleId="NoList1112111">
    <w:name w:val="No List1112111"/>
    <w:next w:val="NoList"/>
    <w:uiPriority w:val="99"/>
    <w:semiHidden/>
    <w:unhideWhenUsed/>
    <w:rsid w:val="00997379"/>
  </w:style>
  <w:style w:type="numbering" w:customStyle="1" w:styleId="122111">
    <w:name w:val="無清單122111"/>
    <w:next w:val="NoList"/>
    <w:uiPriority w:val="99"/>
    <w:semiHidden/>
    <w:unhideWhenUsed/>
    <w:rsid w:val="00997379"/>
  </w:style>
  <w:style w:type="numbering" w:customStyle="1" w:styleId="1112111">
    <w:name w:val="無清單1112111"/>
    <w:next w:val="NoList"/>
    <w:uiPriority w:val="99"/>
    <w:semiHidden/>
    <w:unhideWhenUsed/>
    <w:rsid w:val="00997379"/>
  </w:style>
  <w:style w:type="numbering" w:customStyle="1" w:styleId="NoList511">
    <w:name w:val="No List511"/>
    <w:next w:val="NoList"/>
    <w:uiPriority w:val="99"/>
    <w:semiHidden/>
    <w:unhideWhenUsed/>
    <w:rsid w:val="00997379"/>
  </w:style>
  <w:style w:type="numbering" w:customStyle="1" w:styleId="NoList61">
    <w:name w:val="No List61"/>
    <w:next w:val="NoList"/>
    <w:uiPriority w:val="99"/>
    <w:semiHidden/>
    <w:unhideWhenUsed/>
    <w:rsid w:val="00997379"/>
  </w:style>
  <w:style w:type="numbering" w:customStyle="1" w:styleId="NoList141">
    <w:name w:val="No List141"/>
    <w:next w:val="NoList"/>
    <w:uiPriority w:val="99"/>
    <w:semiHidden/>
    <w:unhideWhenUsed/>
    <w:rsid w:val="00997379"/>
  </w:style>
  <w:style w:type="numbering" w:customStyle="1" w:styleId="1315">
    <w:name w:val="リストなし131"/>
    <w:next w:val="NoList"/>
    <w:uiPriority w:val="99"/>
    <w:semiHidden/>
    <w:unhideWhenUsed/>
    <w:rsid w:val="00997379"/>
  </w:style>
  <w:style w:type="numbering" w:customStyle="1" w:styleId="NoList231">
    <w:name w:val="No List231"/>
    <w:next w:val="NoList"/>
    <w:semiHidden/>
    <w:rsid w:val="00997379"/>
  </w:style>
  <w:style w:type="numbering" w:customStyle="1" w:styleId="NoList331">
    <w:name w:val="No List331"/>
    <w:next w:val="NoList"/>
    <w:uiPriority w:val="99"/>
    <w:semiHidden/>
    <w:rsid w:val="00997379"/>
  </w:style>
  <w:style w:type="numbering" w:customStyle="1" w:styleId="NoList114">
    <w:name w:val="No List114"/>
    <w:next w:val="NoList"/>
    <w:uiPriority w:val="99"/>
    <w:semiHidden/>
    <w:unhideWhenUsed/>
    <w:rsid w:val="00997379"/>
  </w:style>
  <w:style w:type="numbering" w:customStyle="1" w:styleId="1410">
    <w:name w:val="無清單141"/>
    <w:next w:val="NoList"/>
    <w:uiPriority w:val="99"/>
    <w:semiHidden/>
    <w:unhideWhenUsed/>
    <w:rsid w:val="00997379"/>
  </w:style>
  <w:style w:type="numbering" w:customStyle="1" w:styleId="11310">
    <w:name w:val="無清單1131"/>
    <w:next w:val="NoList"/>
    <w:uiPriority w:val="99"/>
    <w:semiHidden/>
    <w:unhideWhenUsed/>
    <w:rsid w:val="00997379"/>
  </w:style>
  <w:style w:type="numbering" w:customStyle="1" w:styleId="NoList42">
    <w:name w:val="No List42"/>
    <w:next w:val="NoList"/>
    <w:uiPriority w:val="99"/>
    <w:semiHidden/>
    <w:unhideWhenUsed/>
    <w:rsid w:val="00997379"/>
  </w:style>
  <w:style w:type="numbering" w:customStyle="1" w:styleId="NoList1231">
    <w:name w:val="No List1231"/>
    <w:next w:val="NoList"/>
    <w:uiPriority w:val="99"/>
    <w:semiHidden/>
    <w:unhideWhenUsed/>
    <w:rsid w:val="00997379"/>
  </w:style>
  <w:style w:type="numbering" w:customStyle="1" w:styleId="11312">
    <w:name w:val="リストなし1131"/>
    <w:next w:val="NoList"/>
    <w:uiPriority w:val="99"/>
    <w:semiHidden/>
    <w:unhideWhenUsed/>
    <w:rsid w:val="00997379"/>
  </w:style>
  <w:style w:type="numbering" w:customStyle="1" w:styleId="11313">
    <w:name w:val="无列表1131"/>
    <w:next w:val="NoList"/>
    <w:semiHidden/>
    <w:rsid w:val="00997379"/>
  </w:style>
  <w:style w:type="numbering" w:customStyle="1" w:styleId="NoList2131">
    <w:name w:val="No List2131"/>
    <w:next w:val="NoList"/>
    <w:semiHidden/>
    <w:rsid w:val="00997379"/>
  </w:style>
  <w:style w:type="numbering" w:customStyle="1" w:styleId="NoList3131">
    <w:name w:val="No List3131"/>
    <w:next w:val="NoList"/>
    <w:uiPriority w:val="99"/>
    <w:semiHidden/>
    <w:rsid w:val="00997379"/>
  </w:style>
  <w:style w:type="numbering" w:customStyle="1" w:styleId="NoList11131">
    <w:name w:val="No List11131"/>
    <w:next w:val="NoList"/>
    <w:uiPriority w:val="99"/>
    <w:semiHidden/>
    <w:unhideWhenUsed/>
    <w:rsid w:val="00997379"/>
  </w:style>
  <w:style w:type="numbering" w:customStyle="1" w:styleId="12310">
    <w:name w:val="無清單1231"/>
    <w:next w:val="NoList"/>
    <w:uiPriority w:val="99"/>
    <w:semiHidden/>
    <w:unhideWhenUsed/>
    <w:rsid w:val="00997379"/>
  </w:style>
  <w:style w:type="numbering" w:customStyle="1" w:styleId="111310">
    <w:name w:val="無清單11131"/>
    <w:next w:val="NoList"/>
    <w:uiPriority w:val="99"/>
    <w:semiHidden/>
    <w:unhideWhenUsed/>
    <w:rsid w:val="00997379"/>
  </w:style>
  <w:style w:type="numbering" w:customStyle="1" w:styleId="NoList12121">
    <w:name w:val="No List12121"/>
    <w:next w:val="NoList"/>
    <w:uiPriority w:val="99"/>
    <w:semiHidden/>
    <w:unhideWhenUsed/>
    <w:rsid w:val="00997379"/>
  </w:style>
  <w:style w:type="numbering" w:customStyle="1" w:styleId="111212">
    <w:name w:val="リストなし11121"/>
    <w:next w:val="NoList"/>
    <w:uiPriority w:val="99"/>
    <w:semiHidden/>
    <w:unhideWhenUsed/>
    <w:rsid w:val="00997379"/>
  </w:style>
  <w:style w:type="numbering" w:customStyle="1" w:styleId="111213">
    <w:name w:val="无列表11121"/>
    <w:next w:val="NoList"/>
    <w:semiHidden/>
    <w:rsid w:val="00997379"/>
  </w:style>
  <w:style w:type="numbering" w:customStyle="1" w:styleId="NoList21121">
    <w:name w:val="No List21121"/>
    <w:next w:val="NoList"/>
    <w:semiHidden/>
    <w:rsid w:val="00997379"/>
  </w:style>
  <w:style w:type="numbering" w:customStyle="1" w:styleId="NoList31121">
    <w:name w:val="No List31121"/>
    <w:next w:val="NoList"/>
    <w:uiPriority w:val="99"/>
    <w:semiHidden/>
    <w:rsid w:val="00997379"/>
  </w:style>
  <w:style w:type="numbering" w:customStyle="1" w:styleId="NoList111121">
    <w:name w:val="No List111121"/>
    <w:next w:val="NoList"/>
    <w:uiPriority w:val="99"/>
    <w:semiHidden/>
    <w:unhideWhenUsed/>
    <w:rsid w:val="00997379"/>
  </w:style>
  <w:style w:type="numbering" w:customStyle="1" w:styleId="121210">
    <w:name w:val="無清單12121"/>
    <w:next w:val="NoList"/>
    <w:uiPriority w:val="99"/>
    <w:semiHidden/>
    <w:unhideWhenUsed/>
    <w:rsid w:val="00997379"/>
  </w:style>
  <w:style w:type="numbering" w:customStyle="1" w:styleId="111121">
    <w:name w:val="無清單111121"/>
    <w:next w:val="NoList"/>
    <w:uiPriority w:val="99"/>
    <w:semiHidden/>
    <w:unhideWhenUsed/>
    <w:rsid w:val="00997379"/>
  </w:style>
  <w:style w:type="numbering" w:customStyle="1" w:styleId="NoList52">
    <w:name w:val="No List52"/>
    <w:next w:val="NoList"/>
    <w:uiPriority w:val="99"/>
    <w:semiHidden/>
    <w:unhideWhenUsed/>
    <w:rsid w:val="00997379"/>
  </w:style>
  <w:style w:type="numbering" w:customStyle="1" w:styleId="NoList132">
    <w:name w:val="No List132"/>
    <w:next w:val="NoList"/>
    <w:uiPriority w:val="99"/>
    <w:semiHidden/>
    <w:unhideWhenUsed/>
    <w:rsid w:val="00997379"/>
  </w:style>
  <w:style w:type="numbering" w:customStyle="1" w:styleId="1229">
    <w:name w:val="リストなし122"/>
    <w:next w:val="NoList"/>
    <w:uiPriority w:val="99"/>
    <w:semiHidden/>
    <w:unhideWhenUsed/>
    <w:rsid w:val="00997379"/>
  </w:style>
  <w:style w:type="numbering" w:customStyle="1" w:styleId="12214">
    <w:name w:val="无列表1221"/>
    <w:next w:val="NoList"/>
    <w:semiHidden/>
    <w:rsid w:val="00997379"/>
  </w:style>
  <w:style w:type="numbering" w:customStyle="1" w:styleId="NoList222">
    <w:name w:val="No List222"/>
    <w:next w:val="NoList"/>
    <w:semiHidden/>
    <w:rsid w:val="00997379"/>
  </w:style>
  <w:style w:type="numbering" w:customStyle="1" w:styleId="NoList322">
    <w:name w:val="No List322"/>
    <w:next w:val="NoList"/>
    <w:uiPriority w:val="99"/>
    <w:semiHidden/>
    <w:rsid w:val="00997379"/>
  </w:style>
  <w:style w:type="numbering" w:customStyle="1" w:styleId="NoList1122">
    <w:name w:val="No List1122"/>
    <w:next w:val="NoList"/>
    <w:uiPriority w:val="99"/>
    <w:semiHidden/>
    <w:unhideWhenUsed/>
    <w:rsid w:val="00997379"/>
  </w:style>
  <w:style w:type="numbering" w:customStyle="1" w:styleId="1320">
    <w:name w:val="無清單132"/>
    <w:next w:val="NoList"/>
    <w:uiPriority w:val="99"/>
    <w:semiHidden/>
    <w:unhideWhenUsed/>
    <w:rsid w:val="00997379"/>
  </w:style>
  <w:style w:type="numbering" w:customStyle="1" w:styleId="11220">
    <w:name w:val="無清單1122"/>
    <w:next w:val="NoList"/>
    <w:uiPriority w:val="99"/>
    <w:semiHidden/>
    <w:unhideWhenUsed/>
    <w:rsid w:val="00997379"/>
  </w:style>
  <w:style w:type="numbering" w:customStyle="1" w:styleId="2121">
    <w:name w:val="无列表2121"/>
    <w:next w:val="NoList"/>
    <w:uiPriority w:val="99"/>
    <w:semiHidden/>
    <w:unhideWhenUsed/>
    <w:rsid w:val="00997379"/>
  </w:style>
  <w:style w:type="numbering" w:customStyle="1" w:styleId="NoList11122">
    <w:name w:val="No List11122"/>
    <w:next w:val="NoList"/>
    <w:uiPriority w:val="99"/>
    <w:semiHidden/>
    <w:unhideWhenUsed/>
    <w:rsid w:val="00997379"/>
  </w:style>
  <w:style w:type="numbering" w:customStyle="1" w:styleId="NoList7">
    <w:name w:val="No List7"/>
    <w:next w:val="NoList"/>
    <w:uiPriority w:val="99"/>
    <w:semiHidden/>
    <w:unhideWhenUsed/>
    <w:rsid w:val="00997379"/>
  </w:style>
  <w:style w:type="numbering" w:customStyle="1" w:styleId="NoList15">
    <w:name w:val="No List15"/>
    <w:next w:val="NoList"/>
    <w:uiPriority w:val="99"/>
    <w:semiHidden/>
    <w:unhideWhenUsed/>
    <w:rsid w:val="00997379"/>
  </w:style>
  <w:style w:type="numbering" w:customStyle="1" w:styleId="149">
    <w:name w:val="リストなし14"/>
    <w:next w:val="NoList"/>
    <w:uiPriority w:val="99"/>
    <w:semiHidden/>
    <w:unhideWhenUsed/>
    <w:rsid w:val="00997379"/>
  </w:style>
  <w:style w:type="numbering" w:customStyle="1" w:styleId="14a">
    <w:name w:val="无列表14"/>
    <w:next w:val="NoList"/>
    <w:semiHidden/>
    <w:rsid w:val="00997379"/>
  </w:style>
  <w:style w:type="numbering" w:customStyle="1" w:styleId="NoList24">
    <w:name w:val="No List24"/>
    <w:next w:val="NoList"/>
    <w:semiHidden/>
    <w:rsid w:val="00997379"/>
  </w:style>
  <w:style w:type="numbering" w:customStyle="1" w:styleId="NoList34">
    <w:name w:val="No List34"/>
    <w:next w:val="NoList"/>
    <w:uiPriority w:val="99"/>
    <w:semiHidden/>
    <w:rsid w:val="00997379"/>
  </w:style>
  <w:style w:type="numbering" w:customStyle="1" w:styleId="NoList115">
    <w:name w:val="No List115"/>
    <w:next w:val="NoList"/>
    <w:uiPriority w:val="99"/>
    <w:semiHidden/>
    <w:unhideWhenUsed/>
    <w:rsid w:val="00997379"/>
  </w:style>
  <w:style w:type="numbering" w:customStyle="1" w:styleId="156">
    <w:name w:val="無清單15"/>
    <w:next w:val="NoList"/>
    <w:uiPriority w:val="99"/>
    <w:semiHidden/>
    <w:unhideWhenUsed/>
    <w:rsid w:val="00997379"/>
  </w:style>
  <w:style w:type="numbering" w:customStyle="1" w:styleId="1142">
    <w:name w:val="無清單114"/>
    <w:next w:val="NoList"/>
    <w:uiPriority w:val="99"/>
    <w:semiHidden/>
    <w:unhideWhenUsed/>
    <w:rsid w:val="00997379"/>
  </w:style>
  <w:style w:type="numbering" w:customStyle="1" w:styleId="NoList43">
    <w:name w:val="No List43"/>
    <w:next w:val="NoList"/>
    <w:uiPriority w:val="99"/>
    <w:semiHidden/>
    <w:unhideWhenUsed/>
    <w:rsid w:val="00997379"/>
  </w:style>
  <w:style w:type="numbering" w:customStyle="1" w:styleId="NoList124">
    <w:name w:val="No List124"/>
    <w:next w:val="NoList"/>
    <w:uiPriority w:val="99"/>
    <w:semiHidden/>
    <w:unhideWhenUsed/>
    <w:rsid w:val="00997379"/>
  </w:style>
  <w:style w:type="numbering" w:customStyle="1" w:styleId="1143">
    <w:name w:val="リストなし114"/>
    <w:next w:val="NoList"/>
    <w:uiPriority w:val="99"/>
    <w:semiHidden/>
    <w:unhideWhenUsed/>
    <w:rsid w:val="00997379"/>
  </w:style>
  <w:style w:type="numbering" w:customStyle="1" w:styleId="1144">
    <w:name w:val="无列表114"/>
    <w:next w:val="NoList"/>
    <w:semiHidden/>
    <w:rsid w:val="00997379"/>
  </w:style>
  <w:style w:type="numbering" w:customStyle="1" w:styleId="NoList214">
    <w:name w:val="No List214"/>
    <w:next w:val="NoList"/>
    <w:semiHidden/>
    <w:rsid w:val="00997379"/>
  </w:style>
  <w:style w:type="numbering" w:customStyle="1" w:styleId="NoList314">
    <w:name w:val="No List314"/>
    <w:next w:val="NoList"/>
    <w:uiPriority w:val="99"/>
    <w:semiHidden/>
    <w:rsid w:val="00997379"/>
  </w:style>
  <w:style w:type="numbering" w:customStyle="1" w:styleId="NoList1114">
    <w:name w:val="No List1114"/>
    <w:next w:val="NoList"/>
    <w:uiPriority w:val="99"/>
    <w:semiHidden/>
    <w:unhideWhenUsed/>
    <w:rsid w:val="00997379"/>
  </w:style>
  <w:style w:type="numbering" w:customStyle="1" w:styleId="1242">
    <w:name w:val="無清單124"/>
    <w:next w:val="NoList"/>
    <w:uiPriority w:val="99"/>
    <w:semiHidden/>
    <w:unhideWhenUsed/>
    <w:rsid w:val="00997379"/>
  </w:style>
  <w:style w:type="numbering" w:customStyle="1" w:styleId="11140">
    <w:name w:val="無清單1114"/>
    <w:next w:val="NoList"/>
    <w:uiPriority w:val="99"/>
    <w:semiHidden/>
    <w:unhideWhenUsed/>
    <w:rsid w:val="00997379"/>
  </w:style>
  <w:style w:type="numbering" w:customStyle="1" w:styleId="230">
    <w:name w:val="无列表23"/>
    <w:next w:val="NoList"/>
    <w:uiPriority w:val="99"/>
    <w:semiHidden/>
    <w:unhideWhenUsed/>
    <w:rsid w:val="00997379"/>
  </w:style>
  <w:style w:type="numbering" w:customStyle="1" w:styleId="NoList1213">
    <w:name w:val="No List1213"/>
    <w:next w:val="NoList"/>
    <w:uiPriority w:val="99"/>
    <w:semiHidden/>
    <w:unhideWhenUsed/>
    <w:rsid w:val="00997379"/>
  </w:style>
  <w:style w:type="numbering" w:customStyle="1" w:styleId="11132">
    <w:name w:val="リストなし1113"/>
    <w:next w:val="NoList"/>
    <w:uiPriority w:val="99"/>
    <w:semiHidden/>
    <w:unhideWhenUsed/>
    <w:rsid w:val="00997379"/>
  </w:style>
  <w:style w:type="numbering" w:customStyle="1" w:styleId="11133">
    <w:name w:val="无列表1113"/>
    <w:next w:val="NoList"/>
    <w:semiHidden/>
    <w:rsid w:val="00997379"/>
  </w:style>
  <w:style w:type="numbering" w:customStyle="1" w:styleId="NoList2113">
    <w:name w:val="No List2113"/>
    <w:next w:val="NoList"/>
    <w:semiHidden/>
    <w:rsid w:val="00997379"/>
  </w:style>
  <w:style w:type="numbering" w:customStyle="1" w:styleId="NoList3113">
    <w:name w:val="No List3113"/>
    <w:next w:val="NoList"/>
    <w:uiPriority w:val="99"/>
    <w:semiHidden/>
    <w:rsid w:val="00997379"/>
  </w:style>
  <w:style w:type="numbering" w:customStyle="1" w:styleId="NoList11113">
    <w:name w:val="No List11113"/>
    <w:next w:val="NoList"/>
    <w:uiPriority w:val="99"/>
    <w:semiHidden/>
    <w:unhideWhenUsed/>
    <w:rsid w:val="00997379"/>
  </w:style>
  <w:style w:type="numbering" w:customStyle="1" w:styleId="12130">
    <w:name w:val="無清單1213"/>
    <w:next w:val="NoList"/>
    <w:uiPriority w:val="99"/>
    <w:semiHidden/>
    <w:unhideWhenUsed/>
    <w:rsid w:val="00997379"/>
  </w:style>
  <w:style w:type="numbering" w:customStyle="1" w:styleId="111130">
    <w:name w:val="無清單11113"/>
    <w:next w:val="NoList"/>
    <w:uiPriority w:val="99"/>
    <w:semiHidden/>
    <w:unhideWhenUsed/>
    <w:rsid w:val="00997379"/>
  </w:style>
  <w:style w:type="numbering" w:customStyle="1" w:styleId="NoList53">
    <w:name w:val="No List53"/>
    <w:next w:val="NoList"/>
    <w:uiPriority w:val="99"/>
    <w:semiHidden/>
    <w:unhideWhenUsed/>
    <w:rsid w:val="00997379"/>
  </w:style>
  <w:style w:type="numbering" w:customStyle="1" w:styleId="NoList133">
    <w:name w:val="No List133"/>
    <w:next w:val="NoList"/>
    <w:uiPriority w:val="99"/>
    <w:semiHidden/>
    <w:unhideWhenUsed/>
    <w:rsid w:val="00997379"/>
  </w:style>
  <w:style w:type="numbering" w:customStyle="1" w:styleId="1237">
    <w:name w:val="リストなし123"/>
    <w:next w:val="NoList"/>
    <w:uiPriority w:val="99"/>
    <w:semiHidden/>
    <w:unhideWhenUsed/>
    <w:rsid w:val="00997379"/>
  </w:style>
  <w:style w:type="numbering" w:customStyle="1" w:styleId="1238">
    <w:name w:val="无列表123"/>
    <w:next w:val="NoList"/>
    <w:semiHidden/>
    <w:rsid w:val="00997379"/>
  </w:style>
  <w:style w:type="numbering" w:customStyle="1" w:styleId="NoList223">
    <w:name w:val="No List223"/>
    <w:next w:val="NoList"/>
    <w:semiHidden/>
    <w:rsid w:val="00997379"/>
  </w:style>
  <w:style w:type="numbering" w:customStyle="1" w:styleId="NoList323">
    <w:name w:val="No List323"/>
    <w:next w:val="NoList"/>
    <w:uiPriority w:val="99"/>
    <w:semiHidden/>
    <w:rsid w:val="00997379"/>
  </w:style>
  <w:style w:type="numbering" w:customStyle="1" w:styleId="NoList1123">
    <w:name w:val="No List1123"/>
    <w:next w:val="NoList"/>
    <w:uiPriority w:val="99"/>
    <w:semiHidden/>
    <w:unhideWhenUsed/>
    <w:rsid w:val="00997379"/>
  </w:style>
  <w:style w:type="numbering" w:customStyle="1" w:styleId="1331">
    <w:name w:val="無清單133"/>
    <w:next w:val="NoList"/>
    <w:uiPriority w:val="99"/>
    <w:semiHidden/>
    <w:unhideWhenUsed/>
    <w:rsid w:val="00997379"/>
  </w:style>
  <w:style w:type="numbering" w:customStyle="1" w:styleId="11230">
    <w:name w:val="無清單1123"/>
    <w:next w:val="NoList"/>
    <w:uiPriority w:val="99"/>
    <w:semiHidden/>
    <w:unhideWhenUsed/>
    <w:rsid w:val="00997379"/>
  </w:style>
  <w:style w:type="numbering" w:customStyle="1" w:styleId="2131">
    <w:name w:val="无列表213"/>
    <w:next w:val="NoList"/>
    <w:uiPriority w:val="99"/>
    <w:semiHidden/>
    <w:unhideWhenUsed/>
    <w:rsid w:val="00997379"/>
  </w:style>
  <w:style w:type="numbering" w:customStyle="1" w:styleId="NoList1222">
    <w:name w:val="No List1222"/>
    <w:next w:val="NoList"/>
    <w:uiPriority w:val="99"/>
    <w:semiHidden/>
    <w:unhideWhenUsed/>
    <w:rsid w:val="00997379"/>
  </w:style>
  <w:style w:type="numbering" w:customStyle="1" w:styleId="11221">
    <w:name w:val="リストなし1122"/>
    <w:next w:val="NoList"/>
    <w:uiPriority w:val="99"/>
    <w:semiHidden/>
    <w:unhideWhenUsed/>
    <w:rsid w:val="00997379"/>
  </w:style>
  <w:style w:type="numbering" w:customStyle="1" w:styleId="11222">
    <w:name w:val="无列表1122"/>
    <w:next w:val="NoList"/>
    <w:semiHidden/>
    <w:rsid w:val="00997379"/>
  </w:style>
  <w:style w:type="numbering" w:customStyle="1" w:styleId="NoList2122">
    <w:name w:val="No List2122"/>
    <w:next w:val="NoList"/>
    <w:semiHidden/>
    <w:rsid w:val="00997379"/>
  </w:style>
  <w:style w:type="numbering" w:customStyle="1" w:styleId="NoList3122">
    <w:name w:val="No List3122"/>
    <w:next w:val="NoList"/>
    <w:uiPriority w:val="99"/>
    <w:semiHidden/>
    <w:rsid w:val="00997379"/>
  </w:style>
  <w:style w:type="numbering" w:customStyle="1" w:styleId="NoList11123">
    <w:name w:val="No List11123"/>
    <w:next w:val="NoList"/>
    <w:uiPriority w:val="99"/>
    <w:semiHidden/>
    <w:unhideWhenUsed/>
    <w:rsid w:val="00997379"/>
  </w:style>
  <w:style w:type="numbering" w:customStyle="1" w:styleId="12220">
    <w:name w:val="無清單1222"/>
    <w:next w:val="NoList"/>
    <w:uiPriority w:val="99"/>
    <w:semiHidden/>
    <w:unhideWhenUsed/>
    <w:rsid w:val="00997379"/>
  </w:style>
  <w:style w:type="numbering" w:customStyle="1" w:styleId="111220">
    <w:name w:val="無清單11122"/>
    <w:next w:val="NoList"/>
    <w:uiPriority w:val="99"/>
    <w:semiHidden/>
    <w:unhideWhenUsed/>
    <w:rsid w:val="00997379"/>
  </w:style>
  <w:style w:type="numbering" w:customStyle="1" w:styleId="NoList8">
    <w:name w:val="No List8"/>
    <w:next w:val="NoList"/>
    <w:uiPriority w:val="99"/>
    <w:semiHidden/>
    <w:unhideWhenUsed/>
    <w:rsid w:val="00997379"/>
  </w:style>
  <w:style w:type="numbering" w:customStyle="1" w:styleId="NoList16">
    <w:name w:val="No List16"/>
    <w:next w:val="NoList"/>
    <w:uiPriority w:val="99"/>
    <w:semiHidden/>
    <w:unhideWhenUsed/>
    <w:rsid w:val="00997379"/>
  </w:style>
  <w:style w:type="numbering" w:customStyle="1" w:styleId="157">
    <w:name w:val="リストなし15"/>
    <w:next w:val="NoList"/>
    <w:uiPriority w:val="99"/>
    <w:semiHidden/>
    <w:unhideWhenUsed/>
    <w:rsid w:val="00997379"/>
  </w:style>
  <w:style w:type="numbering" w:customStyle="1" w:styleId="158">
    <w:name w:val="无列表15"/>
    <w:next w:val="NoList"/>
    <w:semiHidden/>
    <w:rsid w:val="00997379"/>
  </w:style>
  <w:style w:type="numbering" w:customStyle="1" w:styleId="NoList25">
    <w:name w:val="No List25"/>
    <w:next w:val="NoList"/>
    <w:semiHidden/>
    <w:rsid w:val="00997379"/>
  </w:style>
  <w:style w:type="numbering" w:customStyle="1" w:styleId="NoList35">
    <w:name w:val="No List35"/>
    <w:next w:val="NoList"/>
    <w:uiPriority w:val="99"/>
    <w:semiHidden/>
    <w:rsid w:val="00997379"/>
  </w:style>
  <w:style w:type="numbering" w:customStyle="1" w:styleId="NoList116">
    <w:name w:val="No List116"/>
    <w:next w:val="NoList"/>
    <w:uiPriority w:val="99"/>
    <w:semiHidden/>
    <w:unhideWhenUsed/>
    <w:rsid w:val="00997379"/>
  </w:style>
  <w:style w:type="numbering" w:customStyle="1" w:styleId="162">
    <w:name w:val="無清單16"/>
    <w:next w:val="NoList"/>
    <w:uiPriority w:val="99"/>
    <w:semiHidden/>
    <w:unhideWhenUsed/>
    <w:rsid w:val="00997379"/>
  </w:style>
  <w:style w:type="numbering" w:customStyle="1" w:styleId="1151">
    <w:name w:val="無清單115"/>
    <w:next w:val="NoList"/>
    <w:uiPriority w:val="99"/>
    <w:semiHidden/>
    <w:unhideWhenUsed/>
    <w:rsid w:val="00997379"/>
  </w:style>
  <w:style w:type="numbering" w:customStyle="1" w:styleId="NoList1115">
    <w:name w:val="No List1115"/>
    <w:next w:val="NoList"/>
    <w:uiPriority w:val="99"/>
    <w:semiHidden/>
    <w:unhideWhenUsed/>
    <w:rsid w:val="00997379"/>
  </w:style>
  <w:style w:type="numbering" w:customStyle="1" w:styleId="240">
    <w:name w:val="无列表24"/>
    <w:next w:val="NoList"/>
    <w:uiPriority w:val="99"/>
    <w:semiHidden/>
    <w:unhideWhenUsed/>
    <w:rsid w:val="00997379"/>
  </w:style>
  <w:style w:type="numbering" w:customStyle="1" w:styleId="NoList125">
    <w:name w:val="No List125"/>
    <w:next w:val="NoList"/>
    <w:uiPriority w:val="99"/>
    <w:semiHidden/>
    <w:unhideWhenUsed/>
    <w:rsid w:val="00997379"/>
  </w:style>
  <w:style w:type="numbering" w:customStyle="1" w:styleId="1152">
    <w:name w:val="リストなし115"/>
    <w:next w:val="NoList"/>
    <w:uiPriority w:val="99"/>
    <w:semiHidden/>
    <w:unhideWhenUsed/>
    <w:rsid w:val="00997379"/>
  </w:style>
  <w:style w:type="numbering" w:customStyle="1" w:styleId="1153">
    <w:name w:val="无列表115"/>
    <w:next w:val="NoList"/>
    <w:semiHidden/>
    <w:rsid w:val="00997379"/>
  </w:style>
  <w:style w:type="numbering" w:customStyle="1" w:styleId="NoList215">
    <w:name w:val="No List215"/>
    <w:next w:val="NoList"/>
    <w:semiHidden/>
    <w:rsid w:val="00997379"/>
  </w:style>
  <w:style w:type="numbering" w:customStyle="1" w:styleId="NoList315">
    <w:name w:val="No List315"/>
    <w:next w:val="NoList"/>
    <w:uiPriority w:val="99"/>
    <w:semiHidden/>
    <w:rsid w:val="00997379"/>
  </w:style>
  <w:style w:type="numbering" w:customStyle="1" w:styleId="1250">
    <w:name w:val="無清單125"/>
    <w:next w:val="NoList"/>
    <w:uiPriority w:val="99"/>
    <w:semiHidden/>
    <w:unhideWhenUsed/>
    <w:rsid w:val="00997379"/>
  </w:style>
  <w:style w:type="numbering" w:customStyle="1" w:styleId="11150">
    <w:name w:val="無清單1115"/>
    <w:next w:val="NoList"/>
    <w:uiPriority w:val="99"/>
    <w:semiHidden/>
    <w:unhideWhenUsed/>
    <w:rsid w:val="00997379"/>
  </w:style>
  <w:style w:type="numbering" w:customStyle="1" w:styleId="NoList44">
    <w:name w:val="No List44"/>
    <w:next w:val="NoList"/>
    <w:uiPriority w:val="99"/>
    <w:semiHidden/>
    <w:unhideWhenUsed/>
    <w:rsid w:val="00997379"/>
  </w:style>
  <w:style w:type="numbering" w:customStyle="1" w:styleId="NoList1124">
    <w:name w:val="No List1124"/>
    <w:next w:val="NoList"/>
    <w:uiPriority w:val="99"/>
    <w:semiHidden/>
    <w:unhideWhenUsed/>
    <w:rsid w:val="00997379"/>
  </w:style>
  <w:style w:type="numbering" w:customStyle="1" w:styleId="NoList1214">
    <w:name w:val="No List1214"/>
    <w:next w:val="NoList"/>
    <w:uiPriority w:val="99"/>
    <w:semiHidden/>
    <w:unhideWhenUsed/>
    <w:rsid w:val="00997379"/>
  </w:style>
  <w:style w:type="numbering" w:customStyle="1" w:styleId="11141">
    <w:name w:val="リストなし1114"/>
    <w:next w:val="NoList"/>
    <w:uiPriority w:val="99"/>
    <w:semiHidden/>
    <w:unhideWhenUsed/>
    <w:rsid w:val="00997379"/>
  </w:style>
  <w:style w:type="numbering" w:customStyle="1" w:styleId="11142">
    <w:name w:val="无列表1114"/>
    <w:next w:val="NoList"/>
    <w:semiHidden/>
    <w:rsid w:val="00997379"/>
  </w:style>
  <w:style w:type="numbering" w:customStyle="1" w:styleId="NoList2114">
    <w:name w:val="No List2114"/>
    <w:next w:val="NoList"/>
    <w:semiHidden/>
    <w:rsid w:val="00997379"/>
  </w:style>
  <w:style w:type="numbering" w:customStyle="1" w:styleId="NoList3114">
    <w:name w:val="No List3114"/>
    <w:next w:val="NoList"/>
    <w:uiPriority w:val="99"/>
    <w:semiHidden/>
    <w:rsid w:val="00997379"/>
  </w:style>
  <w:style w:type="numbering" w:customStyle="1" w:styleId="NoList11114">
    <w:name w:val="No List11114"/>
    <w:next w:val="NoList"/>
    <w:uiPriority w:val="99"/>
    <w:semiHidden/>
    <w:unhideWhenUsed/>
    <w:rsid w:val="00997379"/>
  </w:style>
  <w:style w:type="numbering" w:customStyle="1" w:styleId="12140">
    <w:name w:val="無清單1214"/>
    <w:next w:val="NoList"/>
    <w:uiPriority w:val="99"/>
    <w:semiHidden/>
    <w:unhideWhenUsed/>
    <w:rsid w:val="00997379"/>
  </w:style>
  <w:style w:type="numbering" w:customStyle="1" w:styleId="111140">
    <w:name w:val="無清單11114"/>
    <w:next w:val="NoList"/>
    <w:uiPriority w:val="99"/>
    <w:semiHidden/>
    <w:unhideWhenUsed/>
    <w:rsid w:val="00997379"/>
  </w:style>
  <w:style w:type="numbering" w:customStyle="1" w:styleId="NoList54">
    <w:name w:val="No List54"/>
    <w:next w:val="NoList"/>
    <w:uiPriority w:val="99"/>
    <w:semiHidden/>
    <w:unhideWhenUsed/>
    <w:rsid w:val="00997379"/>
  </w:style>
  <w:style w:type="numbering" w:customStyle="1" w:styleId="NoList134">
    <w:name w:val="No List134"/>
    <w:next w:val="NoList"/>
    <w:uiPriority w:val="99"/>
    <w:semiHidden/>
    <w:unhideWhenUsed/>
    <w:rsid w:val="00997379"/>
  </w:style>
  <w:style w:type="numbering" w:customStyle="1" w:styleId="1243">
    <w:name w:val="リストなし124"/>
    <w:next w:val="NoList"/>
    <w:uiPriority w:val="99"/>
    <w:semiHidden/>
    <w:unhideWhenUsed/>
    <w:rsid w:val="00997379"/>
  </w:style>
  <w:style w:type="numbering" w:customStyle="1" w:styleId="1244">
    <w:name w:val="无列表124"/>
    <w:next w:val="NoList"/>
    <w:semiHidden/>
    <w:rsid w:val="00997379"/>
  </w:style>
  <w:style w:type="numbering" w:customStyle="1" w:styleId="NoList224">
    <w:name w:val="No List224"/>
    <w:next w:val="NoList"/>
    <w:semiHidden/>
    <w:rsid w:val="00997379"/>
  </w:style>
  <w:style w:type="numbering" w:customStyle="1" w:styleId="NoList324">
    <w:name w:val="No List324"/>
    <w:next w:val="NoList"/>
    <w:uiPriority w:val="99"/>
    <w:semiHidden/>
    <w:rsid w:val="00997379"/>
  </w:style>
  <w:style w:type="numbering" w:customStyle="1" w:styleId="1340">
    <w:name w:val="無清單134"/>
    <w:next w:val="NoList"/>
    <w:uiPriority w:val="99"/>
    <w:semiHidden/>
    <w:unhideWhenUsed/>
    <w:rsid w:val="00997379"/>
  </w:style>
  <w:style w:type="numbering" w:customStyle="1" w:styleId="11240">
    <w:name w:val="無清單1124"/>
    <w:next w:val="NoList"/>
    <w:uiPriority w:val="99"/>
    <w:semiHidden/>
    <w:unhideWhenUsed/>
    <w:rsid w:val="00997379"/>
  </w:style>
  <w:style w:type="numbering" w:customStyle="1" w:styleId="2140">
    <w:name w:val="无列表214"/>
    <w:next w:val="NoList"/>
    <w:uiPriority w:val="99"/>
    <w:semiHidden/>
    <w:unhideWhenUsed/>
    <w:rsid w:val="00997379"/>
  </w:style>
  <w:style w:type="numbering" w:customStyle="1" w:styleId="NoList1223">
    <w:name w:val="No List1223"/>
    <w:next w:val="NoList"/>
    <w:uiPriority w:val="99"/>
    <w:semiHidden/>
    <w:unhideWhenUsed/>
    <w:rsid w:val="00997379"/>
  </w:style>
  <w:style w:type="numbering" w:customStyle="1" w:styleId="11231">
    <w:name w:val="リストなし1123"/>
    <w:next w:val="NoList"/>
    <w:uiPriority w:val="99"/>
    <w:semiHidden/>
    <w:unhideWhenUsed/>
    <w:rsid w:val="00997379"/>
  </w:style>
  <w:style w:type="numbering" w:customStyle="1" w:styleId="11232">
    <w:name w:val="无列表1123"/>
    <w:next w:val="NoList"/>
    <w:semiHidden/>
    <w:rsid w:val="00997379"/>
  </w:style>
  <w:style w:type="numbering" w:customStyle="1" w:styleId="NoList2123">
    <w:name w:val="No List2123"/>
    <w:next w:val="NoList"/>
    <w:semiHidden/>
    <w:rsid w:val="00997379"/>
  </w:style>
  <w:style w:type="numbering" w:customStyle="1" w:styleId="NoList3123">
    <w:name w:val="No List3123"/>
    <w:next w:val="NoList"/>
    <w:uiPriority w:val="99"/>
    <w:semiHidden/>
    <w:rsid w:val="00997379"/>
  </w:style>
  <w:style w:type="numbering" w:customStyle="1" w:styleId="NoList11124">
    <w:name w:val="No List11124"/>
    <w:next w:val="NoList"/>
    <w:uiPriority w:val="99"/>
    <w:semiHidden/>
    <w:unhideWhenUsed/>
    <w:rsid w:val="00997379"/>
  </w:style>
  <w:style w:type="numbering" w:customStyle="1" w:styleId="12230">
    <w:name w:val="無清單1223"/>
    <w:next w:val="NoList"/>
    <w:uiPriority w:val="99"/>
    <w:semiHidden/>
    <w:unhideWhenUsed/>
    <w:rsid w:val="00997379"/>
  </w:style>
  <w:style w:type="numbering" w:customStyle="1" w:styleId="111230">
    <w:name w:val="無清單11123"/>
    <w:next w:val="NoList"/>
    <w:uiPriority w:val="99"/>
    <w:semiHidden/>
    <w:unhideWhenUsed/>
    <w:rsid w:val="00997379"/>
  </w:style>
  <w:style w:type="numbering" w:customStyle="1" w:styleId="3119">
    <w:name w:val="无列表311"/>
    <w:next w:val="NoList"/>
    <w:uiPriority w:val="99"/>
    <w:semiHidden/>
    <w:unhideWhenUsed/>
    <w:rsid w:val="00997379"/>
  </w:style>
  <w:style w:type="numbering" w:customStyle="1" w:styleId="1321">
    <w:name w:val="无列表132"/>
    <w:next w:val="NoList"/>
    <w:semiHidden/>
    <w:rsid w:val="00997379"/>
  </w:style>
  <w:style w:type="numbering" w:customStyle="1" w:styleId="NoList1132">
    <w:name w:val="No List1132"/>
    <w:next w:val="NoList"/>
    <w:uiPriority w:val="99"/>
    <w:semiHidden/>
    <w:unhideWhenUsed/>
    <w:rsid w:val="00997379"/>
  </w:style>
  <w:style w:type="numbering" w:customStyle="1" w:styleId="NoList412">
    <w:name w:val="No List412"/>
    <w:next w:val="NoList"/>
    <w:uiPriority w:val="99"/>
    <w:semiHidden/>
    <w:unhideWhenUsed/>
    <w:rsid w:val="00997379"/>
  </w:style>
  <w:style w:type="numbering" w:customStyle="1" w:styleId="2220">
    <w:name w:val="无列表222"/>
    <w:next w:val="NoList"/>
    <w:uiPriority w:val="99"/>
    <w:semiHidden/>
    <w:unhideWhenUsed/>
    <w:rsid w:val="00997379"/>
  </w:style>
  <w:style w:type="numbering" w:customStyle="1" w:styleId="NoList12112">
    <w:name w:val="No List12112"/>
    <w:next w:val="NoList"/>
    <w:uiPriority w:val="99"/>
    <w:semiHidden/>
    <w:unhideWhenUsed/>
    <w:rsid w:val="00997379"/>
  </w:style>
  <w:style w:type="numbering" w:customStyle="1" w:styleId="111122">
    <w:name w:val="リストなし11112"/>
    <w:next w:val="NoList"/>
    <w:uiPriority w:val="99"/>
    <w:semiHidden/>
    <w:unhideWhenUsed/>
    <w:rsid w:val="00997379"/>
  </w:style>
  <w:style w:type="numbering" w:customStyle="1" w:styleId="111123">
    <w:name w:val="无列表11112"/>
    <w:next w:val="NoList"/>
    <w:semiHidden/>
    <w:rsid w:val="00997379"/>
  </w:style>
  <w:style w:type="numbering" w:customStyle="1" w:styleId="NoList21112">
    <w:name w:val="No List21112"/>
    <w:next w:val="NoList"/>
    <w:semiHidden/>
    <w:rsid w:val="00997379"/>
  </w:style>
  <w:style w:type="numbering" w:customStyle="1" w:styleId="NoList31112">
    <w:name w:val="No List31112"/>
    <w:next w:val="NoList"/>
    <w:uiPriority w:val="99"/>
    <w:semiHidden/>
    <w:rsid w:val="00997379"/>
  </w:style>
  <w:style w:type="numbering" w:customStyle="1" w:styleId="NoList111112">
    <w:name w:val="No List111112"/>
    <w:next w:val="NoList"/>
    <w:uiPriority w:val="99"/>
    <w:semiHidden/>
    <w:unhideWhenUsed/>
    <w:rsid w:val="00997379"/>
  </w:style>
  <w:style w:type="numbering" w:customStyle="1" w:styleId="121120">
    <w:name w:val="無清單12112"/>
    <w:next w:val="NoList"/>
    <w:uiPriority w:val="99"/>
    <w:semiHidden/>
    <w:unhideWhenUsed/>
    <w:rsid w:val="00997379"/>
  </w:style>
  <w:style w:type="numbering" w:customStyle="1" w:styleId="1111120">
    <w:name w:val="無清單111112"/>
    <w:next w:val="NoList"/>
    <w:uiPriority w:val="99"/>
    <w:semiHidden/>
    <w:unhideWhenUsed/>
    <w:rsid w:val="00997379"/>
  </w:style>
  <w:style w:type="numbering" w:customStyle="1" w:styleId="NoList1312">
    <w:name w:val="No List1312"/>
    <w:next w:val="NoList"/>
    <w:uiPriority w:val="99"/>
    <w:semiHidden/>
    <w:unhideWhenUsed/>
    <w:rsid w:val="00997379"/>
  </w:style>
  <w:style w:type="numbering" w:customStyle="1" w:styleId="12122">
    <w:name w:val="リストなし1212"/>
    <w:next w:val="NoList"/>
    <w:uiPriority w:val="99"/>
    <w:semiHidden/>
    <w:unhideWhenUsed/>
    <w:rsid w:val="00997379"/>
  </w:style>
  <w:style w:type="numbering" w:customStyle="1" w:styleId="121211">
    <w:name w:val="无列表12121"/>
    <w:next w:val="NoList"/>
    <w:semiHidden/>
    <w:rsid w:val="00997379"/>
  </w:style>
  <w:style w:type="numbering" w:customStyle="1" w:styleId="NoList2212">
    <w:name w:val="No List2212"/>
    <w:next w:val="NoList"/>
    <w:semiHidden/>
    <w:rsid w:val="00997379"/>
  </w:style>
  <w:style w:type="numbering" w:customStyle="1" w:styleId="NoList3212">
    <w:name w:val="No List3212"/>
    <w:next w:val="NoList"/>
    <w:uiPriority w:val="99"/>
    <w:semiHidden/>
    <w:rsid w:val="00997379"/>
  </w:style>
  <w:style w:type="numbering" w:customStyle="1" w:styleId="NoList11212">
    <w:name w:val="No List11212"/>
    <w:next w:val="NoList"/>
    <w:uiPriority w:val="99"/>
    <w:semiHidden/>
    <w:unhideWhenUsed/>
    <w:rsid w:val="00997379"/>
  </w:style>
  <w:style w:type="numbering" w:customStyle="1" w:styleId="13120">
    <w:name w:val="無清單1312"/>
    <w:next w:val="NoList"/>
    <w:uiPriority w:val="99"/>
    <w:semiHidden/>
    <w:unhideWhenUsed/>
    <w:rsid w:val="00997379"/>
  </w:style>
  <w:style w:type="numbering" w:customStyle="1" w:styleId="112120">
    <w:name w:val="無清單11212"/>
    <w:next w:val="NoList"/>
    <w:uiPriority w:val="99"/>
    <w:semiHidden/>
    <w:unhideWhenUsed/>
    <w:rsid w:val="00997379"/>
  </w:style>
  <w:style w:type="numbering" w:customStyle="1" w:styleId="2112">
    <w:name w:val="无列表2112"/>
    <w:next w:val="NoList"/>
    <w:uiPriority w:val="99"/>
    <w:semiHidden/>
    <w:unhideWhenUsed/>
    <w:rsid w:val="00997379"/>
  </w:style>
  <w:style w:type="numbering" w:customStyle="1" w:styleId="NoList12212">
    <w:name w:val="No List12212"/>
    <w:next w:val="NoList"/>
    <w:uiPriority w:val="99"/>
    <w:semiHidden/>
    <w:unhideWhenUsed/>
    <w:rsid w:val="00997379"/>
  </w:style>
  <w:style w:type="numbering" w:customStyle="1" w:styleId="112121">
    <w:name w:val="リストなし11212"/>
    <w:next w:val="NoList"/>
    <w:uiPriority w:val="99"/>
    <w:semiHidden/>
    <w:unhideWhenUsed/>
    <w:rsid w:val="00997379"/>
  </w:style>
  <w:style w:type="numbering" w:customStyle="1" w:styleId="112122">
    <w:name w:val="无列表11212"/>
    <w:next w:val="NoList"/>
    <w:semiHidden/>
    <w:rsid w:val="00997379"/>
  </w:style>
  <w:style w:type="numbering" w:customStyle="1" w:styleId="NoList21212">
    <w:name w:val="No List21212"/>
    <w:next w:val="NoList"/>
    <w:semiHidden/>
    <w:rsid w:val="00997379"/>
  </w:style>
  <w:style w:type="numbering" w:customStyle="1" w:styleId="NoList31212">
    <w:name w:val="No List31212"/>
    <w:next w:val="NoList"/>
    <w:uiPriority w:val="99"/>
    <w:semiHidden/>
    <w:rsid w:val="00997379"/>
  </w:style>
  <w:style w:type="numbering" w:customStyle="1" w:styleId="NoList111212">
    <w:name w:val="No List111212"/>
    <w:next w:val="NoList"/>
    <w:uiPriority w:val="99"/>
    <w:semiHidden/>
    <w:unhideWhenUsed/>
    <w:rsid w:val="00997379"/>
  </w:style>
  <w:style w:type="numbering" w:customStyle="1" w:styleId="122120">
    <w:name w:val="無清單12212"/>
    <w:next w:val="NoList"/>
    <w:uiPriority w:val="99"/>
    <w:semiHidden/>
    <w:unhideWhenUsed/>
    <w:rsid w:val="00997379"/>
  </w:style>
  <w:style w:type="numbering" w:customStyle="1" w:styleId="1112120">
    <w:name w:val="無清單111212"/>
    <w:next w:val="NoList"/>
    <w:uiPriority w:val="99"/>
    <w:semiHidden/>
    <w:unhideWhenUsed/>
    <w:rsid w:val="00997379"/>
  </w:style>
  <w:style w:type="numbering" w:customStyle="1" w:styleId="131111">
    <w:name w:val="无列表13111"/>
    <w:next w:val="NoList"/>
    <w:semiHidden/>
    <w:rsid w:val="00997379"/>
  </w:style>
  <w:style w:type="numbering" w:customStyle="1" w:styleId="NoList41111">
    <w:name w:val="No List41111"/>
    <w:next w:val="NoList"/>
    <w:uiPriority w:val="99"/>
    <w:semiHidden/>
    <w:unhideWhenUsed/>
    <w:rsid w:val="00997379"/>
  </w:style>
  <w:style w:type="numbering" w:customStyle="1" w:styleId="22111">
    <w:name w:val="无列表22111"/>
    <w:next w:val="NoList"/>
    <w:uiPriority w:val="99"/>
    <w:semiHidden/>
    <w:unhideWhenUsed/>
    <w:rsid w:val="00997379"/>
  </w:style>
  <w:style w:type="numbering" w:customStyle="1" w:styleId="NoList1211111">
    <w:name w:val="No List1211111"/>
    <w:next w:val="NoList"/>
    <w:uiPriority w:val="99"/>
    <w:semiHidden/>
    <w:unhideWhenUsed/>
    <w:rsid w:val="00997379"/>
  </w:style>
  <w:style w:type="numbering" w:customStyle="1" w:styleId="11111110">
    <w:name w:val="リストなし1111111"/>
    <w:next w:val="NoList"/>
    <w:uiPriority w:val="99"/>
    <w:semiHidden/>
    <w:unhideWhenUsed/>
    <w:rsid w:val="00997379"/>
  </w:style>
  <w:style w:type="numbering" w:customStyle="1" w:styleId="11111112">
    <w:name w:val="无列表1111111"/>
    <w:next w:val="NoList"/>
    <w:semiHidden/>
    <w:rsid w:val="00997379"/>
  </w:style>
  <w:style w:type="numbering" w:customStyle="1" w:styleId="NoList2111111">
    <w:name w:val="No List2111111"/>
    <w:next w:val="NoList"/>
    <w:semiHidden/>
    <w:rsid w:val="00997379"/>
  </w:style>
  <w:style w:type="numbering" w:customStyle="1" w:styleId="NoList3111111">
    <w:name w:val="No List3111111"/>
    <w:next w:val="NoList"/>
    <w:uiPriority w:val="99"/>
    <w:semiHidden/>
    <w:rsid w:val="00997379"/>
  </w:style>
  <w:style w:type="numbering" w:customStyle="1" w:styleId="NoList11111111">
    <w:name w:val="No List11111111"/>
    <w:next w:val="NoList"/>
    <w:uiPriority w:val="99"/>
    <w:semiHidden/>
    <w:unhideWhenUsed/>
    <w:rsid w:val="00997379"/>
  </w:style>
  <w:style w:type="numbering" w:customStyle="1" w:styleId="1211111">
    <w:name w:val="無清單1211111"/>
    <w:next w:val="NoList"/>
    <w:uiPriority w:val="99"/>
    <w:semiHidden/>
    <w:unhideWhenUsed/>
    <w:rsid w:val="00997379"/>
  </w:style>
  <w:style w:type="numbering" w:customStyle="1" w:styleId="111111111">
    <w:name w:val="無清單111111111"/>
    <w:next w:val="NoList"/>
    <w:uiPriority w:val="99"/>
    <w:semiHidden/>
    <w:unhideWhenUsed/>
    <w:rsid w:val="00997379"/>
  </w:style>
  <w:style w:type="numbering" w:customStyle="1" w:styleId="NoList131111">
    <w:name w:val="No List131111"/>
    <w:next w:val="NoList"/>
    <w:uiPriority w:val="99"/>
    <w:semiHidden/>
    <w:unhideWhenUsed/>
    <w:rsid w:val="00997379"/>
  </w:style>
  <w:style w:type="numbering" w:customStyle="1" w:styleId="1211110">
    <w:name w:val="リストなし121111"/>
    <w:next w:val="NoList"/>
    <w:uiPriority w:val="99"/>
    <w:semiHidden/>
    <w:unhideWhenUsed/>
    <w:rsid w:val="00997379"/>
  </w:style>
  <w:style w:type="numbering" w:customStyle="1" w:styleId="1211112">
    <w:name w:val="无列表121111"/>
    <w:next w:val="NoList"/>
    <w:semiHidden/>
    <w:rsid w:val="00997379"/>
  </w:style>
  <w:style w:type="numbering" w:customStyle="1" w:styleId="NoList221111">
    <w:name w:val="No List221111"/>
    <w:next w:val="NoList"/>
    <w:semiHidden/>
    <w:rsid w:val="00997379"/>
  </w:style>
  <w:style w:type="numbering" w:customStyle="1" w:styleId="NoList321111">
    <w:name w:val="No List321111"/>
    <w:next w:val="NoList"/>
    <w:uiPriority w:val="99"/>
    <w:semiHidden/>
    <w:rsid w:val="00997379"/>
  </w:style>
  <w:style w:type="numbering" w:customStyle="1" w:styleId="NoList1121111">
    <w:name w:val="No List1121111"/>
    <w:next w:val="NoList"/>
    <w:uiPriority w:val="99"/>
    <w:semiHidden/>
    <w:unhideWhenUsed/>
    <w:rsid w:val="00997379"/>
  </w:style>
  <w:style w:type="numbering" w:customStyle="1" w:styleId="1311110">
    <w:name w:val="無清單131111"/>
    <w:next w:val="NoList"/>
    <w:uiPriority w:val="99"/>
    <w:semiHidden/>
    <w:unhideWhenUsed/>
    <w:rsid w:val="00997379"/>
  </w:style>
  <w:style w:type="numbering" w:customStyle="1" w:styleId="11211110">
    <w:name w:val="無清單1121111"/>
    <w:next w:val="NoList"/>
    <w:uiPriority w:val="99"/>
    <w:semiHidden/>
    <w:unhideWhenUsed/>
    <w:rsid w:val="00997379"/>
  </w:style>
  <w:style w:type="numbering" w:customStyle="1" w:styleId="211111">
    <w:name w:val="无列表211111"/>
    <w:next w:val="NoList"/>
    <w:uiPriority w:val="99"/>
    <w:semiHidden/>
    <w:unhideWhenUsed/>
    <w:rsid w:val="00997379"/>
  </w:style>
  <w:style w:type="numbering" w:customStyle="1" w:styleId="NoList1221111">
    <w:name w:val="No List1221111"/>
    <w:next w:val="NoList"/>
    <w:uiPriority w:val="99"/>
    <w:semiHidden/>
    <w:unhideWhenUsed/>
    <w:rsid w:val="00997379"/>
  </w:style>
  <w:style w:type="numbering" w:customStyle="1" w:styleId="11211111">
    <w:name w:val="リストなし1121111"/>
    <w:next w:val="NoList"/>
    <w:uiPriority w:val="99"/>
    <w:semiHidden/>
    <w:unhideWhenUsed/>
    <w:rsid w:val="00997379"/>
  </w:style>
  <w:style w:type="numbering" w:customStyle="1" w:styleId="11211112">
    <w:name w:val="无列表1121111"/>
    <w:next w:val="NoList"/>
    <w:semiHidden/>
    <w:rsid w:val="00997379"/>
  </w:style>
  <w:style w:type="numbering" w:customStyle="1" w:styleId="NoList2121111">
    <w:name w:val="No List2121111"/>
    <w:next w:val="NoList"/>
    <w:semiHidden/>
    <w:rsid w:val="00997379"/>
  </w:style>
  <w:style w:type="numbering" w:customStyle="1" w:styleId="NoList3121111">
    <w:name w:val="No List3121111"/>
    <w:next w:val="NoList"/>
    <w:uiPriority w:val="99"/>
    <w:semiHidden/>
    <w:rsid w:val="00997379"/>
  </w:style>
  <w:style w:type="numbering" w:customStyle="1" w:styleId="NoList11121111">
    <w:name w:val="No List11121111"/>
    <w:next w:val="NoList"/>
    <w:uiPriority w:val="99"/>
    <w:semiHidden/>
    <w:unhideWhenUsed/>
    <w:rsid w:val="00997379"/>
  </w:style>
  <w:style w:type="numbering" w:customStyle="1" w:styleId="1221111">
    <w:name w:val="無清單1221111"/>
    <w:next w:val="NoList"/>
    <w:uiPriority w:val="99"/>
    <w:semiHidden/>
    <w:unhideWhenUsed/>
    <w:rsid w:val="00997379"/>
  </w:style>
  <w:style w:type="numbering" w:customStyle="1" w:styleId="11121111">
    <w:name w:val="無清單11121111"/>
    <w:next w:val="NoList"/>
    <w:uiPriority w:val="99"/>
    <w:semiHidden/>
    <w:unhideWhenUsed/>
    <w:rsid w:val="00997379"/>
  </w:style>
  <w:style w:type="numbering" w:customStyle="1" w:styleId="122112">
    <w:name w:val="无列表12211"/>
    <w:next w:val="NoList"/>
    <w:semiHidden/>
    <w:rsid w:val="00997379"/>
  </w:style>
  <w:style w:type="numbering" w:customStyle="1" w:styleId="NoList62">
    <w:name w:val="No List62"/>
    <w:next w:val="NoList"/>
    <w:uiPriority w:val="99"/>
    <w:semiHidden/>
    <w:unhideWhenUsed/>
    <w:rsid w:val="00997379"/>
  </w:style>
  <w:style w:type="numbering" w:customStyle="1" w:styleId="NoList142">
    <w:name w:val="No List142"/>
    <w:next w:val="NoList"/>
    <w:uiPriority w:val="99"/>
    <w:semiHidden/>
    <w:unhideWhenUsed/>
    <w:rsid w:val="00997379"/>
  </w:style>
  <w:style w:type="numbering" w:customStyle="1" w:styleId="1322">
    <w:name w:val="リストなし132"/>
    <w:next w:val="NoList"/>
    <w:uiPriority w:val="99"/>
    <w:semiHidden/>
    <w:unhideWhenUsed/>
    <w:rsid w:val="00997379"/>
  </w:style>
  <w:style w:type="numbering" w:customStyle="1" w:styleId="NoList232">
    <w:name w:val="No List232"/>
    <w:next w:val="NoList"/>
    <w:semiHidden/>
    <w:rsid w:val="00997379"/>
  </w:style>
  <w:style w:type="numbering" w:customStyle="1" w:styleId="NoList332">
    <w:name w:val="No List332"/>
    <w:next w:val="NoList"/>
    <w:uiPriority w:val="99"/>
    <w:semiHidden/>
    <w:rsid w:val="00997379"/>
  </w:style>
  <w:style w:type="numbering" w:customStyle="1" w:styleId="1420">
    <w:name w:val="無清單142"/>
    <w:next w:val="NoList"/>
    <w:uiPriority w:val="99"/>
    <w:semiHidden/>
    <w:unhideWhenUsed/>
    <w:rsid w:val="00997379"/>
  </w:style>
  <w:style w:type="numbering" w:customStyle="1" w:styleId="11320">
    <w:name w:val="無清單1132"/>
    <w:next w:val="NoList"/>
    <w:uiPriority w:val="99"/>
    <w:semiHidden/>
    <w:unhideWhenUsed/>
    <w:rsid w:val="00997379"/>
  </w:style>
  <w:style w:type="numbering" w:customStyle="1" w:styleId="NoList1232">
    <w:name w:val="No List1232"/>
    <w:next w:val="NoList"/>
    <w:uiPriority w:val="99"/>
    <w:semiHidden/>
    <w:unhideWhenUsed/>
    <w:rsid w:val="00997379"/>
  </w:style>
  <w:style w:type="numbering" w:customStyle="1" w:styleId="11321">
    <w:name w:val="リストなし1132"/>
    <w:next w:val="NoList"/>
    <w:uiPriority w:val="99"/>
    <w:semiHidden/>
    <w:unhideWhenUsed/>
    <w:rsid w:val="00997379"/>
  </w:style>
  <w:style w:type="numbering" w:customStyle="1" w:styleId="11322">
    <w:name w:val="无列表1132"/>
    <w:next w:val="NoList"/>
    <w:semiHidden/>
    <w:rsid w:val="00997379"/>
  </w:style>
  <w:style w:type="numbering" w:customStyle="1" w:styleId="NoList2132">
    <w:name w:val="No List2132"/>
    <w:next w:val="NoList"/>
    <w:semiHidden/>
    <w:rsid w:val="00997379"/>
  </w:style>
  <w:style w:type="numbering" w:customStyle="1" w:styleId="NoList3132">
    <w:name w:val="No List3132"/>
    <w:next w:val="NoList"/>
    <w:uiPriority w:val="99"/>
    <w:semiHidden/>
    <w:rsid w:val="00997379"/>
  </w:style>
  <w:style w:type="numbering" w:customStyle="1" w:styleId="NoList11132">
    <w:name w:val="No List11132"/>
    <w:next w:val="NoList"/>
    <w:uiPriority w:val="99"/>
    <w:semiHidden/>
    <w:unhideWhenUsed/>
    <w:rsid w:val="00997379"/>
  </w:style>
  <w:style w:type="numbering" w:customStyle="1" w:styleId="12320">
    <w:name w:val="無清單1232"/>
    <w:next w:val="NoList"/>
    <w:uiPriority w:val="99"/>
    <w:semiHidden/>
    <w:unhideWhenUsed/>
    <w:rsid w:val="00997379"/>
  </w:style>
  <w:style w:type="numbering" w:customStyle="1" w:styleId="111320">
    <w:name w:val="無清單11132"/>
    <w:next w:val="NoList"/>
    <w:uiPriority w:val="99"/>
    <w:semiHidden/>
    <w:unhideWhenUsed/>
    <w:rsid w:val="00997379"/>
  </w:style>
  <w:style w:type="numbering" w:customStyle="1" w:styleId="NoList512">
    <w:name w:val="No List512"/>
    <w:next w:val="NoList"/>
    <w:uiPriority w:val="99"/>
    <w:semiHidden/>
    <w:unhideWhenUsed/>
    <w:rsid w:val="00997379"/>
  </w:style>
  <w:style w:type="numbering" w:customStyle="1" w:styleId="NoList11311">
    <w:name w:val="No List11311"/>
    <w:next w:val="NoList"/>
    <w:uiPriority w:val="99"/>
    <w:semiHidden/>
    <w:unhideWhenUsed/>
    <w:rsid w:val="00997379"/>
  </w:style>
  <w:style w:type="numbering" w:customStyle="1" w:styleId="NoList5111">
    <w:name w:val="No List5111"/>
    <w:next w:val="NoList"/>
    <w:uiPriority w:val="99"/>
    <w:semiHidden/>
    <w:unhideWhenUsed/>
    <w:rsid w:val="00997379"/>
  </w:style>
  <w:style w:type="numbering" w:customStyle="1" w:styleId="NoList611">
    <w:name w:val="No List611"/>
    <w:next w:val="NoList"/>
    <w:uiPriority w:val="99"/>
    <w:semiHidden/>
    <w:unhideWhenUsed/>
    <w:rsid w:val="00997379"/>
  </w:style>
  <w:style w:type="numbering" w:customStyle="1" w:styleId="NoList1411">
    <w:name w:val="No List1411"/>
    <w:next w:val="NoList"/>
    <w:uiPriority w:val="99"/>
    <w:semiHidden/>
    <w:unhideWhenUsed/>
    <w:rsid w:val="00997379"/>
  </w:style>
  <w:style w:type="numbering" w:customStyle="1" w:styleId="13112">
    <w:name w:val="リストなし1311"/>
    <w:next w:val="NoList"/>
    <w:uiPriority w:val="99"/>
    <w:semiHidden/>
    <w:unhideWhenUsed/>
    <w:rsid w:val="00997379"/>
  </w:style>
  <w:style w:type="numbering" w:customStyle="1" w:styleId="NoList2311">
    <w:name w:val="No List2311"/>
    <w:next w:val="NoList"/>
    <w:semiHidden/>
    <w:rsid w:val="00997379"/>
  </w:style>
  <w:style w:type="numbering" w:customStyle="1" w:styleId="NoList3311">
    <w:name w:val="No List3311"/>
    <w:next w:val="NoList"/>
    <w:uiPriority w:val="99"/>
    <w:semiHidden/>
    <w:rsid w:val="00997379"/>
  </w:style>
  <w:style w:type="numbering" w:customStyle="1" w:styleId="NoList1141">
    <w:name w:val="No List1141"/>
    <w:next w:val="NoList"/>
    <w:uiPriority w:val="99"/>
    <w:semiHidden/>
    <w:unhideWhenUsed/>
    <w:rsid w:val="00997379"/>
  </w:style>
  <w:style w:type="numbering" w:customStyle="1" w:styleId="14110">
    <w:name w:val="無清單1411"/>
    <w:next w:val="NoList"/>
    <w:uiPriority w:val="99"/>
    <w:semiHidden/>
    <w:unhideWhenUsed/>
    <w:rsid w:val="00997379"/>
  </w:style>
  <w:style w:type="numbering" w:customStyle="1" w:styleId="113110">
    <w:name w:val="無清單11311"/>
    <w:next w:val="NoList"/>
    <w:uiPriority w:val="99"/>
    <w:semiHidden/>
    <w:unhideWhenUsed/>
    <w:rsid w:val="00997379"/>
  </w:style>
  <w:style w:type="numbering" w:customStyle="1" w:styleId="NoList421">
    <w:name w:val="No List421"/>
    <w:next w:val="NoList"/>
    <w:uiPriority w:val="99"/>
    <w:semiHidden/>
    <w:unhideWhenUsed/>
    <w:rsid w:val="00997379"/>
  </w:style>
  <w:style w:type="numbering" w:customStyle="1" w:styleId="NoList12311">
    <w:name w:val="No List12311"/>
    <w:next w:val="NoList"/>
    <w:uiPriority w:val="99"/>
    <w:semiHidden/>
    <w:unhideWhenUsed/>
    <w:rsid w:val="00997379"/>
  </w:style>
  <w:style w:type="numbering" w:customStyle="1" w:styleId="113111">
    <w:name w:val="リストなし11311"/>
    <w:next w:val="NoList"/>
    <w:uiPriority w:val="99"/>
    <w:semiHidden/>
    <w:unhideWhenUsed/>
    <w:rsid w:val="00997379"/>
  </w:style>
  <w:style w:type="numbering" w:customStyle="1" w:styleId="113112">
    <w:name w:val="无列表11311"/>
    <w:next w:val="NoList"/>
    <w:semiHidden/>
    <w:rsid w:val="00997379"/>
  </w:style>
  <w:style w:type="numbering" w:customStyle="1" w:styleId="NoList21311">
    <w:name w:val="No List21311"/>
    <w:next w:val="NoList"/>
    <w:semiHidden/>
    <w:rsid w:val="00997379"/>
  </w:style>
  <w:style w:type="numbering" w:customStyle="1" w:styleId="NoList31311">
    <w:name w:val="No List31311"/>
    <w:next w:val="NoList"/>
    <w:uiPriority w:val="99"/>
    <w:semiHidden/>
    <w:rsid w:val="00997379"/>
  </w:style>
  <w:style w:type="numbering" w:customStyle="1" w:styleId="NoList111311">
    <w:name w:val="No List111311"/>
    <w:next w:val="NoList"/>
    <w:uiPriority w:val="99"/>
    <w:semiHidden/>
    <w:unhideWhenUsed/>
    <w:rsid w:val="00997379"/>
  </w:style>
  <w:style w:type="numbering" w:customStyle="1" w:styleId="12311">
    <w:name w:val="無清單12311"/>
    <w:next w:val="NoList"/>
    <w:uiPriority w:val="99"/>
    <w:semiHidden/>
    <w:unhideWhenUsed/>
    <w:rsid w:val="00997379"/>
  </w:style>
  <w:style w:type="numbering" w:customStyle="1" w:styleId="111311">
    <w:name w:val="無清單111311"/>
    <w:next w:val="NoList"/>
    <w:uiPriority w:val="99"/>
    <w:semiHidden/>
    <w:unhideWhenUsed/>
    <w:rsid w:val="00997379"/>
  </w:style>
  <w:style w:type="numbering" w:customStyle="1" w:styleId="NoList121211">
    <w:name w:val="No List121211"/>
    <w:next w:val="NoList"/>
    <w:uiPriority w:val="99"/>
    <w:semiHidden/>
    <w:unhideWhenUsed/>
    <w:rsid w:val="00997379"/>
  </w:style>
  <w:style w:type="numbering" w:customStyle="1" w:styleId="1112110">
    <w:name w:val="リストなし111211"/>
    <w:next w:val="NoList"/>
    <w:uiPriority w:val="99"/>
    <w:semiHidden/>
    <w:unhideWhenUsed/>
    <w:rsid w:val="00997379"/>
  </w:style>
  <w:style w:type="numbering" w:customStyle="1" w:styleId="1112112">
    <w:name w:val="无列表111211"/>
    <w:next w:val="NoList"/>
    <w:semiHidden/>
    <w:rsid w:val="00997379"/>
  </w:style>
  <w:style w:type="numbering" w:customStyle="1" w:styleId="NoList211211">
    <w:name w:val="No List211211"/>
    <w:next w:val="NoList"/>
    <w:semiHidden/>
    <w:rsid w:val="00997379"/>
  </w:style>
  <w:style w:type="numbering" w:customStyle="1" w:styleId="NoList311211">
    <w:name w:val="No List311211"/>
    <w:next w:val="NoList"/>
    <w:uiPriority w:val="99"/>
    <w:semiHidden/>
    <w:rsid w:val="00997379"/>
  </w:style>
  <w:style w:type="numbering" w:customStyle="1" w:styleId="NoList1111211">
    <w:name w:val="No List1111211"/>
    <w:next w:val="NoList"/>
    <w:uiPriority w:val="99"/>
    <w:semiHidden/>
    <w:unhideWhenUsed/>
    <w:rsid w:val="00997379"/>
  </w:style>
  <w:style w:type="numbering" w:customStyle="1" w:styleId="1212110">
    <w:name w:val="無清單121211"/>
    <w:next w:val="NoList"/>
    <w:uiPriority w:val="99"/>
    <w:semiHidden/>
    <w:unhideWhenUsed/>
    <w:rsid w:val="00997379"/>
  </w:style>
  <w:style w:type="numbering" w:customStyle="1" w:styleId="1111211">
    <w:name w:val="無清單1111211"/>
    <w:next w:val="NoList"/>
    <w:uiPriority w:val="99"/>
    <w:semiHidden/>
    <w:unhideWhenUsed/>
    <w:rsid w:val="00997379"/>
  </w:style>
  <w:style w:type="numbering" w:customStyle="1" w:styleId="NoList521">
    <w:name w:val="No List521"/>
    <w:next w:val="NoList"/>
    <w:uiPriority w:val="99"/>
    <w:semiHidden/>
    <w:unhideWhenUsed/>
    <w:rsid w:val="00997379"/>
  </w:style>
  <w:style w:type="numbering" w:customStyle="1" w:styleId="NoList1321">
    <w:name w:val="No List1321"/>
    <w:next w:val="NoList"/>
    <w:uiPriority w:val="99"/>
    <w:semiHidden/>
    <w:unhideWhenUsed/>
    <w:rsid w:val="00997379"/>
  </w:style>
  <w:style w:type="numbering" w:customStyle="1" w:styleId="12215">
    <w:name w:val="リストなし1221"/>
    <w:next w:val="NoList"/>
    <w:uiPriority w:val="99"/>
    <w:semiHidden/>
    <w:unhideWhenUsed/>
    <w:rsid w:val="00997379"/>
  </w:style>
  <w:style w:type="numbering" w:customStyle="1" w:styleId="NoList2221">
    <w:name w:val="No List2221"/>
    <w:next w:val="NoList"/>
    <w:semiHidden/>
    <w:rsid w:val="00997379"/>
  </w:style>
  <w:style w:type="numbering" w:customStyle="1" w:styleId="NoList3221">
    <w:name w:val="No List3221"/>
    <w:next w:val="NoList"/>
    <w:uiPriority w:val="99"/>
    <w:semiHidden/>
    <w:rsid w:val="00997379"/>
  </w:style>
  <w:style w:type="numbering" w:customStyle="1" w:styleId="NoList11221">
    <w:name w:val="No List11221"/>
    <w:next w:val="NoList"/>
    <w:uiPriority w:val="99"/>
    <w:semiHidden/>
    <w:unhideWhenUsed/>
    <w:rsid w:val="00997379"/>
  </w:style>
  <w:style w:type="numbering" w:customStyle="1" w:styleId="13210">
    <w:name w:val="無清單1321"/>
    <w:next w:val="NoList"/>
    <w:uiPriority w:val="99"/>
    <w:semiHidden/>
    <w:unhideWhenUsed/>
    <w:rsid w:val="00997379"/>
  </w:style>
  <w:style w:type="numbering" w:customStyle="1" w:styleId="112210">
    <w:name w:val="無清單11221"/>
    <w:next w:val="NoList"/>
    <w:uiPriority w:val="99"/>
    <w:semiHidden/>
    <w:unhideWhenUsed/>
    <w:rsid w:val="00997379"/>
  </w:style>
  <w:style w:type="numbering" w:customStyle="1" w:styleId="21211">
    <w:name w:val="无列表21211"/>
    <w:next w:val="NoList"/>
    <w:uiPriority w:val="99"/>
    <w:semiHidden/>
    <w:unhideWhenUsed/>
    <w:rsid w:val="00997379"/>
  </w:style>
  <w:style w:type="numbering" w:customStyle="1" w:styleId="NoList111221">
    <w:name w:val="No List111221"/>
    <w:next w:val="NoList"/>
    <w:uiPriority w:val="99"/>
    <w:semiHidden/>
    <w:unhideWhenUsed/>
    <w:rsid w:val="00997379"/>
  </w:style>
  <w:style w:type="numbering" w:customStyle="1" w:styleId="NoList71">
    <w:name w:val="No List71"/>
    <w:next w:val="NoList"/>
    <w:uiPriority w:val="99"/>
    <w:semiHidden/>
    <w:unhideWhenUsed/>
    <w:rsid w:val="00997379"/>
  </w:style>
  <w:style w:type="numbering" w:customStyle="1" w:styleId="NoList151">
    <w:name w:val="No List151"/>
    <w:next w:val="NoList"/>
    <w:uiPriority w:val="99"/>
    <w:semiHidden/>
    <w:unhideWhenUsed/>
    <w:rsid w:val="00997379"/>
  </w:style>
  <w:style w:type="numbering" w:customStyle="1" w:styleId="1414">
    <w:name w:val="リストなし141"/>
    <w:next w:val="NoList"/>
    <w:uiPriority w:val="99"/>
    <w:semiHidden/>
    <w:unhideWhenUsed/>
    <w:rsid w:val="00997379"/>
  </w:style>
  <w:style w:type="numbering" w:customStyle="1" w:styleId="1415">
    <w:name w:val="无列表141"/>
    <w:next w:val="NoList"/>
    <w:semiHidden/>
    <w:rsid w:val="00997379"/>
  </w:style>
  <w:style w:type="numbering" w:customStyle="1" w:styleId="NoList241">
    <w:name w:val="No List241"/>
    <w:next w:val="NoList"/>
    <w:semiHidden/>
    <w:rsid w:val="00997379"/>
  </w:style>
  <w:style w:type="numbering" w:customStyle="1" w:styleId="NoList341">
    <w:name w:val="No List341"/>
    <w:next w:val="NoList"/>
    <w:uiPriority w:val="99"/>
    <w:semiHidden/>
    <w:rsid w:val="00997379"/>
  </w:style>
  <w:style w:type="numbering" w:customStyle="1" w:styleId="NoList1151">
    <w:name w:val="No List1151"/>
    <w:next w:val="NoList"/>
    <w:uiPriority w:val="99"/>
    <w:semiHidden/>
    <w:unhideWhenUsed/>
    <w:rsid w:val="00997379"/>
  </w:style>
  <w:style w:type="numbering" w:customStyle="1" w:styleId="1510">
    <w:name w:val="無清單151"/>
    <w:next w:val="NoList"/>
    <w:uiPriority w:val="99"/>
    <w:semiHidden/>
    <w:unhideWhenUsed/>
    <w:rsid w:val="00997379"/>
  </w:style>
  <w:style w:type="numbering" w:customStyle="1" w:styleId="11411">
    <w:name w:val="無清單1141"/>
    <w:next w:val="NoList"/>
    <w:uiPriority w:val="99"/>
    <w:semiHidden/>
    <w:unhideWhenUsed/>
    <w:rsid w:val="00997379"/>
  </w:style>
  <w:style w:type="numbering" w:customStyle="1" w:styleId="NoList431">
    <w:name w:val="No List431"/>
    <w:next w:val="NoList"/>
    <w:uiPriority w:val="99"/>
    <w:semiHidden/>
    <w:unhideWhenUsed/>
    <w:rsid w:val="00997379"/>
  </w:style>
  <w:style w:type="numbering" w:customStyle="1" w:styleId="NoList1241">
    <w:name w:val="No List1241"/>
    <w:next w:val="NoList"/>
    <w:uiPriority w:val="99"/>
    <w:semiHidden/>
    <w:unhideWhenUsed/>
    <w:rsid w:val="00997379"/>
  </w:style>
  <w:style w:type="numbering" w:customStyle="1" w:styleId="11412">
    <w:name w:val="リストなし1141"/>
    <w:next w:val="NoList"/>
    <w:uiPriority w:val="99"/>
    <w:semiHidden/>
    <w:unhideWhenUsed/>
    <w:rsid w:val="00997379"/>
  </w:style>
  <w:style w:type="numbering" w:customStyle="1" w:styleId="11413">
    <w:name w:val="无列表1141"/>
    <w:next w:val="NoList"/>
    <w:semiHidden/>
    <w:rsid w:val="00997379"/>
  </w:style>
  <w:style w:type="numbering" w:customStyle="1" w:styleId="NoList2141">
    <w:name w:val="No List2141"/>
    <w:next w:val="NoList"/>
    <w:semiHidden/>
    <w:rsid w:val="00997379"/>
  </w:style>
  <w:style w:type="numbering" w:customStyle="1" w:styleId="NoList3141">
    <w:name w:val="No List3141"/>
    <w:next w:val="NoList"/>
    <w:uiPriority w:val="99"/>
    <w:semiHidden/>
    <w:rsid w:val="00997379"/>
  </w:style>
  <w:style w:type="numbering" w:customStyle="1" w:styleId="NoList11141">
    <w:name w:val="No List11141"/>
    <w:next w:val="NoList"/>
    <w:uiPriority w:val="99"/>
    <w:semiHidden/>
    <w:unhideWhenUsed/>
    <w:rsid w:val="00997379"/>
  </w:style>
  <w:style w:type="numbering" w:customStyle="1" w:styleId="12410">
    <w:name w:val="無清單1241"/>
    <w:next w:val="NoList"/>
    <w:uiPriority w:val="99"/>
    <w:semiHidden/>
    <w:unhideWhenUsed/>
    <w:rsid w:val="00997379"/>
  </w:style>
  <w:style w:type="numbering" w:customStyle="1" w:styleId="111410">
    <w:name w:val="無清單11141"/>
    <w:next w:val="NoList"/>
    <w:uiPriority w:val="99"/>
    <w:semiHidden/>
    <w:unhideWhenUsed/>
    <w:rsid w:val="00997379"/>
  </w:style>
  <w:style w:type="numbering" w:customStyle="1" w:styleId="231">
    <w:name w:val="无列表231"/>
    <w:next w:val="NoList"/>
    <w:uiPriority w:val="99"/>
    <w:semiHidden/>
    <w:unhideWhenUsed/>
    <w:rsid w:val="00997379"/>
  </w:style>
  <w:style w:type="numbering" w:customStyle="1" w:styleId="NoList12131">
    <w:name w:val="No List12131"/>
    <w:next w:val="NoList"/>
    <w:uiPriority w:val="99"/>
    <w:semiHidden/>
    <w:unhideWhenUsed/>
    <w:rsid w:val="00997379"/>
  </w:style>
  <w:style w:type="numbering" w:customStyle="1" w:styleId="111312">
    <w:name w:val="リストなし11131"/>
    <w:next w:val="NoList"/>
    <w:uiPriority w:val="99"/>
    <w:semiHidden/>
    <w:unhideWhenUsed/>
    <w:rsid w:val="00997379"/>
  </w:style>
  <w:style w:type="numbering" w:customStyle="1" w:styleId="111313">
    <w:name w:val="无列表11131"/>
    <w:next w:val="NoList"/>
    <w:semiHidden/>
    <w:rsid w:val="00997379"/>
  </w:style>
  <w:style w:type="numbering" w:customStyle="1" w:styleId="NoList21131">
    <w:name w:val="No List21131"/>
    <w:next w:val="NoList"/>
    <w:semiHidden/>
    <w:rsid w:val="00997379"/>
  </w:style>
  <w:style w:type="numbering" w:customStyle="1" w:styleId="NoList31131">
    <w:name w:val="No List31131"/>
    <w:next w:val="NoList"/>
    <w:uiPriority w:val="99"/>
    <w:semiHidden/>
    <w:rsid w:val="00997379"/>
  </w:style>
  <w:style w:type="numbering" w:customStyle="1" w:styleId="NoList111131">
    <w:name w:val="No List111131"/>
    <w:next w:val="NoList"/>
    <w:uiPriority w:val="99"/>
    <w:semiHidden/>
    <w:unhideWhenUsed/>
    <w:rsid w:val="00997379"/>
  </w:style>
  <w:style w:type="numbering" w:customStyle="1" w:styleId="12131">
    <w:name w:val="無清單12131"/>
    <w:next w:val="NoList"/>
    <w:uiPriority w:val="99"/>
    <w:semiHidden/>
    <w:unhideWhenUsed/>
    <w:rsid w:val="00997379"/>
  </w:style>
  <w:style w:type="numbering" w:customStyle="1" w:styleId="111131">
    <w:name w:val="無清單111131"/>
    <w:next w:val="NoList"/>
    <w:uiPriority w:val="99"/>
    <w:semiHidden/>
    <w:unhideWhenUsed/>
    <w:rsid w:val="00997379"/>
  </w:style>
  <w:style w:type="numbering" w:customStyle="1" w:styleId="NoList531">
    <w:name w:val="No List531"/>
    <w:next w:val="NoList"/>
    <w:uiPriority w:val="99"/>
    <w:semiHidden/>
    <w:unhideWhenUsed/>
    <w:rsid w:val="00997379"/>
  </w:style>
  <w:style w:type="numbering" w:customStyle="1" w:styleId="NoList1331">
    <w:name w:val="No List1331"/>
    <w:next w:val="NoList"/>
    <w:uiPriority w:val="99"/>
    <w:semiHidden/>
    <w:unhideWhenUsed/>
    <w:rsid w:val="00997379"/>
  </w:style>
  <w:style w:type="numbering" w:customStyle="1" w:styleId="12312">
    <w:name w:val="リストなし1231"/>
    <w:next w:val="NoList"/>
    <w:uiPriority w:val="99"/>
    <w:semiHidden/>
    <w:unhideWhenUsed/>
    <w:rsid w:val="00997379"/>
  </w:style>
  <w:style w:type="numbering" w:customStyle="1" w:styleId="12313">
    <w:name w:val="无列表1231"/>
    <w:next w:val="NoList"/>
    <w:semiHidden/>
    <w:rsid w:val="00997379"/>
  </w:style>
  <w:style w:type="numbering" w:customStyle="1" w:styleId="NoList2231">
    <w:name w:val="No List2231"/>
    <w:next w:val="NoList"/>
    <w:semiHidden/>
    <w:rsid w:val="00997379"/>
  </w:style>
  <w:style w:type="numbering" w:customStyle="1" w:styleId="NoList3231">
    <w:name w:val="No List3231"/>
    <w:next w:val="NoList"/>
    <w:uiPriority w:val="99"/>
    <w:semiHidden/>
    <w:rsid w:val="00997379"/>
  </w:style>
  <w:style w:type="numbering" w:customStyle="1" w:styleId="NoList11231">
    <w:name w:val="No List11231"/>
    <w:next w:val="NoList"/>
    <w:uiPriority w:val="99"/>
    <w:semiHidden/>
    <w:unhideWhenUsed/>
    <w:rsid w:val="00997379"/>
  </w:style>
  <w:style w:type="numbering" w:customStyle="1" w:styleId="13310">
    <w:name w:val="無清單1331"/>
    <w:next w:val="NoList"/>
    <w:uiPriority w:val="99"/>
    <w:semiHidden/>
    <w:unhideWhenUsed/>
    <w:rsid w:val="00997379"/>
  </w:style>
  <w:style w:type="numbering" w:customStyle="1" w:styleId="112310">
    <w:name w:val="無清單11231"/>
    <w:next w:val="NoList"/>
    <w:uiPriority w:val="99"/>
    <w:semiHidden/>
    <w:unhideWhenUsed/>
    <w:rsid w:val="00997379"/>
  </w:style>
  <w:style w:type="numbering" w:customStyle="1" w:styleId="21310">
    <w:name w:val="无列表2131"/>
    <w:next w:val="NoList"/>
    <w:uiPriority w:val="99"/>
    <w:semiHidden/>
    <w:unhideWhenUsed/>
    <w:rsid w:val="00997379"/>
  </w:style>
  <w:style w:type="numbering" w:customStyle="1" w:styleId="NoList12221">
    <w:name w:val="No List12221"/>
    <w:next w:val="NoList"/>
    <w:uiPriority w:val="99"/>
    <w:semiHidden/>
    <w:unhideWhenUsed/>
    <w:rsid w:val="00997379"/>
  </w:style>
  <w:style w:type="numbering" w:customStyle="1" w:styleId="112211">
    <w:name w:val="リストなし11221"/>
    <w:next w:val="NoList"/>
    <w:uiPriority w:val="99"/>
    <w:semiHidden/>
    <w:unhideWhenUsed/>
    <w:rsid w:val="00997379"/>
  </w:style>
  <w:style w:type="numbering" w:customStyle="1" w:styleId="112212">
    <w:name w:val="无列表11221"/>
    <w:next w:val="NoList"/>
    <w:semiHidden/>
    <w:rsid w:val="00997379"/>
  </w:style>
  <w:style w:type="numbering" w:customStyle="1" w:styleId="NoList21221">
    <w:name w:val="No List21221"/>
    <w:next w:val="NoList"/>
    <w:semiHidden/>
    <w:rsid w:val="00997379"/>
  </w:style>
  <w:style w:type="numbering" w:customStyle="1" w:styleId="NoList31221">
    <w:name w:val="No List31221"/>
    <w:next w:val="NoList"/>
    <w:uiPriority w:val="99"/>
    <w:semiHidden/>
    <w:rsid w:val="00997379"/>
  </w:style>
  <w:style w:type="numbering" w:customStyle="1" w:styleId="NoList111231">
    <w:name w:val="No List111231"/>
    <w:next w:val="NoList"/>
    <w:uiPriority w:val="99"/>
    <w:semiHidden/>
    <w:unhideWhenUsed/>
    <w:rsid w:val="00997379"/>
  </w:style>
  <w:style w:type="numbering" w:customStyle="1" w:styleId="12221">
    <w:name w:val="無清單12221"/>
    <w:next w:val="NoList"/>
    <w:uiPriority w:val="99"/>
    <w:semiHidden/>
    <w:unhideWhenUsed/>
    <w:rsid w:val="00997379"/>
  </w:style>
  <w:style w:type="numbering" w:customStyle="1" w:styleId="111221">
    <w:name w:val="無清單111221"/>
    <w:next w:val="NoList"/>
    <w:uiPriority w:val="99"/>
    <w:semiHidden/>
    <w:unhideWhenUsed/>
    <w:rsid w:val="00997379"/>
  </w:style>
  <w:style w:type="numbering" w:customStyle="1" w:styleId="4b">
    <w:name w:val="无列表4"/>
    <w:next w:val="NoList"/>
    <w:uiPriority w:val="99"/>
    <w:semiHidden/>
    <w:unhideWhenUsed/>
    <w:rsid w:val="00997379"/>
  </w:style>
  <w:style w:type="numbering" w:customStyle="1" w:styleId="320">
    <w:name w:val="无列表32"/>
    <w:next w:val="NoList"/>
    <w:uiPriority w:val="99"/>
    <w:semiHidden/>
    <w:unhideWhenUsed/>
    <w:rsid w:val="00997379"/>
  </w:style>
  <w:style w:type="numbering" w:customStyle="1" w:styleId="13121">
    <w:name w:val="无列表1312"/>
    <w:next w:val="NoList"/>
    <w:semiHidden/>
    <w:rsid w:val="00997379"/>
  </w:style>
  <w:style w:type="numbering" w:customStyle="1" w:styleId="NoList4112">
    <w:name w:val="No List4112"/>
    <w:next w:val="NoList"/>
    <w:uiPriority w:val="99"/>
    <w:semiHidden/>
    <w:unhideWhenUsed/>
    <w:rsid w:val="00997379"/>
  </w:style>
  <w:style w:type="numbering" w:customStyle="1" w:styleId="2212">
    <w:name w:val="无列表2212"/>
    <w:next w:val="NoList"/>
    <w:uiPriority w:val="99"/>
    <w:semiHidden/>
    <w:unhideWhenUsed/>
    <w:rsid w:val="00997379"/>
  </w:style>
  <w:style w:type="numbering" w:customStyle="1" w:styleId="NoList121112">
    <w:name w:val="No List121112"/>
    <w:next w:val="NoList"/>
    <w:uiPriority w:val="99"/>
    <w:semiHidden/>
    <w:unhideWhenUsed/>
    <w:rsid w:val="00997379"/>
  </w:style>
  <w:style w:type="numbering" w:customStyle="1" w:styleId="1111121">
    <w:name w:val="リストなし111112"/>
    <w:next w:val="NoList"/>
    <w:uiPriority w:val="99"/>
    <w:semiHidden/>
    <w:unhideWhenUsed/>
    <w:rsid w:val="00997379"/>
  </w:style>
  <w:style w:type="numbering" w:customStyle="1" w:styleId="1111122">
    <w:name w:val="无列表111112"/>
    <w:next w:val="NoList"/>
    <w:semiHidden/>
    <w:rsid w:val="00997379"/>
  </w:style>
  <w:style w:type="numbering" w:customStyle="1" w:styleId="NoList211112">
    <w:name w:val="No List211112"/>
    <w:next w:val="NoList"/>
    <w:semiHidden/>
    <w:rsid w:val="00997379"/>
  </w:style>
  <w:style w:type="numbering" w:customStyle="1" w:styleId="NoList311112">
    <w:name w:val="No List311112"/>
    <w:next w:val="NoList"/>
    <w:uiPriority w:val="99"/>
    <w:semiHidden/>
    <w:rsid w:val="00997379"/>
  </w:style>
  <w:style w:type="numbering" w:customStyle="1" w:styleId="NoList1111112">
    <w:name w:val="No List1111112"/>
    <w:next w:val="NoList"/>
    <w:uiPriority w:val="99"/>
    <w:semiHidden/>
    <w:unhideWhenUsed/>
    <w:rsid w:val="00997379"/>
  </w:style>
  <w:style w:type="numbering" w:customStyle="1" w:styleId="1211120">
    <w:name w:val="無清單121112"/>
    <w:next w:val="NoList"/>
    <w:uiPriority w:val="99"/>
    <w:semiHidden/>
    <w:unhideWhenUsed/>
    <w:rsid w:val="00997379"/>
  </w:style>
  <w:style w:type="numbering" w:customStyle="1" w:styleId="11111120">
    <w:name w:val="無清單1111112"/>
    <w:next w:val="NoList"/>
    <w:uiPriority w:val="99"/>
    <w:semiHidden/>
    <w:unhideWhenUsed/>
    <w:rsid w:val="00997379"/>
  </w:style>
  <w:style w:type="numbering" w:customStyle="1" w:styleId="NoList13112">
    <w:name w:val="No List13112"/>
    <w:next w:val="NoList"/>
    <w:uiPriority w:val="99"/>
    <w:semiHidden/>
    <w:unhideWhenUsed/>
    <w:rsid w:val="00997379"/>
  </w:style>
  <w:style w:type="numbering" w:customStyle="1" w:styleId="121121">
    <w:name w:val="リストなし12112"/>
    <w:next w:val="NoList"/>
    <w:uiPriority w:val="99"/>
    <w:semiHidden/>
    <w:unhideWhenUsed/>
    <w:rsid w:val="00997379"/>
  </w:style>
  <w:style w:type="numbering" w:customStyle="1" w:styleId="121122">
    <w:name w:val="无列表12112"/>
    <w:next w:val="NoList"/>
    <w:semiHidden/>
    <w:rsid w:val="00997379"/>
  </w:style>
  <w:style w:type="numbering" w:customStyle="1" w:styleId="NoList22112">
    <w:name w:val="No List22112"/>
    <w:next w:val="NoList"/>
    <w:semiHidden/>
    <w:rsid w:val="00997379"/>
  </w:style>
  <w:style w:type="numbering" w:customStyle="1" w:styleId="NoList32112">
    <w:name w:val="No List32112"/>
    <w:next w:val="NoList"/>
    <w:uiPriority w:val="99"/>
    <w:semiHidden/>
    <w:rsid w:val="00997379"/>
  </w:style>
  <w:style w:type="numbering" w:customStyle="1" w:styleId="NoList112112">
    <w:name w:val="No List112112"/>
    <w:next w:val="NoList"/>
    <w:uiPriority w:val="99"/>
    <w:semiHidden/>
    <w:unhideWhenUsed/>
    <w:rsid w:val="00997379"/>
  </w:style>
  <w:style w:type="numbering" w:customStyle="1" w:styleId="131120">
    <w:name w:val="無清單13112"/>
    <w:next w:val="NoList"/>
    <w:uiPriority w:val="99"/>
    <w:semiHidden/>
    <w:unhideWhenUsed/>
    <w:rsid w:val="00997379"/>
  </w:style>
  <w:style w:type="numbering" w:customStyle="1" w:styleId="1121120">
    <w:name w:val="無清單112112"/>
    <w:next w:val="NoList"/>
    <w:uiPriority w:val="99"/>
    <w:semiHidden/>
    <w:unhideWhenUsed/>
    <w:rsid w:val="00997379"/>
  </w:style>
  <w:style w:type="numbering" w:customStyle="1" w:styleId="21112">
    <w:name w:val="无列表21112"/>
    <w:next w:val="NoList"/>
    <w:uiPriority w:val="99"/>
    <w:semiHidden/>
    <w:unhideWhenUsed/>
    <w:rsid w:val="00997379"/>
  </w:style>
  <w:style w:type="numbering" w:customStyle="1" w:styleId="NoList122112">
    <w:name w:val="No List122112"/>
    <w:next w:val="NoList"/>
    <w:uiPriority w:val="99"/>
    <w:semiHidden/>
    <w:unhideWhenUsed/>
    <w:rsid w:val="00997379"/>
  </w:style>
  <w:style w:type="numbering" w:customStyle="1" w:styleId="1121121">
    <w:name w:val="リストなし112112"/>
    <w:next w:val="NoList"/>
    <w:uiPriority w:val="99"/>
    <w:semiHidden/>
    <w:unhideWhenUsed/>
    <w:rsid w:val="00997379"/>
  </w:style>
  <w:style w:type="numbering" w:customStyle="1" w:styleId="1121122">
    <w:name w:val="无列表112112"/>
    <w:next w:val="NoList"/>
    <w:semiHidden/>
    <w:rsid w:val="00997379"/>
  </w:style>
  <w:style w:type="numbering" w:customStyle="1" w:styleId="NoList212112">
    <w:name w:val="No List212112"/>
    <w:next w:val="NoList"/>
    <w:semiHidden/>
    <w:rsid w:val="00997379"/>
  </w:style>
  <w:style w:type="numbering" w:customStyle="1" w:styleId="NoList312112">
    <w:name w:val="No List312112"/>
    <w:next w:val="NoList"/>
    <w:uiPriority w:val="99"/>
    <w:semiHidden/>
    <w:rsid w:val="00997379"/>
  </w:style>
  <w:style w:type="numbering" w:customStyle="1" w:styleId="NoList1112112">
    <w:name w:val="No List1112112"/>
    <w:next w:val="NoList"/>
    <w:uiPriority w:val="99"/>
    <w:semiHidden/>
    <w:unhideWhenUsed/>
    <w:rsid w:val="00997379"/>
  </w:style>
  <w:style w:type="numbering" w:customStyle="1" w:styleId="1221120">
    <w:name w:val="無清單122112"/>
    <w:next w:val="NoList"/>
    <w:uiPriority w:val="99"/>
    <w:semiHidden/>
    <w:unhideWhenUsed/>
    <w:rsid w:val="00997379"/>
  </w:style>
  <w:style w:type="numbering" w:customStyle="1" w:styleId="11121120">
    <w:name w:val="無清單1112112"/>
    <w:next w:val="NoList"/>
    <w:uiPriority w:val="99"/>
    <w:semiHidden/>
    <w:unhideWhenUsed/>
    <w:rsid w:val="00997379"/>
  </w:style>
  <w:style w:type="numbering" w:customStyle="1" w:styleId="12222">
    <w:name w:val="无列表1222"/>
    <w:next w:val="NoList"/>
    <w:semiHidden/>
    <w:rsid w:val="00997379"/>
  </w:style>
  <w:style w:type="numbering" w:customStyle="1" w:styleId="NoList9">
    <w:name w:val="No List9"/>
    <w:next w:val="NoList"/>
    <w:uiPriority w:val="99"/>
    <w:semiHidden/>
    <w:unhideWhenUsed/>
    <w:rsid w:val="00997379"/>
  </w:style>
  <w:style w:type="numbering" w:customStyle="1" w:styleId="NoList17">
    <w:name w:val="No List17"/>
    <w:next w:val="NoList"/>
    <w:uiPriority w:val="99"/>
    <w:semiHidden/>
    <w:unhideWhenUsed/>
    <w:rsid w:val="00997379"/>
  </w:style>
  <w:style w:type="numbering" w:customStyle="1" w:styleId="163">
    <w:name w:val="リストなし16"/>
    <w:next w:val="NoList"/>
    <w:uiPriority w:val="99"/>
    <w:semiHidden/>
    <w:unhideWhenUsed/>
    <w:rsid w:val="00997379"/>
  </w:style>
  <w:style w:type="numbering" w:customStyle="1" w:styleId="164">
    <w:name w:val="无列表16"/>
    <w:next w:val="NoList"/>
    <w:semiHidden/>
    <w:rsid w:val="00997379"/>
  </w:style>
  <w:style w:type="numbering" w:customStyle="1" w:styleId="NoList26">
    <w:name w:val="No List26"/>
    <w:next w:val="NoList"/>
    <w:semiHidden/>
    <w:rsid w:val="00997379"/>
  </w:style>
  <w:style w:type="numbering" w:customStyle="1" w:styleId="NoList36">
    <w:name w:val="No List36"/>
    <w:next w:val="NoList"/>
    <w:uiPriority w:val="99"/>
    <w:semiHidden/>
    <w:rsid w:val="00997379"/>
  </w:style>
  <w:style w:type="numbering" w:customStyle="1" w:styleId="NoList117">
    <w:name w:val="No List117"/>
    <w:next w:val="NoList"/>
    <w:uiPriority w:val="99"/>
    <w:semiHidden/>
    <w:unhideWhenUsed/>
    <w:rsid w:val="00997379"/>
  </w:style>
  <w:style w:type="numbering" w:customStyle="1" w:styleId="172">
    <w:name w:val="無清單17"/>
    <w:next w:val="NoList"/>
    <w:uiPriority w:val="99"/>
    <w:semiHidden/>
    <w:unhideWhenUsed/>
    <w:rsid w:val="00997379"/>
  </w:style>
  <w:style w:type="numbering" w:customStyle="1" w:styleId="1160">
    <w:name w:val="無清單116"/>
    <w:next w:val="NoList"/>
    <w:uiPriority w:val="99"/>
    <w:semiHidden/>
    <w:unhideWhenUsed/>
    <w:rsid w:val="00997379"/>
  </w:style>
  <w:style w:type="numbering" w:customStyle="1" w:styleId="NoList1116">
    <w:name w:val="No List1116"/>
    <w:next w:val="NoList"/>
    <w:uiPriority w:val="99"/>
    <w:semiHidden/>
    <w:unhideWhenUsed/>
    <w:rsid w:val="00997379"/>
  </w:style>
  <w:style w:type="numbering" w:customStyle="1" w:styleId="250">
    <w:name w:val="无列表25"/>
    <w:next w:val="NoList"/>
    <w:uiPriority w:val="99"/>
    <w:semiHidden/>
    <w:unhideWhenUsed/>
    <w:rsid w:val="00997379"/>
  </w:style>
  <w:style w:type="numbering" w:customStyle="1" w:styleId="NoList126">
    <w:name w:val="No List126"/>
    <w:next w:val="NoList"/>
    <w:uiPriority w:val="99"/>
    <w:semiHidden/>
    <w:unhideWhenUsed/>
    <w:rsid w:val="00997379"/>
  </w:style>
  <w:style w:type="numbering" w:customStyle="1" w:styleId="1161">
    <w:name w:val="リストなし116"/>
    <w:next w:val="NoList"/>
    <w:uiPriority w:val="99"/>
    <w:semiHidden/>
    <w:unhideWhenUsed/>
    <w:rsid w:val="00997379"/>
  </w:style>
  <w:style w:type="numbering" w:customStyle="1" w:styleId="1162">
    <w:name w:val="无列表116"/>
    <w:next w:val="NoList"/>
    <w:semiHidden/>
    <w:rsid w:val="00997379"/>
  </w:style>
  <w:style w:type="numbering" w:customStyle="1" w:styleId="NoList216">
    <w:name w:val="No List216"/>
    <w:next w:val="NoList"/>
    <w:semiHidden/>
    <w:rsid w:val="00997379"/>
  </w:style>
  <w:style w:type="numbering" w:customStyle="1" w:styleId="NoList316">
    <w:name w:val="No List316"/>
    <w:next w:val="NoList"/>
    <w:uiPriority w:val="99"/>
    <w:semiHidden/>
    <w:rsid w:val="00997379"/>
  </w:style>
  <w:style w:type="numbering" w:customStyle="1" w:styleId="1260">
    <w:name w:val="無清單126"/>
    <w:next w:val="NoList"/>
    <w:uiPriority w:val="99"/>
    <w:semiHidden/>
    <w:unhideWhenUsed/>
    <w:rsid w:val="00997379"/>
  </w:style>
  <w:style w:type="numbering" w:customStyle="1" w:styleId="11160">
    <w:name w:val="無清單1116"/>
    <w:next w:val="NoList"/>
    <w:uiPriority w:val="99"/>
    <w:semiHidden/>
    <w:unhideWhenUsed/>
    <w:rsid w:val="00997379"/>
  </w:style>
  <w:style w:type="numbering" w:customStyle="1" w:styleId="NoList45">
    <w:name w:val="No List45"/>
    <w:next w:val="NoList"/>
    <w:uiPriority w:val="99"/>
    <w:semiHidden/>
    <w:unhideWhenUsed/>
    <w:rsid w:val="00997379"/>
  </w:style>
  <w:style w:type="numbering" w:customStyle="1" w:styleId="NoList1125">
    <w:name w:val="No List1125"/>
    <w:next w:val="NoList"/>
    <w:uiPriority w:val="99"/>
    <w:semiHidden/>
    <w:unhideWhenUsed/>
    <w:rsid w:val="00997379"/>
  </w:style>
  <w:style w:type="numbering" w:customStyle="1" w:styleId="NoList1215">
    <w:name w:val="No List1215"/>
    <w:next w:val="NoList"/>
    <w:uiPriority w:val="99"/>
    <w:semiHidden/>
    <w:unhideWhenUsed/>
    <w:rsid w:val="00997379"/>
  </w:style>
  <w:style w:type="numbering" w:customStyle="1" w:styleId="11151">
    <w:name w:val="リストなし1115"/>
    <w:next w:val="NoList"/>
    <w:uiPriority w:val="99"/>
    <w:semiHidden/>
    <w:unhideWhenUsed/>
    <w:rsid w:val="00997379"/>
  </w:style>
  <w:style w:type="numbering" w:customStyle="1" w:styleId="11152">
    <w:name w:val="无列表1115"/>
    <w:next w:val="NoList"/>
    <w:semiHidden/>
    <w:rsid w:val="00997379"/>
  </w:style>
  <w:style w:type="numbering" w:customStyle="1" w:styleId="NoList2115">
    <w:name w:val="No List2115"/>
    <w:next w:val="NoList"/>
    <w:semiHidden/>
    <w:rsid w:val="00997379"/>
  </w:style>
  <w:style w:type="numbering" w:customStyle="1" w:styleId="NoList3115">
    <w:name w:val="No List3115"/>
    <w:next w:val="NoList"/>
    <w:uiPriority w:val="99"/>
    <w:semiHidden/>
    <w:rsid w:val="00997379"/>
  </w:style>
  <w:style w:type="numbering" w:customStyle="1" w:styleId="NoList11115">
    <w:name w:val="No List11115"/>
    <w:next w:val="NoList"/>
    <w:uiPriority w:val="99"/>
    <w:semiHidden/>
    <w:unhideWhenUsed/>
    <w:rsid w:val="00997379"/>
  </w:style>
  <w:style w:type="numbering" w:customStyle="1" w:styleId="12150">
    <w:name w:val="無清單1215"/>
    <w:next w:val="NoList"/>
    <w:uiPriority w:val="99"/>
    <w:semiHidden/>
    <w:unhideWhenUsed/>
    <w:rsid w:val="00997379"/>
  </w:style>
  <w:style w:type="numbering" w:customStyle="1" w:styleId="111150">
    <w:name w:val="無清單11115"/>
    <w:next w:val="NoList"/>
    <w:uiPriority w:val="99"/>
    <w:semiHidden/>
    <w:unhideWhenUsed/>
    <w:rsid w:val="00997379"/>
  </w:style>
  <w:style w:type="numbering" w:customStyle="1" w:styleId="NoList55">
    <w:name w:val="No List55"/>
    <w:next w:val="NoList"/>
    <w:uiPriority w:val="99"/>
    <w:semiHidden/>
    <w:unhideWhenUsed/>
    <w:rsid w:val="00997379"/>
  </w:style>
  <w:style w:type="numbering" w:customStyle="1" w:styleId="NoList135">
    <w:name w:val="No List135"/>
    <w:next w:val="NoList"/>
    <w:uiPriority w:val="99"/>
    <w:semiHidden/>
    <w:unhideWhenUsed/>
    <w:rsid w:val="00997379"/>
  </w:style>
  <w:style w:type="numbering" w:customStyle="1" w:styleId="1251">
    <w:name w:val="リストなし125"/>
    <w:next w:val="NoList"/>
    <w:uiPriority w:val="99"/>
    <w:semiHidden/>
    <w:unhideWhenUsed/>
    <w:rsid w:val="00997379"/>
  </w:style>
  <w:style w:type="numbering" w:customStyle="1" w:styleId="1252">
    <w:name w:val="无列表125"/>
    <w:next w:val="NoList"/>
    <w:semiHidden/>
    <w:rsid w:val="00997379"/>
  </w:style>
  <w:style w:type="numbering" w:customStyle="1" w:styleId="NoList225">
    <w:name w:val="No List225"/>
    <w:next w:val="NoList"/>
    <w:semiHidden/>
    <w:rsid w:val="00997379"/>
  </w:style>
  <w:style w:type="numbering" w:customStyle="1" w:styleId="NoList325">
    <w:name w:val="No List325"/>
    <w:next w:val="NoList"/>
    <w:uiPriority w:val="99"/>
    <w:semiHidden/>
    <w:rsid w:val="00997379"/>
  </w:style>
  <w:style w:type="numbering" w:customStyle="1" w:styleId="1350">
    <w:name w:val="無清單135"/>
    <w:next w:val="NoList"/>
    <w:uiPriority w:val="99"/>
    <w:semiHidden/>
    <w:unhideWhenUsed/>
    <w:rsid w:val="00997379"/>
  </w:style>
  <w:style w:type="numbering" w:customStyle="1" w:styleId="11250">
    <w:name w:val="無清單1125"/>
    <w:next w:val="NoList"/>
    <w:uiPriority w:val="99"/>
    <w:semiHidden/>
    <w:unhideWhenUsed/>
    <w:rsid w:val="00997379"/>
  </w:style>
  <w:style w:type="numbering" w:customStyle="1" w:styleId="2151">
    <w:name w:val="无列表215"/>
    <w:next w:val="NoList"/>
    <w:uiPriority w:val="99"/>
    <w:semiHidden/>
    <w:unhideWhenUsed/>
    <w:rsid w:val="00997379"/>
  </w:style>
  <w:style w:type="numbering" w:customStyle="1" w:styleId="NoList1224">
    <w:name w:val="No List1224"/>
    <w:next w:val="NoList"/>
    <w:uiPriority w:val="99"/>
    <w:semiHidden/>
    <w:unhideWhenUsed/>
    <w:rsid w:val="00997379"/>
  </w:style>
  <w:style w:type="numbering" w:customStyle="1" w:styleId="11241">
    <w:name w:val="リストなし1124"/>
    <w:next w:val="NoList"/>
    <w:uiPriority w:val="99"/>
    <w:semiHidden/>
    <w:unhideWhenUsed/>
    <w:rsid w:val="00997379"/>
  </w:style>
  <w:style w:type="numbering" w:customStyle="1" w:styleId="11242">
    <w:name w:val="无列表1124"/>
    <w:next w:val="NoList"/>
    <w:semiHidden/>
    <w:rsid w:val="00997379"/>
  </w:style>
  <w:style w:type="numbering" w:customStyle="1" w:styleId="NoList2124">
    <w:name w:val="No List2124"/>
    <w:next w:val="NoList"/>
    <w:semiHidden/>
    <w:rsid w:val="00997379"/>
  </w:style>
  <w:style w:type="numbering" w:customStyle="1" w:styleId="NoList3124">
    <w:name w:val="No List3124"/>
    <w:next w:val="NoList"/>
    <w:uiPriority w:val="99"/>
    <w:semiHidden/>
    <w:rsid w:val="00997379"/>
  </w:style>
  <w:style w:type="numbering" w:customStyle="1" w:styleId="NoList11125">
    <w:name w:val="No List11125"/>
    <w:next w:val="NoList"/>
    <w:uiPriority w:val="99"/>
    <w:semiHidden/>
    <w:unhideWhenUsed/>
    <w:rsid w:val="00997379"/>
  </w:style>
  <w:style w:type="numbering" w:customStyle="1" w:styleId="12240">
    <w:name w:val="無清單1224"/>
    <w:next w:val="NoList"/>
    <w:uiPriority w:val="99"/>
    <w:semiHidden/>
    <w:unhideWhenUsed/>
    <w:rsid w:val="00997379"/>
  </w:style>
  <w:style w:type="numbering" w:customStyle="1" w:styleId="111240">
    <w:name w:val="無清單11124"/>
    <w:next w:val="NoList"/>
    <w:uiPriority w:val="99"/>
    <w:semiHidden/>
    <w:unhideWhenUsed/>
    <w:rsid w:val="00997379"/>
  </w:style>
  <w:style w:type="numbering" w:customStyle="1" w:styleId="330">
    <w:name w:val="无列表33"/>
    <w:next w:val="NoList"/>
    <w:uiPriority w:val="99"/>
    <w:semiHidden/>
    <w:unhideWhenUsed/>
    <w:rsid w:val="00997379"/>
  </w:style>
  <w:style w:type="numbering" w:customStyle="1" w:styleId="1332">
    <w:name w:val="无列表133"/>
    <w:next w:val="NoList"/>
    <w:semiHidden/>
    <w:rsid w:val="00997379"/>
  </w:style>
  <w:style w:type="numbering" w:customStyle="1" w:styleId="NoList1133">
    <w:name w:val="No List1133"/>
    <w:next w:val="NoList"/>
    <w:uiPriority w:val="99"/>
    <w:semiHidden/>
    <w:unhideWhenUsed/>
    <w:rsid w:val="00997379"/>
  </w:style>
  <w:style w:type="numbering" w:customStyle="1" w:styleId="NoList413">
    <w:name w:val="No List413"/>
    <w:next w:val="NoList"/>
    <w:uiPriority w:val="99"/>
    <w:semiHidden/>
    <w:unhideWhenUsed/>
    <w:rsid w:val="00997379"/>
  </w:style>
  <w:style w:type="numbering" w:customStyle="1" w:styleId="223">
    <w:name w:val="无列表223"/>
    <w:next w:val="NoList"/>
    <w:uiPriority w:val="99"/>
    <w:semiHidden/>
    <w:unhideWhenUsed/>
    <w:rsid w:val="00997379"/>
  </w:style>
  <w:style w:type="numbering" w:customStyle="1" w:styleId="NoList12113">
    <w:name w:val="No List12113"/>
    <w:next w:val="NoList"/>
    <w:uiPriority w:val="99"/>
    <w:semiHidden/>
    <w:unhideWhenUsed/>
    <w:rsid w:val="00997379"/>
  </w:style>
  <w:style w:type="numbering" w:customStyle="1" w:styleId="111132">
    <w:name w:val="リストなし11113"/>
    <w:next w:val="NoList"/>
    <w:uiPriority w:val="99"/>
    <w:semiHidden/>
    <w:unhideWhenUsed/>
    <w:rsid w:val="00997379"/>
  </w:style>
  <w:style w:type="numbering" w:customStyle="1" w:styleId="111133">
    <w:name w:val="无列表11113"/>
    <w:next w:val="NoList"/>
    <w:semiHidden/>
    <w:rsid w:val="00997379"/>
  </w:style>
  <w:style w:type="numbering" w:customStyle="1" w:styleId="NoList21113">
    <w:name w:val="No List21113"/>
    <w:next w:val="NoList"/>
    <w:semiHidden/>
    <w:rsid w:val="00997379"/>
  </w:style>
  <w:style w:type="numbering" w:customStyle="1" w:styleId="NoList31113">
    <w:name w:val="No List31113"/>
    <w:next w:val="NoList"/>
    <w:uiPriority w:val="99"/>
    <w:semiHidden/>
    <w:rsid w:val="00997379"/>
  </w:style>
  <w:style w:type="numbering" w:customStyle="1" w:styleId="NoList111113">
    <w:name w:val="No List111113"/>
    <w:next w:val="NoList"/>
    <w:uiPriority w:val="99"/>
    <w:semiHidden/>
    <w:unhideWhenUsed/>
    <w:rsid w:val="00997379"/>
  </w:style>
  <w:style w:type="numbering" w:customStyle="1" w:styleId="121130">
    <w:name w:val="無清單12113"/>
    <w:next w:val="NoList"/>
    <w:uiPriority w:val="99"/>
    <w:semiHidden/>
    <w:unhideWhenUsed/>
    <w:rsid w:val="00997379"/>
  </w:style>
  <w:style w:type="numbering" w:customStyle="1" w:styleId="1111130">
    <w:name w:val="無清單111113"/>
    <w:next w:val="NoList"/>
    <w:uiPriority w:val="99"/>
    <w:semiHidden/>
    <w:unhideWhenUsed/>
    <w:rsid w:val="00997379"/>
  </w:style>
  <w:style w:type="numbering" w:customStyle="1" w:styleId="NoList1313">
    <w:name w:val="No List1313"/>
    <w:next w:val="NoList"/>
    <w:uiPriority w:val="99"/>
    <w:semiHidden/>
    <w:unhideWhenUsed/>
    <w:rsid w:val="00997379"/>
  </w:style>
  <w:style w:type="numbering" w:customStyle="1" w:styleId="12132">
    <w:name w:val="リストなし1213"/>
    <w:next w:val="NoList"/>
    <w:uiPriority w:val="99"/>
    <w:semiHidden/>
    <w:unhideWhenUsed/>
    <w:rsid w:val="00997379"/>
  </w:style>
  <w:style w:type="numbering" w:customStyle="1" w:styleId="12133">
    <w:name w:val="无列表1213"/>
    <w:next w:val="NoList"/>
    <w:semiHidden/>
    <w:rsid w:val="00997379"/>
  </w:style>
  <w:style w:type="numbering" w:customStyle="1" w:styleId="NoList2213">
    <w:name w:val="No List2213"/>
    <w:next w:val="NoList"/>
    <w:semiHidden/>
    <w:rsid w:val="00997379"/>
  </w:style>
  <w:style w:type="numbering" w:customStyle="1" w:styleId="NoList3213">
    <w:name w:val="No List3213"/>
    <w:next w:val="NoList"/>
    <w:uiPriority w:val="99"/>
    <w:semiHidden/>
    <w:rsid w:val="00997379"/>
  </w:style>
  <w:style w:type="numbering" w:customStyle="1" w:styleId="NoList11213">
    <w:name w:val="No List11213"/>
    <w:next w:val="NoList"/>
    <w:uiPriority w:val="99"/>
    <w:semiHidden/>
    <w:unhideWhenUsed/>
    <w:rsid w:val="00997379"/>
  </w:style>
  <w:style w:type="numbering" w:customStyle="1" w:styleId="13130">
    <w:name w:val="無清單1313"/>
    <w:next w:val="NoList"/>
    <w:uiPriority w:val="99"/>
    <w:semiHidden/>
    <w:unhideWhenUsed/>
    <w:rsid w:val="00997379"/>
  </w:style>
  <w:style w:type="numbering" w:customStyle="1" w:styleId="112130">
    <w:name w:val="無清單11213"/>
    <w:next w:val="NoList"/>
    <w:uiPriority w:val="99"/>
    <w:semiHidden/>
    <w:unhideWhenUsed/>
    <w:rsid w:val="00997379"/>
  </w:style>
  <w:style w:type="numbering" w:customStyle="1" w:styleId="2113">
    <w:name w:val="无列表2113"/>
    <w:next w:val="NoList"/>
    <w:uiPriority w:val="99"/>
    <w:semiHidden/>
    <w:unhideWhenUsed/>
    <w:rsid w:val="00997379"/>
  </w:style>
  <w:style w:type="numbering" w:customStyle="1" w:styleId="NoList12213">
    <w:name w:val="No List12213"/>
    <w:next w:val="NoList"/>
    <w:uiPriority w:val="99"/>
    <w:semiHidden/>
    <w:unhideWhenUsed/>
    <w:rsid w:val="00997379"/>
  </w:style>
  <w:style w:type="numbering" w:customStyle="1" w:styleId="112131">
    <w:name w:val="リストなし11213"/>
    <w:next w:val="NoList"/>
    <w:uiPriority w:val="99"/>
    <w:semiHidden/>
    <w:unhideWhenUsed/>
    <w:rsid w:val="00997379"/>
  </w:style>
  <w:style w:type="numbering" w:customStyle="1" w:styleId="112132">
    <w:name w:val="无列表11213"/>
    <w:next w:val="NoList"/>
    <w:semiHidden/>
    <w:rsid w:val="00997379"/>
  </w:style>
  <w:style w:type="numbering" w:customStyle="1" w:styleId="NoList21213">
    <w:name w:val="No List21213"/>
    <w:next w:val="NoList"/>
    <w:semiHidden/>
    <w:rsid w:val="00997379"/>
  </w:style>
  <w:style w:type="numbering" w:customStyle="1" w:styleId="NoList31213">
    <w:name w:val="No List31213"/>
    <w:next w:val="NoList"/>
    <w:uiPriority w:val="99"/>
    <w:semiHidden/>
    <w:rsid w:val="00997379"/>
  </w:style>
  <w:style w:type="numbering" w:customStyle="1" w:styleId="NoList111213">
    <w:name w:val="No List111213"/>
    <w:next w:val="NoList"/>
    <w:uiPriority w:val="99"/>
    <w:semiHidden/>
    <w:unhideWhenUsed/>
    <w:rsid w:val="00997379"/>
  </w:style>
  <w:style w:type="numbering" w:customStyle="1" w:styleId="122130">
    <w:name w:val="無清單12213"/>
    <w:next w:val="NoList"/>
    <w:uiPriority w:val="99"/>
    <w:semiHidden/>
    <w:unhideWhenUsed/>
    <w:rsid w:val="00997379"/>
  </w:style>
  <w:style w:type="numbering" w:customStyle="1" w:styleId="1112130">
    <w:name w:val="無清單111213"/>
    <w:next w:val="NoList"/>
    <w:uiPriority w:val="99"/>
    <w:semiHidden/>
    <w:unhideWhenUsed/>
    <w:rsid w:val="00997379"/>
  </w:style>
  <w:style w:type="numbering" w:customStyle="1" w:styleId="NoList63">
    <w:name w:val="No List63"/>
    <w:next w:val="NoList"/>
    <w:uiPriority w:val="99"/>
    <w:semiHidden/>
    <w:unhideWhenUsed/>
    <w:rsid w:val="00997379"/>
  </w:style>
  <w:style w:type="numbering" w:customStyle="1" w:styleId="NoList143">
    <w:name w:val="No List143"/>
    <w:next w:val="NoList"/>
    <w:uiPriority w:val="99"/>
    <w:semiHidden/>
    <w:unhideWhenUsed/>
    <w:rsid w:val="00997379"/>
  </w:style>
  <w:style w:type="numbering" w:customStyle="1" w:styleId="1333">
    <w:name w:val="リストなし133"/>
    <w:next w:val="NoList"/>
    <w:uiPriority w:val="99"/>
    <w:semiHidden/>
    <w:unhideWhenUsed/>
    <w:rsid w:val="00997379"/>
  </w:style>
  <w:style w:type="numbering" w:customStyle="1" w:styleId="NoList233">
    <w:name w:val="No List233"/>
    <w:next w:val="NoList"/>
    <w:semiHidden/>
    <w:rsid w:val="00997379"/>
  </w:style>
  <w:style w:type="numbering" w:customStyle="1" w:styleId="NoList333">
    <w:name w:val="No List333"/>
    <w:next w:val="NoList"/>
    <w:uiPriority w:val="99"/>
    <w:semiHidden/>
    <w:rsid w:val="00997379"/>
  </w:style>
  <w:style w:type="numbering" w:customStyle="1" w:styleId="1431">
    <w:name w:val="無清單143"/>
    <w:next w:val="NoList"/>
    <w:uiPriority w:val="99"/>
    <w:semiHidden/>
    <w:unhideWhenUsed/>
    <w:rsid w:val="00997379"/>
  </w:style>
  <w:style w:type="numbering" w:customStyle="1" w:styleId="11330">
    <w:name w:val="無清單1133"/>
    <w:next w:val="NoList"/>
    <w:uiPriority w:val="99"/>
    <w:semiHidden/>
    <w:unhideWhenUsed/>
    <w:rsid w:val="00997379"/>
  </w:style>
  <w:style w:type="numbering" w:customStyle="1" w:styleId="NoList1233">
    <w:name w:val="No List1233"/>
    <w:next w:val="NoList"/>
    <w:uiPriority w:val="99"/>
    <w:semiHidden/>
    <w:unhideWhenUsed/>
    <w:rsid w:val="00997379"/>
  </w:style>
  <w:style w:type="numbering" w:customStyle="1" w:styleId="11331">
    <w:name w:val="リストなし1133"/>
    <w:next w:val="NoList"/>
    <w:uiPriority w:val="99"/>
    <w:semiHidden/>
    <w:unhideWhenUsed/>
    <w:rsid w:val="00997379"/>
  </w:style>
  <w:style w:type="numbering" w:customStyle="1" w:styleId="11332">
    <w:name w:val="无列表1133"/>
    <w:next w:val="NoList"/>
    <w:semiHidden/>
    <w:rsid w:val="00997379"/>
  </w:style>
  <w:style w:type="numbering" w:customStyle="1" w:styleId="NoList2133">
    <w:name w:val="No List2133"/>
    <w:next w:val="NoList"/>
    <w:semiHidden/>
    <w:rsid w:val="00997379"/>
  </w:style>
  <w:style w:type="numbering" w:customStyle="1" w:styleId="NoList3133">
    <w:name w:val="No List3133"/>
    <w:next w:val="NoList"/>
    <w:uiPriority w:val="99"/>
    <w:semiHidden/>
    <w:rsid w:val="00997379"/>
  </w:style>
  <w:style w:type="numbering" w:customStyle="1" w:styleId="NoList11133">
    <w:name w:val="No List11133"/>
    <w:next w:val="NoList"/>
    <w:uiPriority w:val="99"/>
    <w:semiHidden/>
    <w:unhideWhenUsed/>
    <w:rsid w:val="00997379"/>
  </w:style>
  <w:style w:type="numbering" w:customStyle="1" w:styleId="12330">
    <w:name w:val="無清單1233"/>
    <w:next w:val="NoList"/>
    <w:uiPriority w:val="99"/>
    <w:semiHidden/>
    <w:unhideWhenUsed/>
    <w:rsid w:val="00997379"/>
  </w:style>
  <w:style w:type="numbering" w:customStyle="1" w:styleId="111330">
    <w:name w:val="無清單11133"/>
    <w:next w:val="NoList"/>
    <w:uiPriority w:val="99"/>
    <w:semiHidden/>
    <w:unhideWhenUsed/>
    <w:rsid w:val="00997379"/>
  </w:style>
  <w:style w:type="numbering" w:customStyle="1" w:styleId="NoList513">
    <w:name w:val="No List513"/>
    <w:next w:val="NoList"/>
    <w:uiPriority w:val="99"/>
    <w:semiHidden/>
    <w:unhideWhenUsed/>
    <w:rsid w:val="00997379"/>
  </w:style>
  <w:style w:type="numbering" w:customStyle="1" w:styleId="13131">
    <w:name w:val="无列表1313"/>
    <w:next w:val="NoList"/>
    <w:semiHidden/>
    <w:rsid w:val="00997379"/>
  </w:style>
  <w:style w:type="numbering" w:customStyle="1" w:styleId="NoList11312">
    <w:name w:val="No List11312"/>
    <w:next w:val="NoList"/>
    <w:uiPriority w:val="99"/>
    <w:semiHidden/>
    <w:unhideWhenUsed/>
    <w:rsid w:val="00997379"/>
  </w:style>
  <w:style w:type="numbering" w:customStyle="1" w:styleId="NoList4113">
    <w:name w:val="No List4113"/>
    <w:next w:val="NoList"/>
    <w:uiPriority w:val="99"/>
    <w:semiHidden/>
    <w:unhideWhenUsed/>
    <w:rsid w:val="00997379"/>
  </w:style>
  <w:style w:type="numbering" w:customStyle="1" w:styleId="2213">
    <w:name w:val="无列表2213"/>
    <w:next w:val="NoList"/>
    <w:uiPriority w:val="99"/>
    <w:semiHidden/>
    <w:unhideWhenUsed/>
    <w:rsid w:val="00997379"/>
  </w:style>
  <w:style w:type="numbering" w:customStyle="1" w:styleId="NoList121113">
    <w:name w:val="No List121113"/>
    <w:next w:val="NoList"/>
    <w:uiPriority w:val="99"/>
    <w:semiHidden/>
    <w:unhideWhenUsed/>
    <w:rsid w:val="00997379"/>
  </w:style>
  <w:style w:type="numbering" w:customStyle="1" w:styleId="1111131">
    <w:name w:val="リストなし111113"/>
    <w:next w:val="NoList"/>
    <w:uiPriority w:val="99"/>
    <w:semiHidden/>
    <w:unhideWhenUsed/>
    <w:rsid w:val="00997379"/>
  </w:style>
  <w:style w:type="numbering" w:customStyle="1" w:styleId="1111132">
    <w:name w:val="无列表111113"/>
    <w:next w:val="NoList"/>
    <w:semiHidden/>
    <w:rsid w:val="00997379"/>
  </w:style>
  <w:style w:type="numbering" w:customStyle="1" w:styleId="NoList211113">
    <w:name w:val="No List211113"/>
    <w:next w:val="NoList"/>
    <w:semiHidden/>
    <w:rsid w:val="00997379"/>
  </w:style>
  <w:style w:type="numbering" w:customStyle="1" w:styleId="NoList311113">
    <w:name w:val="No List311113"/>
    <w:next w:val="NoList"/>
    <w:uiPriority w:val="99"/>
    <w:semiHidden/>
    <w:rsid w:val="00997379"/>
  </w:style>
  <w:style w:type="numbering" w:customStyle="1" w:styleId="NoList1111113">
    <w:name w:val="No List1111113"/>
    <w:next w:val="NoList"/>
    <w:uiPriority w:val="99"/>
    <w:semiHidden/>
    <w:unhideWhenUsed/>
    <w:rsid w:val="00997379"/>
  </w:style>
  <w:style w:type="numbering" w:customStyle="1" w:styleId="1211130">
    <w:name w:val="無清單121113"/>
    <w:next w:val="NoList"/>
    <w:uiPriority w:val="99"/>
    <w:semiHidden/>
    <w:unhideWhenUsed/>
    <w:rsid w:val="00997379"/>
  </w:style>
  <w:style w:type="numbering" w:customStyle="1" w:styleId="11111130">
    <w:name w:val="無清單1111113"/>
    <w:next w:val="NoList"/>
    <w:uiPriority w:val="99"/>
    <w:semiHidden/>
    <w:unhideWhenUsed/>
    <w:rsid w:val="00997379"/>
  </w:style>
  <w:style w:type="numbering" w:customStyle="1" w:styleId="NoList13113">
    <w:name w:val="No List13113"/>
    <w:next w:val="NoList"/>
    <w:uiPriority w:val="99"/>
    <w:semiHidden/>
    <w:unhideWhenUsed/>
    <w:rsid w:val="00997379"/>
  </w:style>
  <w:style w:type="numbering" w:customStyle="1" w:styleId="121131">
    <w:name w:val="リストなし12113"/>
    <w:next w:val="NoList"/>
    <w:uiPriority w:val="99"/>
    <w:semiHidden/>
    <w:unhideWhenUsed/>
    <w:rsid w:val="00997379"/>
  </w:style>
  <w:style w:type="numbering" w:customStyle="1" w:styleId="121132">
    <w:name w:val="无列表12113"/>
    <w:next w:val="NoList"/>
    <w:semiHidden/>
    <w:rsid w:val="00997379"/>
  </w:style>
  <w:style w:type="numbering" w:customStyle="1" w:styleId="NoList22113">
    <w:name w:val="No List22113"/>
    <w:next w:val="NoList"/>
    <w:semiHidden/>
    <w:rsid w:val="00997379"/>
  </w:style>
  <w:style w:type="numbering" w:customStyle="1" w:styleId="NoList32113">
    <w:name w:val="No List32113"/>
    <w:next w:val="NoList"/>
    <w:uiPriority w:val="99"/>
    <w:semiHidden/>
    <w:rsid w:val="00997379"/>
  </w:style>
  <w:style w:type="numbering" w:customStyle="1" w:styleId="NoList112113">
    <w:name w:val="No List112113"/>
    <w:next w:val="NoList"/>
    <w:uiPriority w:val="99"/>
    <w:semiHidden/>
    <w:unhideWhenUsed/>
    <w:rsid w:val="00997379"/>
  </w:style>
  <w:style w:type="numbering" w:customStyle="1" w:styleId="13113">
    <w:name w:val="無清單13113"/>
    <w:next w:val="NoList"/>
    <w:uiPriority w:val="99"/>
    <w:semiHidden/>
    <w:unhideWhenUsed/>
    <w:rsid w:val="00997379"/>
  </w:style>
  <w:style w:type="numbering" w:customStyle="1" w:styleId="112113">
    <w:name w:val="無清單112113"/>
    <w:next w:val="NoList"/>
    <w:uiPriority w:val="99"/>
    <w:semiHidden/>
    <w:unhideWhenUsed/>
    <w:rsid w:val="00997379"/>
  </w:style>
  <w:style w:type="numbering" w:customStyle="1" w:styleId="21113">
    <w:name w:val="无列表21113"/>
    <w:next w:val="NoList"/>
    <w:uiPriority w:val="99"/>
    <w:semiHidden/>
    <w:unhideWhenUsed/>
    <w:rsid w:val="00997379"/>
  </w:style>
  <w:style w:type="numbering" w:customStyle="1" w:styleId="NoList122113">
    <w:name w:val="No List122113"/>
    <w:next w:val="NoList"/>
    <w:uiPriority w:val="99"/>
    <w:semiHidden/>
    <w:unhideWhenUsed/>
    <w:rsid w:val="00997379"/>
  </w:style>
  <w:style w:type="numbering" w:customStyle="1" w:styleId="1121130">
    <w:name w:val="リストなし112113"/>
    <w:next w:val="NoList"/>
    <w:uiPriority w:val="99"/>
    <w:semiHidden/>
    <w:unhideWhenUsed/>
    <w:rsid w:val="00997379"/>
  </w:style>
  <w:style w:type="numbering" w:customStyle="1" w:styleId="1121131">
    <w:name w:val="无列表112113"/>
    <w:next w:val="NoList"/>
    <w:semiHidden/>
    <w:rsid w:val="00997379"/>
  </w:style>
  <w:style w:type="numbering" w:customStyle="1" w:styleId="NoList212113">
    <w:name w:val="No List212113"/>
    <w:next w:val="NoList"/>
    <w:semiHidden/>
    <w:rsid w:val="00997379"/>
  </w:style>
  <w:style w:type="numbering" w:customStyle="1" w:styleId="NoList312113">
    <w:name w:val="No List312113"/>
    <w:next w:val="NoList"/>
    <w:uiPriority w:val="99"/>
    <w:semiHidden/>
    <w:rsid w:val="00997379"/>
  </w:style>
  <w:style w:type="numbering" w:customStyle="1" w:styleId="NoList1112113">
    <w:name w:val="No List1112113"/>
    <w:next w:val="NoList"/>
    <w:uiPriority w:val="99"/>
    <w:semiHidden/>
    <w:unhideWhenUsed/>
    <w:rsid w:val="00997379"/>
  </w:style>
  <w:style w:type="numbering" w:customStyle="1" w:styleId="122113">
    <w:name w:val="無清單122113"/>
    <w:next w:val="NoList"/>
    <w:uiPriority w:val="99"/>
    <w:semiHidden/>
    <w:unhideWhenUsed/>
    <w:rsid w:val="00997379"/>
  </w:style>
  <w:style w:type="numbering" w:customStyle="1" w:styleId="1112113">
    <w:name w:val="無清單1112113"/>
    <w:next w:val="NoList"/>
    <w:uiPriority w:val="99"/>
    <w:semiHidden/>
    <w:unhideWhenUsed/>
    <w:rsid w:val="00997379"/>
  </w:style>
  <w:style w:type="numbering" w:customStyle="1" w:styleId="NoList5112">
    <w:name w:val="No List5112"/>
    <w:next w:val="NoList"/>
    <w:uiPriority w:val="99"/>
    <w:semiHidden/>
    <w:unhideWhenUsed/>
    <w:rsid w:val="00997379"/>
  </w:style>
  <w:style w:type="numbering" w:customStyle="1" w:styleId="NoList612">
    <w:name w:val="No List612"/>
    <w:next w:val="NoList"/>
    <w:uiPriority w:val="99"/>
    <w:semiHidden/>
    <w:unhideWhenUsed/>
    <w:rsid w:val="00997379"/>
  </w:style>
  <w:style w:type="numbering" w:customStyle="1" w:styleId="NoList1412">
    <w:name w:val="No List1412"/>
    <w:next w:val="NoList"/>
    <w:uiPriority w:val="99"/>
    <w:semiHidden/>
    <w:unhideWhenUsed/>
    <w:rsid w:val="00997379"/>
  </w:style>
  <w:style w:type="numbering" w:customStyle="1" w:styleId="13122">
    <w:name w:val="リストなし1312"/>
    <w:next w:val="NoList"/>
    <w:uiPriority w:val="99"/>
    <w:semiHidden/>
    <w:unhideWhenUsed/>
    <w:rsid w:val="00997379"/>
  </w:style>
  <w:style w:type="numbering" w:customStyle="1" w:styleId="NoList2312">
    <w:name w:val="No List2312"/>
    <w:next w:val="NoList"/>
    <w:semiHidden/>
    <w:rsid w:val="00997379"/>
  </w:style>
  <w:style w:type="numbering" w:customStyle="1" w:styleId="NoList3312">
    <w:name w:val="No List3312"/>
    <w:next w:val="NoList"/>
    <w:uiPriority w:val="99"/>
    <w:semiHidden/>
    <w:rsid w:val="00997379"/>
  </w:style>
  <w:style w:type="numbering" w:customStyle="1" w:styleId="NoList1142">
    <w:name w:val="No List1142"/>
    <w:next w:val="NoList"/>
    <w:uiPriority w:val="99"/>
    <w:semiHidden/>
    <w:unhideWhenUsed/>
    <w:rsid w:val="00997379"/>
  </w:style>
  <w:style w:type="numbering" w:customStyle="1" w:styleId="14120">
    <w:name w:val="無清單1412"/>
    <w:next w:val="NoList"/>
    <w:uiPriority w:val="99"/>
    <w:semiHidden/>
    <w:unhideWhenUsed/>
    <w:rsid w:val="00997379"/>
  </w:style>
  <w:style w:type="numbering" w:customStyle="1" w:styleId="113120">
    <w:name w:val="無清單11312"/>
    <w:next w:val="NoList"/>
    <w:uiPriority w:val="99"/>
    <w:semiHidden/>
    <w:unhideWhenUsed/>
    <w:rsid w:val="00997379"/>
  </w:style>
  <w:style w:type="numbering" w:customStyle="1" w:styleId="NoList422">
    <w:name w:val="No List422"/>
    <w:next w:val="NoList"/>
    <w:uiPriority w:val="99"/>
    <w:semiHidden/>
    <w:unhideWhenUsed/>
    <w:rsid w:val="00997379"/>
  </w:style>
  <w:style w:type="numbering" w:customStyle="1" w:styleId="NoList12312">
    <w:name w:val="No List12312"/>
    <w:next w:val="NoList"/>
    <w:uiPriority w:val="99"/>
    <w:semiHidden/>
    <w:unhideWhenUsed/>
    <w:rsid w:val="00997379"/>
  </w:style>
  <w:style w:type="numbering" w:customStyle="1" w:styleId="113121">
    <w:name w:val="リストなし11312"/>
    <w:next w:val="NoList"/>
    <w:uiPriority w:val="99"/>
    <w:semiHidden/>
    <w:unhideWhenUsed/>
    <w:rsid w:val="00997379"/>
  </w:style>
  <w:style w:type="numbering" w:customStyle="1" w:styleId="113122">
    <w:name w:val="无列表11312"/>
    <w:next w:val="NoList"/>
    <w:semiHidden/>
    <w:rsid w:val="00997379"/>
  </w:style>
  <w:style w:type="numbering" w:customStyle="1" w:styleId="NoList21312">
    <w:name w:val="No List21312"/>
    <w:next w:val="NoList"/>
    <w:semiHidden/>
    <w:rsid w:val="00997379"/>
  </w:style>
  <w:style w:type="numbering" w:customStyle="1" w:styleId="NoList31312">
    <w:name w:val="No List31312"/>
    <w:next w:val="NoList"/>
    <w:uiPriority w:val="99"/>
    <w:semiHidden/>
    <w:rsid w:val="00997379"/>
  </w:style>
  <w:style w:type="numbering" w:customStyle="1" w:styleId="NoList111312">
    <w:name w:val="No List111312"/>
    <w:next w:val="NoList"/>
    <w:uiPriority w:val="99"/>
    <w:semiHidden/>
    <w:unhideWhenUsed/>
    <w:rsid w:val="00997379"/>
  </w:style>
  <w:style w:type="numbering" w:customStyle="1" w:styleId="123120">
    <w:name w:val="無清單12312"/>
    <w:next w:val="NoList"/>
    <w:uiPriority w:val="99"/>
    <w:semiHidden/>
    <w:unhideWhenUsed/>
    <w:rsid w:val="00997379"/>
  </w:style>
  <w:style w:type="numbering" w:customStyle="1" w:styleId="1113120">
    <w:name w:val="無清單111312"/>
    <w:next w:val="NoList"/>
    <w:uiPriority w:val="99"/>
    <w:semiHidden/>
    <w:unhideWhenUsed/>
    <w:rsid w:val="00997379"/>
  </w:style>
  <w:style w:type="numbering" w:customStyle="1" w:styleId="NoList12122">
    <w:name w:val="No List12122"/>
    <w:next w:val="NoList"/>
    <w:uiPriority w:val="99"/>
    <w:semiHidden/>
    <w:unhideWhenUsed/>
    <w:rsid w:val="00997379"/>
  </w:style>
  <w:style w:type="numbering" w:customStyle="1" w:styleId="111222">
    <w:name w:val="リストなし11122"/>
    <w:next w:val="NoList"/>
    <w:uiPriority w:val="99"/>
    <w:semiHidden/>
    <w:unhideWhenUsed/>
    <w:rsid w:val="00997379"/>
  </w:style>
  <w:style w:type="numbering" w:customStyle="1" w:styleId="111223">
    <w:name w:val="无列表11122"/>
    <w:next w:val="NoList"/>
    <w:semiHidden/>
    <w:rsid w:val="00997379"/>
  </w:style>
  <w:style w:type="numbering" w:customStyle="1" w:styleId="NoList21122">
    <w:name w:val="No List21122"/>
    <w:next w:val="NoList"/>
    <w:semiHidden/>
    <w:rsid w:val="00997379"/>
  </w:style>
  <w:style w:type="numbering" w:customStyle="1" w:styleId="NoList31122">
    <w:name w:val="No List31122"/>
    <w:next w:val="NoList"/>
    <w:uiPriority w:val="99"/>
    <w:semiHidden/>
    <w:rsid w:val="00997379"/>
  </w:style>
  <w:style w:type="numbering" w:customStyle="1" w:styleId="NoList111122">
    <w:name w:val="No List111122"/>
    <w:next w:val="NoList"/>
    <w:uiPriority w:val="99"/>
    <w:semiHidden/>
    <w:unhideWhenUsed/>
    <w:rsid w:val="00997379"/>
  </w:style>
  <w:style w:type="numbering" w:customStyle="1" w:styleId="121220">
    <w:name w:val="無清單12122"/>
    <w:next w:val="NoList"/>
    <w:uiPriority w:val="99"/>
    <w:semiHidden/>
    <w:unhideWhenUsed/>
    <w:rsid w:val="00997379"/>
  </w:style>
  <w:style w:type="numbering" w:customStyle="1" w:styleId="1111220">
    <w:name w:val="無清單111122"/>
    <w:next w:val="NoList"/>
    <w:uiPriority w:val="99"/>
    <w:semiHidden/>
    <w:unhideWhenUsed/>
    <w:rsid w:val="00997379"/>
  </w:style>
  <w:style w:type="numbering" w:customStyle="1" w:styleId="NoList522">
    <w:name w:val="No List522"/>
    <w:next w:val="NoList"/>
    <w:uiPriority w:val="99"/>
    <w:semiHidden/>
    <w:unhideWhenUsed/>
    <w:rsid w:val="00997379"/>
  </w:style>
  <w:style w:type="numbering" w:customStyle="1" w:styleId="NoList1322">
    <w:name w:val="No List1322"/>
    <w:next w:val="NoList"/>
    <w:uiPriority w:val="99"/>
    <w:semiHidden/>
    <w:unhideWhenUsed/>
    <w:rsid w:val="00997379"/>
  </w:style>
  <w:style w:type="numbering" w:customStyle="1" w:styleId="12223">
    <w:name w:val="リストなし1222"/>
    <w:next w:val="NoList"/>
    <w:uiPriority w:val="99"/>
    <w:semiHidden/>
    <w:unhideWhenUsed/>
    <w:rsid w:val="00997379"/>
  </w:style>
  <w:style w:type="numbering" w:customStyle="1" w:styleId="12231">
    <w:name w:val="无列表1223"/>
    <w:next w:val="NoList"/>
    <w:semiHidden/>
    <w:rsid w:val="00997379"/>
  </w:style>
  <w:style w:type="numbering" w:customStyle="1" w:styleId="NoList2222">
    <w:name w:val="No List2222"/>
    <w:next w:val="NoList"/>
    <w:semiHidden/>
    <w:rsid w:val="00997379"/>
  </w:style>
  <w:style w:type="numbering" w:customStyle="1" w:styleId="NoList3222">
    <w:name w:val="No List3222"/>
    <w:next w:val="NoList"/>
    <w:uiPriority w:val="99"/>
    <w:semiHidden/>
    <w:rsid w:val="00997379"/>
  </w:style>
  <w:style w:type="numbering" w:customStyle="1" w:styleId="NoList11222">
    <w:name w:val="No List11222"/>
    <w:next w:val="NoList"/>
    <w:uiPriority w:val="99"/>
    <w:semiHidden/>
    <w:unhideWhenUsed/>
    <w:rsid w:val="00997379"/>
  </w:style>
  <w:style w:type="numbering" w:customStyle="1" w:styleId="13220">
    <w:name w:val="無清單1322"/>
    <w:next w:val="NoList"/>
    <w:uiPriority w:val="99"/>
    <w:semiHidden/>
    <w:unhideWhenUsed/>
    <w:rsid w:val="00997379"/>
  </w:style>
  <w:style w:type="numbering" w:customStyle="1" w:styleId="112220">
    <w:name w:val="無清單11222"/>
    <w:next w:val="NoList"/>
    <w:uiPriority w:val="99"/>
    <w:semiHidden/>
    <w:unhideWhenUsed/>
    <w:rsid w:val="00997379"/>
  </w:style>
  <w:style w:type="numbering" w:customStyle="1" w:styleId="2122">
    <w:name w:val="无列表2122"/>
    <w:next w:val="NoList"/>
    <w:uiPriority w:val="99"/>
    <w:semiHidden/>
    <w:unhideWhenUsed/>
    <w:rsid w:val="00997379"/>
  </w:style>
  <w:style w:type="numbering" w:customStyle="1" w:styleId="NoList111222">
    <w:name w:val="No List111222"/>
    <w:next w:val="NoList"/>
    <w:uiPriority w:val="99"/>
    <w:semiHidden/>
    <w:unhideWhenUsed/>
    <w:rsid w:val="00997379"/>
  </w:style>
  <w:style w:type="numbering" w:customStyle="1" w:styleId="NoList72">
    <w:name w:val="No List72"/>
    <w:next w:val="NoList"/>
    <w:uiPriority w:val="99"/>
    <w:semiHidden/>
    <w:unhideWhenUsed/>
    <w:rsid w:val="00997379"/>
  </w:style>
  <w:style w:type="numbering" w:customStyle="1" w:styleId="NoList152">
    <w:name w:val="No List152"/>
    <w:next w:val="NoList"/>
    <w:uiPriority w:val="99"/>
    <w:semiHidden/>
    <w:unhideWhenUsed/>
    <w:rsid w:val="00997379"/>
  </w:style>
  <w:style w:type="numbering" w:customStyle="1" w:styleId="1421">
    <w:name w:val="リストなし142"/>
    <w:next w:val="NoList"/>
    <w:uiPriority w:val="99"/>
    <w:semiHidden/>
    <w:unhideWhenUsed/>
    <w:rsid w:val="00997379"/>
  </w:style>
  <w:style w:type="numbering" w:customStyle="1" w:styleId="1422">
    <w:name w:val="无列表142"/>
    <w:next w:val="NoList"/>
    <w:semiHidden/>
    <w:rsid w:val="00997379"/>
  </w:style>
  <w:style w:type="numbering" w:customStyle="1" w:styleId="NoList242">
    <w:name w:val="No List242"/>
    <w:next w:val="NoList"/>
    <w:semiHidden/>
    <w:rsid w:val="00997379"/>
  </w:style>
  <w:style w:type="numbering" w:customStyle="1" w:styleId="NoList342">
    <w:name w:val="No List342"/>
    <w:next w:val="NoList"/>
    <w:uiPriority w:val="99"/>
    <w:semiHidden/>
    <w:rsid w:val="00997379"/>
  </w:style>
  <w:style w:type="numbering" w:customStyle="1" w:styleId="NoList1152">
    <w:name w:val="No List1152"/>
    <w:next w:val="NoList"/>
    <w:uiPriority w:val="99"/>
    <w:semiHidden/>
    <w:unhideWhenUsed/>
    <w:rsid w:val="00997379"/>
  </w:style>
  <w:style w:type="numbering" w:customStyle="1" w:styleId="1520">
    <w:name w:val="無清單152"/>
    <w:next w:val="NoList"/>
    <w:uiPriority w:val="99"/>
    <w:semiHidden/>
    <w:unhideWhenUsed/>
    <w:rsid w:val="00997379"/>
  </w:style>
  <w:style w:type="numbering" w:customStyle="1" w:styleId="11420">
    <w:name w:val="無清單1142"/>
    <w:next w:val="NoList"/>
    <w:uiPriority w:val="99"/>
    <w:semiHidden/>
    <w:unhideWhenUsed/>
    <w:rsid w:val="00997379"/>
  </w:style>
  <w:style w:type="numbering" w:customStyle="1" w:styleId="NoList432">
    <w:name w:val="No List432"/>
    <w:next w:val="NoList"/>
    <w:uiPriority w:val="99"/>
    <w:semiHidden/>
    <w:unhideWhenUsed/>
    <w:rsid w:val="00997379"/>
  </w:style>
  <w:style w:type="numbering" w:customStyle="1" w:styleId="NoList1242">
    <w:name w:val="No List1242"/>
    <w:next w:val="NoList"/>
    <w:uiPriority w:val="99"/>
    <w:semiHidden/>
    <w:unhideWhenUsed/>
    <w:rsid w:val="00997379"/>
  </w:style>
  <w:style w:type="numbering" w:customStyle="1" w:styleId="11421">
    <w:name w:val="リストなし1142"/>
    <w:next w:val="NoList"/>
    <w:uiPriority w:val="99"/>
    <w:semiHidden/>
    <w:unhideWhenUsed/>
    <w:rsid w:val="00997379"/>
  </w:style>
  <w:style w:type="numbering" w:customStyle="1" w:styleId="11422">
    <w:name w:val="无列表1142"/>
    <w:next w:val="NoList"/>
    <w:semiHidden/>
    <w:rsid w:val="00997379"/>
  </w:style>
  <w:style w:type="numbering" w:customStyle="1" w:styleId="NoList2142">
    <w:name w:val="No List2142"/>
    <w:next w:val="NoList"/>
    <w:semiHidden/>
    <w:rsid w:val="00997379"/>
  </w:style>
  <w:style w:type="numbering" w:customStyle="1" w:styleId="NoList3142">
    <w:name w:val="No List3142"/>
    <w:next w:val="NoList"/>
    <w:uiPriority w:val="99"/>
    <w:semiHidden/>
    <w:rsid w:val="00997379"/>
  </w:style>
  <w:style w:type="numbering" w:customStyle="1" w:styleId="NoList11142">
    <w:name w:val="No List11142"/>
    <w:next w:val="NoList"/>
    <w:uiPriority w:val="99"/>
    <w:semiHidden/>
    <w:unhideWhenUsed/>
    <w:rsid w:val="00997379"/>
  </w:style>
  <w:style w:type="numbering" w:customStyle="1" w:styleId="12420">
    <w:name w:val="無清單1242"/>
    <w:next w:val="NoList"/>
    <w:uiPriority w:val="99"/>
    <w:semiHidden/>
    <w:unhideWhenUsed/>
    <w:rsid w:val="00997379"/>
  </w:style>
  <w:style w:type="numbering" w:customStyle="1" w:styleId="111420">
    <w:name w:val="無清單11142"/>
    <w:next w:val="NoList"/>
    <w:uiPriority w:val="99"/>
    <w:semiHidden/>
    <w:unhideWhenUsed/>
    <w:rsid w:val="00997379"/>
  </w:style>
  <w:style w:type="numbering" w:customStyle="1" w:styleId="232">
    <w:name w:val="无列表232"/>
    <w:next w:val="NoList"/>
    <w:uiPriority w:val="99"/>
    <w:semiHidden/>
    <w:unhideWhenUsed/>
    <w:rsid w:val="00997379"/>
  </w:style>
  <w:style w:type="numbering" w:customStyle="1" w:styleId="NoList12132">
    <w:name w:val="No List12132"/>
    <w:next w:val="NoList"/>
    <w:uiPriority w:val="99"/>
    <w:semiHidden/>
    <w:unhideWhenUsed/>
    <w:rsid w:val="00997379"/>
  </w:style>
  <w:style w:type="numbering" w:customStyle="1" w:styleId="111321">
    <w:name w:val="リストなし11132"/>
    <w:next w:val="NoList"/>
    <w:uiPriority w:val="99"/>
    <w:semiHidden/>
    <w:unhideWhenUsed/>
    <w:rsid w:val="00997379"/>
  </w:style>
  <w:style w:type="numbering" w:customStyle="1" w:styleId="111322">
    <w:name w:val="无列表11132"/>
    <w:next w:val="NoList"/>
    <w:semiHidden/>
    <w:rsid w:val="00997379"/>
  </w:style>
  <w:style w:type="numbering" w:customStyle="1" w:styleId="NoList21132">
    <w:name w:val="No List21132"/>
    <w:next w:val="NoList"/>
    <w:semiHidden/>
    <w:rsid w:val="00997379"/>
  </w:style>
  <w:style w:type="numbering" w:customStyle="1" w:styleId="NoList31132">
    <w:name w:val="No List31132"/>
    <w:next w:val="NoList"/>
    <w:uiPriority w:val="99"/>
    <w:semiHidden/>
    <w:rsid w:val="00997379"/>
  </w:style>
  <w:style w:type="numbering" w:customStyle="1" w:styleId="NoList111132">
    <w:name w:val="No List111132"/>
    <w:next w:val="NoList"/>
    <w:uiPriority w:val="99"/>
    <w:semiHidden/>
    <w:unhideWhenUsed/>
    <w:rsid w:val="00997379"/>
  </w:style>
  <w:style w:type="numbering" w:customStyle="1" w:styleId="121320">
    <w:name w:val="無清單12132"/>
    <w:next w:val="NoList"/>
    <w:uiPriority w:val="99"/>
    <w:semiHidden/>
    <w:unhideWhenUsed/>
    <w:rsid w:val="00997379"/>
  </w:style>
  <w:style w:type="numbering" w:customStyle="1" w:styleId="1111320">
    <w:name w:val="無清單111132"/>
    <w:next w:val="NoList"/>
    <w:uiPriority w:val="99"/>
    <w:semiHidden/>
    <w:unhideWhenUsed/>
    <w:rsid w:val="00997379"/>
  </w:style>
  <w:style w:type="numbering" w:customStyle="1" w:styleId="NoList532">
    <w:name w:val="No List532"/>
    <w:next w:val="NoList"/>
    <w:uiPriority w:val="99"/>
    <w:semiHidden/>
    <w:unhideWhenUsed/>
    <w:rsid w:val="00997379"/>
  </w:style>
  <w:style w:type="numbering" w:customStyle="1" w:styleId="NoList1332">
    <w:name w:val="No List1332"/>
    <w:next w:val="NoList"/>
    <w:uiPriority w:val="99"/>
    <w:semiHidden/>
    <w:unhideWhenUsed/>
    <w:rsid w:val="00997379"/>
  </w:style>
  <w:style w:type="numbering" w:customStyle="1" w:styleId="12321">
    <w:name w:val="リストなし1232"/>
    <w:next w:val="NoList"/>
    <w:uiPriority w:val="99"/>
    <w:semiHidden/>
    <w:unhideWhenUsed/>
    <w:rsid w:val="00997379"/>
  </w:style>
  <w:style w:type="numbering" w:customStyle="1" w:styleId="12322">
    <w:name w:val="无列表1232"/>
    <w:next w:val="NoList"/>
    <w:semiHidden/>
    <w:rsid w:val="00997379"/>
  </w:style>
  <w:style w:type="numbering" w:customStyle="1" w:styleId="NoList2232">
    <w:name w:val="No List2232"/>
    <w:next w:val="NoList"/>
    <w:semiHidden/>
    <w:rsid w:val="00997379"/>
  </w:style>
  <w:style w:type="numbering" w:customStyle="1" w:styleId="NoList3232">
    <w:name w:val="No List3232"/>
    <w:next w:val="NoList"/>
    <w:uiPriority w:val="99"/>
    <w:semiHidden/>
    <w:rsid w:val="00997379"/>
  </w:style>
  <w:style w:type="numbering" w:customStyle="1" w:styleId="NoList11232">
    <w:name w:val="No List11232"/>
    <w:next w:val="NoList"/>
    <w:uiPriority w:val="99"/>
    <w:semiHidden/>
    <w:unhideWhenUsed/>
    <w:rsid w:val="00997379"/>
  </w:style>
  <w:style w:type="numbering" w:customStyle="1" w:styleId="13320">
    <w:name w:val="無清單1332"/>
    <w:next w:val="NoList"/>
    <w:uiPriority w:val="99"/>
    <w:semiHidden/>
    <w:unhideWhenUsed/>
    <w:rsid w:val="00997379"/>
  </w:style>
  <w:style w:type="numbering" w:customStyle="1" w:styleId="112320">
    <w:name w:val="無清單11232"/>
    <w:next w:val="NoList"/>
    <w:uiPriority w:val="99"/>
    <w:semiHidden/>
    <w:unhideWhenUsed/>
    <w:rsid w:val="00997379"/>
  </w:style>
  <w:style w:type="numbering" w:customStyle="1" w:styleId="2132">
    <w:name w:val="无列表2132"/>
    <w:next w:val="NoList"/>
    <w:uiPriority w:val="99"/>
    <w:semiHidden/>
    <w:unhideWhenUsed/>
    <w:rsid w:val="00997379"/>
  </w:style>
  <w:style w:type="numbering" w:customStyle="1" w:styleId="NoList12222">
    <w:name w:val="No List12222"/>
    <w:next w:val="NoList"/>
    <w:uiPriority w:val="99"/>
    <w:semiHidden/>
    <w:unhideWhenUsed/>
    <w:rsid w:val="00997379"/>
  </w:style>
  <w:style w:type="numbering" w:customStyle="1" w:styleId="112221">
    <w:name w:val="リストなし11222"/>
    <w:next w:val="NoList"/>
    <w:uiPriority w:val="99"/>
    <w:semiHidden/>
    <w:unhideWhenUsed/>
    <w:rsid w:val="00997379"/>
  </w:style>
  <w:style w:type="numbering" w:customStyle="1" w:styleId="112222">
    <w:name w:val="无列表11222"/>
    <w:next w:val="NoList"/>
    <w:semiHidden/>
    <w:rsid w:val="00997379"/>
  </w:style>
  <w:style w:type="numbering" w:customStyle="1" w:styleId="NoList21222">
    <w:name w:val="No List21222"/>
    <w:next w:val="NoList"/>
    <w:semiHidden/>
    <w:rsid w:val="00997379"/>
  </w:style>
  <w:style w:type="numbering" w:customStyle="1" w:styleId="NoList31222">
    <w:name w:val="No List31222"/>
    <w:next w:val="NoList"/>
    <w:uiPriority w:val="99"/>
    <w:semiHidden/>
    <w:rsid w:val="00997379"/>
  </w:style>
  <w:style w:type="numbering" w:customStyle="1" w:styleId="NoList111232">
    <w:name w:val="No List111232"/>
    <w:next w:val="NoList"/>
    <w:uiPriority w:val="99"/>
    <w:semiHidden/>
    <w:unhideWhenUsed/>
    <w:rsid w:val="00997379"/>
  </w:style>
  <w:style w:type="numbering" w:customStyle="1" w:styleId="122220">
    <w:name w:val="無清單12222"/>
    <w:next w:val="NoList"/>
    <w:uiPriority w:val="99"/>
    <w:semiHidden/>
    <w:unhideWhenUsed/>
    <w:rsid w:val="00997379"/>
  </w:style>
  <w:style w:type="numbering" w:customStyle="1" w:styleId="1112220">
    <w:name w:val="無清單111222"/>
    <w:next w:val="NoList"/>
    <w:uiPriority w:val="99"/>
    <w:semiHidden/>
    <w:unhideWhenUsed/>
    <w:rsid w:val="00997379"/>
  </w:style>
  <w:style w:type="numbering" w:customStyle="1" w:styleId="NoList81">
    <w:name w:val="No List81"/>
    <w:next w:val="NoList"/>
    <w:uiPriority w:val="99"/>
    <w:semiHidden/>
    <w:unhideWhenUsed/>
    <w:rsid w:val="00997379"/>
  </w:style>
  <w:style w:type="numbering" w:customStyle="1" w:styleId="NoList161">
    <w:name w:val="No List161"/>
    <w:next w:val="NoList"/>
    <w:uiPriority w:val="99"/>
    <w:semiHidden/>
    <w:unhideWhenUsed/>
    <w:rsid w:val="00997379"/>
  </w:style>
  <w:style w:type="numbering" w:customStyle="1" w:styleId="1512">
    <w:name w:val="リストなし151"/>
    <w:next w:val="NoList"/>
    <w:uiPriority w:val="99"/>
    <w:semiHidden/>
    <w:unhideWhenUsed/>
    <w:rsid w:val="00997379"/>
  </w:style>
  <w:style w:type="numbering" w:customStyle="1" w:styleId="1513">
    <w:name w:val="无列表151"/>
    <w:next w:val="NoList"/>
    <w:semiHidden/>
    <w:rsid w:val="00997379"/>
  </w:style>
  <w:style w:type="numbering" w:customStyle="1" w:styleId="NoList251">
    <w:name w:val="No List251"/>
    <w:next w:val="NoList"/>
    <w:semiHidden/>
    <w:rsid w:val="00997379"/>
  </w:style>
  <w:style w:type="numbering" w:customStyle="1" w:styleId="NoList351">
    <w:name w:val="No List351"/>
    <w:next w:val="NoList"/>
    <w:uiPriority w:val="99"/>
    <w:semiHidden/>
    <w:rsid w:val="00997379"/>
  </w:style>
  <w:style w:type="numbering" w:customStyle="1" w:styleId="NoList1161">
    <w:name w:val="No List1161"/>
    <w:next w:val="NoList"/>
    <w:uiPriority w:val="99"/>
    <w:semiHidden/>
    <w:unhideWhenUsed/>
    <w:rsid w:val="00997379"/>
  </w:style>
  <w:style w:type="numbering" w:customStyle="1" w:styleId="1611">
    <w:name w:val="無清單161"/>
    <w:next w:val="NoList"/>
    <w:uiPriority w:val="99"/>
    <w:semiHidden/>
    <w:unhideWhenUsed/>
    <w:rsid w:val="00997379"/>
  </w:style>
  <w:style w:type="numbering" w:customStyle="1" w:styleId="11510">
    <w:name w:val="無清單1151"/>
    <w:next w:val="NoList"/>
    <w:uiPriority w:val="99"/>
    <w:semiHidden/>
    <w:unhideWhenUsed/>
    <w:rsid w:val="00997379"/>
  </w:style>
  <w:style w:type="numbering" w:customStyle="1" w:styleId="NoList11151">
    <w:name w:val="No List11151"/>
    <w:next w:val="NoList"/>
    <w:uiPriority w:val="99"/>
    <w:semiHidden/>
    <w:unhideWhenUsed/>
    <w:rsid w:val="00997379"/>
  </w:style>
  <w:style w:type="numbering" w:customStyle="1" w:styleId="241">
    <w:name w:val="无列表241"/>
    <w:next w:val="NoList"/>
    <w:uiPriority w:val="99"/>
    <w:semiHidden/>
    <w:unhideWhenUsed/>
    <w:rsid w:val="00997379"/>
  </w:style>
  <w:style w:type="numbering" w:customStyle="1" w:styleId="NoList1251">
    <w:name w:val="No List1251"/>
    <w:next w:val="NoList"/>
    <w:uiPriority w:val="99"/>
    <w:semiHidden/>
    <w:unhideWhenUsed/>
    <w:rsid w:val="00997379"/>
  </w:style>
  <w:style w:type="numbering" w:customStyle="1" w:styleId="11511">
    <w:name w:val="リストなし1151"/>
    <w:next w:val="NoList"/>
    <w:uiPriority w:val="99"/>
    <w:semiHidden/>
    <w:unhideWhenUsed/>
    <w:rsid w:val="00997379"/>
  </w:style>
  <w:style w:type="numbering" w:customStyle="1" w:styleId="11512">
    <w:name w:val="无列表1151"/>
    <w:next w:val="NoList"/>
    <w:semiHidden/>
    <w:rsid w:val="00997379"/>
  </w:style>
  <w:style w:type="numbering" w:customStyle="1" w:styleId="NoList2151">
    <w:name w:val="No List2151"/>
    <w:next w:val="NoList"/>
    <w:semiHidden/>
    <w:rsid w:val="00997379"/>
  </w:style>
  <w:style w:type="numbering" w:customStyle="1" w:styleId="NoList3151">
    <w:name w:val="No List3151"/>
    <w:next w:val="NoList"/>
    <w:uiPriority w:val="99"/>
    <w:semiHidden/>
    <w:rsid w:val="00997379"/>
  </w:style>
  <w:style w:type="numbering" w:customStyle="1" w:styleId="12510">
    <w:name w:val="無清單1251"/>
    <w:next w:val="NoList"/>
    <w:uiPriority w:val="99"/>
    <w:semiHidden/>
    <w:unhideWhenUsed/>
    <w:rsid w:val="00997379"/>
  </w:style>
  <w:style w:type="numbering" w:customStyle="1" w:styleId="111510">
    <w:name w:val="無清單11151"/>
    <w:next w:val="NoList"/>
    <w:uiPriority w:val="99"/>
    <w:semiHidden/>
    <w:unhideWhenUsed/>
    <w:rsid w:val="00997379"/>
  </w:style>
  <w:style w:type="numbering" w:customStyle="1" w:styleId="NoList441">
    <w:name w:val="No List441"/>
    <w:next w:val="NoList"/>
    <w:uiPriority w:val="99"/>
    <w:semiHidden/>
    <w:unhideWhenUsed/>
    <w:rsid w:val="00997379"/>
  </w:style>
  <w:style w:type="numbering" w:customStyle="1" w:styleId="NoList11241">
    <w:name w:val="No List11241"/>
    <w:next w:val="NoList"/>
    <w:uiPriority w:val="99"/>
    <w:semiHidden/>
    <w:unhideWhenUsed/>
    <w:rsid w:val="00997379"/>
  </w:style>
  <w:style w:type="numbering" w:customStyle="1" w:styleId="NoList12141">
    <w:name w:val="No List12141"/>
    <w:next w:val="NoList"/>
    <w:uiPriority w:val="99"/>
    <w:semiHidden/>
    <w:unhideWhenUsed/>
    <w:rsid w:val="00997379"/>
  </w:style>
  <w:style w:type="numbering" w:customStyle="1" w:styleId="111411">
    <w:name w:val="リストなし11141"/>
    <w:next w:val="NoList"/>
    <w:uiPriority w:val="99"/>
    <w:semiHidden/>
    <w:unhideWhenUsed/>
    <w:rsid w:val="00997379"/>
  </w:style>
  <w:style w:type="numbering" w:customStyle="1" w:styleId="111412">
    <w:name w:val="无列表11141"/>
    <w:next w:val="NoList"/>
    <w:semiHidden/>
    <w:rsid w:val="00997379"/>
  </w:style>
  <w:style w:type="numbering" w:customStyle="1" w:styleId="NoList21141">
    <w:name w:val="No List21141"/>
    <w:next w:val="NoList"/>
    <w:semiHidden/>
    <w:rsid w:val="00997379"/>
  </w:style>
  <w:style w:type="numbering" w:customStyle="1" w:styleId="NoList31141">
    <w:name w:val="No List31141"/>
    <w:next w:val="NoList"/>
    <w:uiPriority w:val="99"/>
    <w:semiHidden/>
    <w:rsid w:val="00997379"/>
  </w:style>
  <w:style w:type="numbering" w:customStyle="1" w:styleId="NoList111141">
    <w:name w:val="No List111141"/>
    <w:next w:val="NoList"/>
    <w:uiPriority w:val="99"/>
    <w:semiHidden/>
    <w:unhideWhenUsed/>
    <w:rsid w:val="00997379"/>
  </w:style>
  <w:style w:type="numbering" w:customStyle="1" w:styleId="12141">
    <w:name w:val="無清單12141"/>
    <w:next w:val="NoList"/>
    <w:uiPriority w:val="99"/>
    <w:semiHidden/>
    <w:unhideWhenUsed/>
    <w:rsid w:val="00997379"/>
  </w:style>
  <w:style w:type="numbering" w:customStyle="1" w:styleId="111141">
    <w:name w:val="無清單111141"/>
    <w:next w:val="NoList"/>
    <w:uiPriority w:val="99"/>
    <w:semiHidden/>
    <w:unhideWhenUsed/>
    <w:rsid w:val="00997379"/>
  </w:style>
  <w:style w:type="numbering" w:customStyle="1" w:styleId="NoList541">
    <w:name w:val="No List541"/>
    <w:next w:val="NoList"/>
    <w:uiPriority w:val="99"/>
    <w:semiHidden/>
    <w:unhideWhenUsed/>
    <w:rsid w:val="00997379"/>
  </w:style>
  <w:style w:type="numbering" w:customStyle="1" w:styleId="NoList1341">
    <w:name w:val="No List1341"/>
    <w:next w:val="NoList"/>
    <w:uiPriority w:val="99"/>
    <w:semiHidden/>
    <w:unhideWhenUsed/>
    <w:rsid w:val="00997379"/>
  </w:style>
  <w:style w:type="numbering" w:customStyle="1" w:styleId="12411">
    <w:name w:val="リストなし1241"/>
    <w:next w:val="NoList"/>
    <w:uiPriority w:val="99"/>
    <w:semiHidden/>
    <w:unhideWhenUsed/>
    <w:rsid w:val="00997379"/>
  </w:style>
  <w:style w:type="numbering" w:customStyle="1" w:styleId="12412">
    <w:name w:val="无列表1241"/>
    <w:next w:val="NoList"/>
    <w:semiHidden/>
    <w:rsid w:val="00997379"/>
  </w:style>
  <w:style w:type="numbering" w:customStyle="1" w:styleId="NoList2241">
    <w:name w:val="No List2241"/>
    <w:next w:val="NoList"/>
    <w:semiHidden/>
    <w:rsid w:val="00997379"/>
  </w:style>
  <w:style w:type="numbering" w:customStyle="1" w:styleId="NoList3241">
    <w:name w:val="No List3241"/>
    <w:next w:val="NoList"/>
    <w:uiPriority w:val="99"/>
    <w:semiHidden/>
    <w:rsid w:val="00997379"/>
  </w:style>
  <w:style w:type="numbering" w:customStyle="1" w:styleId="1341">
    <w:name w:val="無清單1341"/>
    <w:next w:val="NoList"/>
    <w:uiPriority w:val="99"/>
    <w:semiHidden/>
    <w:unhideWhenUsed/>
    <w:rsid w:val="00997379"/>
  </w:style>
  <w:style w:type="numbering" w:customStyle="1" w:styleId="112410">
    <w:name w:val="無清單11241"/>
    <w:next w:val="NoList"/>
    <w:uiPriority w:val="99"/>
    <w:semiHidden/>
    <w:unhideWhenUsed/>
    <w:rsid w:val="00997379"/>
  </w:style>
  <w:style w:type="numbering" w:customStyle="1" w:styleId="2141">
    <w:name w:val="无列表2141"/>
    <w:next w:val="NoList"/>
    <w:uiPriority w:val="99"/>
    <w:semiHidden/>
    <w:unhideWhenUsed/>
    <w:rsid w:val="00997379"/>
  </w:style>
  <w:style w:type="numbering" w:customStyle="1" w:styleId="NoList12231">
    <w:name w:val="No List12231"/>
    <w:next w:val="NoList"/>
    <w:uiPriority w:val="99"/>
    <w:semiHidden/>
    <w:unhideWhenUsed/>
    <w:rsid w:val="00997379"/>
  </w:style>
  <w:style w:type="numbering" w:customStyle="1" w:styleId="112311">
    <w:name w:val="リストなし11231"/>
    <w:next w:val="NoList"/>
    <w:uiPriority w:val="99"/>
    <w:semiHidden/>
    <w:unhideWhenUsed/>
    <w:rsid w:val="00997379"/>
  </w:style>
  <w:style w:type="numbering" w:customStyle="1" w:styleId="112312">
    <w:name w:val="无列表11231"/>
    <w:next w:val="NoList"/>
    <w:semiHidden/>
    <w:rsid w:val="00997379"/>
  </w:style>
  <w:style w:type="numbering" w:customStyle="1" w:styleId="NoList21231">
    <w:name w:val="No List21231"/>
    <w:next w:val="NoList"/>
    <w:semiHidden/>
    <w:rsid w:val="00997379"/>
  </w:style>
  <w:style w:type="numbering" w:customStyle="1" w:styleId="NoList31231">
    <w:name w:val="No List31231"/>
    <w:next w:val="NoList"/>
    <w:uiPriority w:val="99"/>
    <w:semiHidden/>
    <w:rsid w:val="00997379"/>
  </w:style>
  <w:style w:type="numbering" w:customStyle="1" w:styleId="NoList111241">
    <w:name w:val="No List111241"/>
    <w:next w:val="NoList"/>
    <w:uiPriority w:val="99"/>
    <w:semiHidden/>
    <w:unhideWhenUsed/>
    <w:rsid w:val="00997379"/>
  </w:style>
  <w:style w:type="numbering" w:customStyle="1" w:styleId="122310">
    <w:name w:val="無清單12231"/>
    <w:next w:val="NoList"/>
    <w:uiPriority w:val="99"/>
    <w:semiHidden/>
    <w:unhideWhenUsed/>
    <w:rsid w:val="00997379"/>
  </w:style>
  <w:style w:type="numbering" w:customStyle="1" w:styleId="111231">
    <w:name w:val="無清單111231"/>
    <w:next w:val="NoList"/>
    <w:uiPriority w:val="99"/>
    <w:semiHidden/>
    <w:unhideWhenUsed/>
    <w:rsid w:val="00997379"/>
  </w:style>
  <w:style w:type="numbering" w:customStyle="1" w:styleId="31110">
    <w:name w:val="无列表3111"/>
    <w:next w:val="NoList"/>
    <w:uiPriority w:val="99"/>
    <w:semiHidden/>
    <w:unhideWhenUsed/>
    <w:rsid w:val="00997379"/>
  </w:style>
  <w:style w:type="numbering" w:customStyle="1" w:styleId="13211">
    <w:name w:val="无列表1321"/>
    <w:next w:val="NoList"/>
    <w:semiHidden/>
    <w:rsid w:val="00997379"/>
  </w:style>
  <w:style w:type="numbering" w:customStyle="1" w:styleId="NoList11321">
    <w:name w:val="No List11321"/>
    <w:next w:val="NoList"/>
    <w:uiPriority w:val="99"/>
    <w:semiHidden/>
    <w:unhideWhenUsed/>
    <w:rsid w:val="00997379"/>
  </w:style>
  <w:style w:type="numbering" w:customStyle="1" w:styleId="NoList4121">
    <w:name w:val="No List4121"/>
    <w:next w:val="NoList"/>
    <w:uiPriority w:val="99"/>
    <w:semiHidden/>
    <w:unhideWhenUsed/>
    <w:rsid w:val="00997379"/>
  </w:style>
  <w:style w:type="numbering" w:customStyle="1" w:styleId="2221">
    <w:name w:val="无列表2221"/>
    <w:next w:val="NoList"/>
    <w:uiPriority w:val="99"/>
    <w:semiHidden/>
    <w:unhideWhenUsed/>
    <w:rsid w:val="00997379"/>
  </w:style>
  <w:style w:type="numbering" w:customStyle="1" w:styleId="NoList121121">
    <w:name w:val="No List121121"/>
    <w:next w:val="NoList"/>
    <w:uiPriority w:val="99"/>
    <w:semiHidden/>
    <w:unhideWhenUsed/>
    <w:rsid w:val="00997379"/>
  </w:style>
  <w:style w:type="numbering" w:customStyle="1" w:styleId="1111210">
    <w:name w:val="リストなし111121"/>
    <w:next w:val="NoList"/>
    <w:uiPriority w:val="99"/>
    <w:semiHidden/>
    <w:unhideWhenUsed/>
    <w:rsid w:val="00997379"/>
  </w:style>
  <w:style w:type="numbering" w:customStyle="1" w:styleId="1111212">
    <w:name w:val="无列表111121"/>
    <w:next w:val="NoList"/>
    <w:semiHidden/>
    <w:rsid w:val="00997379"/>
  </w:style>
  <w:style w:type="numbering" w:customStyle="1" w:styleId="NoList211121">
    <w:name w:val="No List211121"/>
    <w:next w:val="NoList"/>
    <w:semiHidden/>
    <w:rsid w:val="00997379"/>
  </w:style>
  <w:style w:type="numbering" w:customStyle="1" w:styleId="NoList311121">
    <w:name w:val="No List311121"/>
    <w:next w:val="NoList"/>
    <w:uiPriority w:val="99"/>
    <w:semiHidden/>
    <w:rsid w:val="00997379"/>
  </w:style>
  <w:style w:type="numbering" w:customStyle="1" w:styleId="NoList1111121">
    <w:name w:val="No List1111121"/>
    <w:next w:val="NoList"/>
    <w:uiPriority w:val="99"/>
    <w:semiHidden/>
    <w:unhideWhenUsed/>
    <w:rsid w:val="00997379"/>
  </w:style>
  <w:style w:type="numbering" w:customStyle="1" w:styleId="1211210">
    <w:name w:val="無清單121121"/>
    <w:next w:val="NoList"/>
    <w:uiPriority w:val="99"/>
    <w:semiHidden/>
    <w:unhideWhenUsed/>
    <w:rsid w:val="00997379"/>
  </w:style>
  <w:style w:type="numbering" w:customStyle="1" w:styleId="11111210">
    <w:name w:val="無清單1111121"/>
    <w:next w:val="NoList"/>
    <w:uiPriority w:val="99"/>
    <w:semiHidden/>
    <w:unhideWhenUsed/>
    <w:rsid w:val="00997379"/>
  </w:style>
  <w:style w:type="numbering" w:customStyle="1" w:styleId="NoList13121">
    <w:name w:val="No List13121"/>
    <w:next w:val="NoList"/>
    <w:uiPriority w:val="99"/>
    <w:semiHidden/>
    <w:unhideWhenUsed/>
    <w:rsid w:val="00997379"/>
  </w:style>
  <w:style w:type="numbering" w:customStyle="1" w:styleId="121212">
    <w:name w:val="リストなし12121"/>
    <w:next w:val="NoList"/>
    <w:uiPriority w:val="99"/>
    <w:semiHidden/>
    <w:unhideWhenUsed/>
    <w:rsid w:val="00997379"/>
  </w:style>
  <w:style w:type="numbering" w:customStyle="1" w:styleId="1212111">
    <w:name w:val="无列表121211"/>
    <w:next w:val="NoList"/>
    <w:semiHidden/>
    <w:rsid w:val="00997379"/>
  </w:style>
  <w:style w:type="numbering" w:customStyle="1" w:styleId="NoList22121">
    <w:name w:val="No List22121"/>
    <w:next w:val="NoList"/>
    <w:semiHidden/>
    <w:rsid w:val="00997379"/>
  </w:style>
  <w:style w:type="numbering" w:customStyle="1" w:styleId="NoList32121">
    <w:name w:val="No List32121"/>
    <w:next w:val="NoList"/>
    <w:uiPriority w:val="99"/>
    <w:semiHidden/>
    <w:rsid w:val="00997379"/>
  </w:style>
  <w:style w:type="numbering" w:customStyle="1" w:styleId="NoList112121">
    <w:name w:val="No List112121"/>
    <w:next w:val="NoList"/>
    <w:uiPriority w:val="99"/>
    <w:semiHidden/>
    <w:unhideWhenUsed/>
    <w:rsid w:val="00997379"/>
  </w:style>
  <w:style w:type="numbering" w:customStyle="1" w:styleId="131210">
    <w:name w:val="無清單13121"/>
    <w:next w:val="NoList"/>
    <w:uiPriority w:val="99"/>
    <w:semiHidden/>
    <w:unhideWhenUsed/>
    <w:rsid w:val="00997379"/>
  </w:style>
  <w:style w:type="numbering" w:customStyle="1" w:styleId="1121210">
    <w:name w:val="無清單112121"/>
    <w:next w:val="NoList"/>
    <w:uiPriority w:val="99"/>
    <w:semiHidden/>
    <w:unhideWhenUsed/>
    <w:rsid w:val="00997379"/>
  </w:style>
  <w:style w:type="numbering" w:customStyle="1" w:styleId="21121">
    <w:name w:val="无列表21121"/>
    <w:next w:val="NoList"/>
    <w:uiPriority w:val="99"/>
    <w:semiHidden/>
    <w:unhideWhenUsed/>
    <w:rsid w:val="00997379"/>
  </w:style>
  <w:style w:type="numbering" w:customStyle="1" w:styleId="NoList122121">
    <w:name w:val="No List122121"/>
    <w:next w:val="NoList"/>
    <w:uiPriority w:val="99"/>
    <w:semiHidden/>
    <w:unhideWhenUsed/>
    <w:rsid w:val="00997379"/>
  </w:style>
  <w:style w:type="numbering" w:customStyle="1" w:styleId="1121211">
    <w:name w:val="リストなし112121"/>
    <w:next w:val="NoList"/>
    <w:uiPriority w:val="99"/>
    <w:semiHidden/>
    <w:unhideWhenUsed/>
    <w:rsid w:val="00997379"/>
  </w:style>
  <w:style w:type="numbering" w:customStyle="1" w:styleId="1121212">
    <w:name w:val="无列表112121"/>
    <w:next w:val="NoList"/>
    <w:semiHidden/>
    <w:rsid w:val="00997379"/>
  </w:style>
  <w:style w:type="numbering" w:customStyle="1" w:styleId="NoList212121">
    <w:name w:val="No List212121"/>
    <w:next w:val="NoList"/>
    <w:semiHidden/>
    <w:rsid w:val="00997379"/>
  </w:style>
  <w:style w:type="numbering" w:customStyle="1" w:styleId="NoList312121">
    <w:name w:val="No List312121"/>
    <w:next w:val="NoList"/>
    <w:uiPriority w:val="99"/>
    <w:semiHidden/>
    <w:rsid w:val="00997379"/>
  </w:style>
  <w:style w:type="numbering" w:customStyle="1" w:styleId="NoList1112121">
    <w:name w:val="No List1112121"/>
    <w:next w:val="NoList"/>
    <w:uiPriority w:val="99"/>
    <w:semiHidden/>
    <w:unhideWhenUsed/>
    <w:rsid w:val="00997379"/>
  </w:style>
  <w:style w:type="numbering" w:customStyle="1" w:styleId="122121">
    <w:name w:val="無清單122121"/>
    <w:next w:val="NoList"/>
    <w:uiPriority w:val="99"/>
    <w:semiHidden/>
    <w:unhideWhenUsed/>
    <w:rsid w:val="00997379"/>
  </w:style>
  <w:style w:type="numbering" w:customStyle="1" w:styleId="1112121">
    <w:name w:val="無清單1112121"/>
    <w:next w:val="NoList"/>
    <w:uiPriority w:val="99"/>
    <w:semiHidden/>
    <w:unhideWhenUsed/>
    <w:rsid w:val="00997379"/>
  </w:style>
  <w:style w:type="numbering" w:customStyle="1" w:styleId="1311111">
    <w:name w:val="无列表131111"/>
    <w:next w:val="NoList"/>
    <w:semiHidden/>
    <w:rsid w:val="00997379"/>
  </w:style>
  <w:style w:type="numbering" w:customStyle="1" w:styleId="NoList411111">
    <w:name w:val="No List411111"/>
    <w:next w:val="NoList"/>
    <w:uiPriority w:val="99"/>
    <w:semiHidden/>
    <w:unhideWhenUsed/>
    <w:rsid w:val="00997379"/>
  </w:style>
  <w:style w:type="numbering" w:customStyle="1" w:styleId="221111">
    <w:name w:val="无列表221111"/>
    <w:next w:val="NoList"/>
    <w:uiPriority w:val="99"/>
    <w:semiHidden/>
    <w:unhideWhenUsed/>
    <w:rsid w:val="00997379"/>
  </w:style>
  <w:style w:type="numbering" w:customStyle="1" w:styleId="NoList12111111">
    <w:name w:val="No List12111111"/>
    <w:next w:val="NoList"/>
    <w:uiPriority w:val="99"/>
    <w:semiHidden/>
    <w:unhideWhenUsed/>
    <w:rsid w:val="00997379"/>
  </w:style>
  <w:style w:type="numbering" w:customStyle="1" w:styleId="111111110">
    <w:name w:val="リストなし11111111"/>
    <w:next w:val="NoList"/>
    <w:uiPriority w:val="99"/>
    <w:semiHidden/>
    <w:unhideWhenUsed/>
    <w:rsid w:val="00997379"/>
  </w:style>
  <w:style w:type="numbering" w:customStyle="1" w:styleId="111111112">
    <w:name w:val="无列表11111111"/>
    <w:next w:val="NoList"/>
    <w:semiHidden/>
    <w:rsid w:val="00997379"/>
  </w:style>
  <w:style w:type="numbering" w:customStyle="1" w:styleId="NoList21111111">
    <w:name w:val="No List21111111"/>
    <w:next w:val="NoList"/>
    <w:semiHidden/>
    <w:rsid w:val="00997379"/>
  </w:style>
  <w:style w:type="numbering" w:customStyle="1" w:styleId="NoList31111111">
    <w:name w:val="No List31111111"/>
    <w:next w:val="NoList"/>
    <w:uiPriority w:val="99"/>
    <w:semiHidden/>
    <w:rsid w:val="00997379"/>
  </w:style>
  <w:style w:type="numbering" w:customStyle="1" w:styleId="NoList111111111">
    <w:name w:val="No List111111111"/>
    <w:next w:val="NoList"/>
    <w:uiPriority w:val="99"/>
    <w:semiHidden/>
    <w:unhideWhenUsed/>
    <w:rsid w:val="00997379"/>
  </w:style>
  <w:style w:type="numbering" w:customStyle="1" w:styleId="12111111">
    <w:name w:val="無清單12111111"/>
    <w:next w:val="NoList"/>
    <w:uiPriority w:val="99"/>
    <w:semiHidden/>
    <w:unhideWhenUsed/>
    <w:rsid w:val="00997379"/>
  </w:style>
  <w:style w:type="numbering" w:customStyle="1" w:styleId="1111111111">
    <w:name w:val="無清單1111111111"/>
    <w:next w:val="NoList"/>
    <w:uiPriority w:val="99"/>
    <w:semiHidden/>
    <w:unhideWhenUsed/>
    <w:rsid w:val="00997379"/>
  </w:style>
  <w:style w:type="numbering" w:customStyle="1" w:styleId="NoList1311111">
    <w:name w:val="No List1311111"/>
    <w:next w:val="NoList"/>
    <w:uiPriority w:val="99"/>
    <w:semiHidden/>
    <w:unhideWhenUsed/>
    <w:rsid w:val="00997379"/>
  </w:style>
  <w:style w:type="numbering" w:customStyle="1" w:styleId="12111110">
    <w:name w:val="リストなし1211111"/>
    <w:next w:val="NoList"/>
    <w:uiPriority w:val="99"/>
    <w:semiHidden/>
    <w:unhideWhenUsed/>
    <w:rsid w:val="00997379"/>
  </w:style>
  <w:style w:type="numbering" w:customStyle="1" w:styleId="12111112">
    <w:name w:val="无列表1211111"/>
    <w:next w:val="NoList"/>
    <w:semiHidden/>
    <w:rsid w:val="00997379"/>
  </w:style>
  <w:style w:type="numbering" w:customStyle="1" w:styleId="NoList2211111">
    <w:name w:val="No List2211111"/>
    <w:next w:val="NoList"/>
    <w:semiHidden/>
    <w:rsid w:val="00997379"/>
  </w:style>
  <w:style w:type="numbering" w:customStyle="1" w:styleId="NoList3211111">
    <w:name w:val="No List3211111"/>
    <w:next w:val="NoList"/>
    <w:uiPriority w:val="99"/>
    <w:semiHidden/>
    <w:rsid w:val="00997379"/>
  </w:style>
  <w:style w:type="numbering" w:customStyle="1" w:styleId="NoList11211111">
    <w:name w:val="No List11211111"/>
    <w:next w:val="NoList"/>
    <w:uiPriority w:val="99"/>
    <w:semiHidden/>
    <w:unhideWhenUsed/>
    <w:rsid w:val="00997379"/>
  </w:style>
  <w:style w:type="numbering" w:customStyle="1" w:styleId="13111110">
    <w:name w:val="無清單1311111"/>
    <w:next w:val="NoList"/>
    <w:uiPriority w:val="99"/>
    <w:semiHidden/>
    <w:unhideWhenUsed/>
    <w:rsid w:val="00997379"/>
  </w:style>
  <w:style w:type="numbering" w:customStyle="1" w:styleId="112111110">
    <w:name w:val="無清單11211111"/>
    <w:next w:val="NoList"/>
    <w:uiPriority w:val="99"/>
    <w:semiHidden/>
    <w:unhideWhenUsed/>
    <w:rsid w:val="00997379"/>
  </w:style>
  <w:style w:type="numbering" w:customStyle="1" w:styleId="2111111">
    <w:name w:val="无列表2111111"/>
    <w:next w:val="NoList"/>
    <w:uiPriority w:val="99"/>
    <w:semiHidden/>
    <w:unhideWhenUsed/>
    <w:rsid w:val="00997379"/>
  </w:style>
  <w:style w:type="numbering" w:customStyle="1" w:styleId="NoList12211111">
    <w:name w:val="No List12211111"/>
    <w:next w:val="NoList"/>
    <w:uiPriority w:val="99"/>
    <w:semiHidden/>
    <w:unhideWhenUsed/>
    <w:rsid w:val="00997379"/>
  </w:style>
  <w:style w:type="numbering" w:customStyle="1" w:styleId="112111111">
    <w:name w:val="リストなし11211111"/>
    <w:next w:val="NoList"/>
    <w:uiPriority w:val="99"/>
    <w:semiHidden/>
    <w:unhideWhenUsed/>
    <w:rsid w:val="00997379"/>
  </w:style>
  <w:style w:type="numbering" w:customStyle="1" w:styleId="112111112">
    <w:name w:val="无列表11211111"/>
    <w:next w:val="NoList"/>
    <w:semiHidden/>
    <w:rsid w:val="00997379"/>
  </w:style>
  <w:style w:type="numbering" w:customStyle="1" w:styleId="NoList21211111">
    <w:name w:val="No List21211111"/>
    <w:next w:val="NoList"/>
    <w:semiHidden/>
    <w:rsid w:val="00997379"/>
  </w:style>
  <w:style w:type="numbering" w:customStyle="1" w:styleId="NoList31211111">
    <w:name w:val="No List31211111"/>
    <w:next w:val="NoList"/>
    <w:uiPriority w:val="99"/>
    <w:semiHidden/>
    <w:rsid w:val="00997379"/>
  </w:style>
  <w:style w:type="numbering" w:customStyle="1" w:styleId="NoList111211111">
    <w:name w:val="No List111211111"/>
    <w:next w:val="NoList"/>
    <w:uiPriority w:val="99"/>
    <w:semiHidden/>
    <w:unhideWhenUsed/>
    <w:rsid w:val="00997379"/>
  </w:style>
  <w:style w:type="numbering" w:customStyle="1" w:styleId="12211111">
    <w:name w:val="無清單12211111"/>
    <w:next w:val="NoList"/>
    <w:uiPriority w:val="99"/>
    <w:semiHidden/>
    <w:unhideWhenUsed/>
    <w:rsid w:val="00997379"/>
  </w:style>
  <w:style w:type="numbering" w:customStyle="1" w:styleId="111211111">
    <w:name w:val="無清單111211111"/>
    <w:next w:val="NoList"/>
    <w:uiPriority w:val="99"/>
    <w:semiHidden/>
    <w:unhideWhenUsed/>
    <w:rsid w:val="00997379"/>
  </w:style>
  <w:style w:type="numbering" w:customStyle="1" w:styleId="1221110">
    <w:name w:val="无列表122111"/>
    <w:next w:val="NoList"/>
    <w:semiHidden/>
    <w:rsid w:val="00997379"/>
  </w:style>
  <w:style w:type="numbering" w:customStyle="1" w:styleId="NoList10">
    <w:name w:val="No List10"/>
    <w:next w:val="NoList"/>
    <w:uiPriority w:val="99"/>
    <w:semiHidden/>
    <w:unhideWhenUsed/>
    <w:rsid w:val="00997379"/>
  </w:style>
  <w:style w:type="numbering" w:customStyle="1" w:styleId="NoList18">
    <w:name w:val="No List18"/>
    <w:next w:val="NoList"/>
    <w:uiPriority w:val="99"/>
    <w:semiHidden/>
    <w:unhideWhenUsed/>
    <w:rsid w:val="00997379"/>
  </w:style>
  <w:style w:type="numbering" w:customStyle="1" w:styleId="173">
    <w:name w:val="リストなし17"/>
    <w:next w:val="NoList"/>
    <w:uiPriority w:val="99"/>
    <w:semiHidden/>
    <w:unhideWhenUsed/>
    <w:rsid w:val="00997379"/>
  </w:style>
  <w:style w:type="numbering" w:customStyle="1" w:styleId="174">
    <w:name w:val="无列表17"/>
    <w:next w:val="NoList"/>
    <w:semiHidden/>
    <w:rsid w:val="00997379"/>
  </w:style>
  <w:style w:type="numbering" w:customStyle="1" w:styleId="NoList27">
    <w:name w:val="No List27"/>
    <w:next w:val="NoList"/>
    <w:semiHidden/>
    <w:rsid w:val="00997379"/>
  </w:style>
  <w:style w:type="numbering" w:customStyle="1" w:styleId="NoList37">
    <w:name w:val="No List37"/>
    <w:next w:val="NoList"/>
    <w:uiPriority w:val="99"/>
    <w:semiHidden/>
    <w:rsid w:val="00997379"/>
  </w:style>
  <w:style w:type="numbering" w:customStyle="1" w:styleId="NoList118">
    <w:name w:val="No List118"/>
    <w:next w:val="NoList"/>
    <w:uiPriority w:val="99"/>
    <w:semiHidden/>
    <w:unhideWhenUsed/>
    <w:rsid w:val="00997379"/>
  </w:style>
  <w:style w:type="numbering" w:customStyle="1" w:styleId="182">
    <w:name w:val="無清單18"/>
    <w:next w:val="NoList"/>
    <w:uiPriority w:val="99"/>
    <w:semiHidden/>
    <w:unhideWhenUsed/>
    <w:rsid w:val="00997379"/>
  </w:style>
  <w:style w:type="numbering" w:customStyle="1" w:styleId="1170">
    <w:name w:val="無清單117"/>
    <w:next w:val="NoList"/>
    <w:uiPriority w:val="99"/>
    <w:semiHidden/>
    <w:unhideWhenUsed/>
    <w:rsid w:val="00997379"/>
  </w:style>
  <w:style w:type="numbering" w:customStyle="1" w:styleId="NoList46">
    <w:name w:val="No List46"/>
    <w:next w:val="NoList"/>
    <w:uiPriority w:val="99"/>
    <w:semiHidden/>
    <w:unhideWhenUsed/>
    <w:rsid w:val="00997379"/>
  </w:style>
  <w:style w:type="numbering" w:customStyle="1" w:styleId="NoList127">
    <w:name w:val="No List127"/>
    <w:next w:val="NoList"/>
    <w:uiPriority w:val="99"/>
    <w:semiHidden/>
    <w:unhideWhenUsed/>
    <w:rsid w:val="00997379"/>
  </w:style>
  <w:style w:type="numbering" w:customStyle="1" w:styleId="1171">
    <w:name w:val="リストなし117"/>
    <w:next w:val="NoList"/>
    <w:uiPriority w:val="99"/>
    <w:semiHidden/>
    <w:unhideWhenUsed/>
    <w:rsid w:val="00997379"/>
  </w:style>
  <w:style w:type="numbering" w:customStyle="1" w:styleId="1172">
    <w:name w:val="无列表117"/>
    <w:next w:val="NoList"/>
    <w:semiHidden/>
    <w:rsid w:val="00997379"/>
  </w:style>
  <w:style w:type="numbering" w:customStyle="1" w:styleId="NoList217">
    <w:name w:val="No List217"/>
    <w:next w:val="NoList"/>
    <w:semiHidden/>
    <w:rsid w:val="00997379"/>
  </w:style>
  <w:style w:type="numbering" w:customStyle="1" w:styleId="NoList317">
    <w:name w:val="No List317"/>
    <w:next w:val="NoList"/>
    <w:uiPriority w:val="99"/>
    <w:semiHidden/>
    <w:rsid w:val="00997379"/>
  </w:style>
  <w:style w:type="numbering" w:customStyle="1" w:styleId="NoList1117">
    <w:name w:val="No List1117"/>
    <w:next w:val="NoList"/>
    <w:uiPriority w:val="99"/>
    <w:semiHidden/>
    <w:unhideWhenUsed/>
    <w:rsid w:val="00997379"/>
  </w:style>
  <w:style w:type="numbering" w:customStyle="1" w:styleId="1270">
    <w:name w:val="無清單127"/>
    <w:next w:val="NoList"/>
    <w:uiPriority w:val="99"/>
    <w:semiHidden/>
    <w:unhideWhenUsed/>
    <w:rsid w:val="00997379"/>
  </w:style>
  <w:style w:type="numbering" w:customStyle="1" w:styleId="11170">
    <w:name w:val="無清單1117"/>
    <w:next w:val="NoList"/>
    <w:uiPriority w:val="99"/>
    <w:semiHidden/>
    <w:unhideWhenUsed/>
    <w:rsid w:val="00997379"/>
  </w:style>
  <w:style w:type="numbering" w:customStyle="1" w:styleId="261">
    <w:name w:val="无列表26"/>
    <w:next w:val="NoList"/>
    <w:uiPriority w:val="99"/>
    <w:semiHidden/>
    <w:unhideWhenUsed/>
    <w:rsid w:val="00997379"/>
  </w:style>
  <w:style w:type="numbering" w:customStyle="1" w:styleId="NoList1216">
    <w:name w:val="No List1216"/>
    <w:next w:val="NoList"/>
    <w:uiPriority w:val="99"/>
    <w:semiHidden/>
    <w:unhideWhenUsed/>
    <w:rsid w:val="00997379"/>
  </w:style>
  <w:style w:type="numbering" w:customStyle="1" w:styleId="11161">
    <w:name w:val="リストなし1116"/>
    <w:next w:val="NoList"/>
    <w:uiPriority w:val="99"/>
    <w:semiHidden/>
    <w:unhideWhenUsed/>
    <w:rsid w:val="00997379"/>
  </w:style>
  <w:style w:type="numbering" w:customStyle="1" w:styleId="11162">
    <w:name w:val="无列表1116"/>
    <w:next w:val="NoList"/>
    <w:semiHidden/>
    <w:rsid w:val="00997379"/>
  </w:style>
  <w:style w:type="numbering" w:customStyle="1" w:styleId="NoList2116">
    <w:name w:val="No List2116"/>
    <w:next w:val="NoList"/>
    <w:semiHidden/>
    <w:rsid w:val="00997379"/>
  </w:style>
  <w:style w:type="numbering" w:customStyle="1" w:styleId="NoList3116">
    <w:name w:val="No List3116"/>
    <w:next w:val="NoList"/>
    <w:uiPriority w:val="99"/>
    <w:semiHidden/>
    <w:rsid w:val="00997379"/>
  </w:style>
  <w:style w:type="numbering" w:customStyle="1" w:styleId="NoList11116">
    <w:name w:val="No List11116"/>
    <w:next w:val="NoList"/>
    <w:uiPriority w:val="99"/>
    <w:semiHidden/>
    <w:unhideWhenUsed/>
    <w:rsid w:val="00997379"/>
  </w:style>
  <w:style w:type="numbering" w:customStyle="1" w:styleId="12160">
    <w:name w:val="無清單1216"/>
    <w:next w:val="NoList"/>
    <w:uiPriority w:val="99"/>
    <w:semiHidden/>
    <w:unhideWhenUsed/>
    <w:rsid w:val="00997379"/>
  </w:style>
  <w:style w:type="numbering" w:customStyle="1" w:styleId="111160">
    <w:name w:val="無清單11116"/>
    <w:next w:val="NoList"/>
    <w:uiPriority w:val="99"/>
    <w:semiHidden/>
    <w:unhideWhenUsed/>
    <w:rsid w:val="00997379"/>
  </w:style>
  <w:style w:type="numbering" w:customStyle="1" w:styleId="NoList56">
    <w:name w:val="No List56"/>
    <w:next w:val="NoList"/>
    <w:uiPriority w:val="99"/>
    <w:semiHidden/>
    <w:unhideWhenUsed/>
    <w:rsid w:val="00997379"/>
  </w:style>
  <w:style w:type="numbering" w:customStyle="1" w:styleId="NoList136">
    <w:name w:val="No List136"/>
    <w:next w:val="NoList"/>
    <w:uiPriority w:val="99"/>
    <w:semiHidden/>
    <w:unhideWhenUsed/>
    <w:rsid w:val="00997379"/>
  </w:style>
  <w:style w:type="numbering" w:customStyle="1" w:styleId="1261">
    <w:name w:val="リストなし126"/>
    <w:next w:val="NoList"/>
    <w:uiPriority w:val="99"/>
    <w:semiHidden/>
    <w:unhideWhenUsed/>
    <w:rsid w:val="00997379"/>
  </w:style>
  <w:style w:type="numbering" w:customStyle="1" w:styleId="1262">
    <w:name w:val="无列表126"/>
    <w:next w:val="NoList"/>
    <w:semiHidden/>
    <w:rsid w:val="00997379"/>
  </w:style>
  <w:style w:type="numbering" w:customStyle="1" w:styleId="NoList226">
    <w:name w:val="No List226"/>
    <w:next w:val="NoList"/>
    <w:semiHidden/>
    <w:rsid w:val="00997379"/>
  </w:style>
  <w:style w:type="numbering" w:customStyle="1" w:styleId="NoList326">
    <w:name w:val="No List326"/>
    <w:next w:val="NoList"/>
    <w:uiPriority w:val="99"/>
    <w:semiHidden/>
    <w:rsid w:val="00997379"/>
  </w:style>
  <w:style w:type="numbering" w:customStyle="1" w:styleId="NoList1126">
    <w:name w:val="No List1126"/>
    <w:next w:val="NoList"/>
    <w:uiPriority w:val="99"/>
    <w:semiHidden/>
    <w:unhideWhenUsed/>
    <w:rsid w:val="00997379"/>
  </w:style>
  <w:style w:type="numbering" w:customStyle="1" w:styleId="1360">
    <w:name w:val="無清單136"/>
    <w:next w:val="NoList"/>
    <w:uiPriority w:val="99"/>
    <w:semiHidden/>
    <w:unhideWhenUsed/>
    <w:rsid w:val="00997379"/>
  </w:style>
  <w:style w:type="numbering" w:customStyle="1" w:styleId="11260">
    <w:name w:val="無清單1126"/>
    <w:next w:val="NoList"/>
    <w:uiPriority w:val="99"/>
    <w:semiHidden/>
    <w:unhideWhenUsed/>
    <w:rsid w:val="00997379"/>
  </w:style>
  <w:style w:type="numbering" w:customStyle="1" w:styleId="2160">
    <w:name w:val="无列表216"/>
    <w:next w:val="NoList"/>
    <w:uiPriority w:val="99"/>
    <w:semiHidden/>
    <w:unhideWhenUsed/>
    <w:rsid w:val="00997379"/>
  </w:style>
  <w:style w:type="numbering" w:customStyle="1" w:styleId="NoList1225">
    <w:name w:val="No List1225"/>
    <w:next w:val="NoList"/>
    <w:uiPriority w:val="99"/>
    <w:semiHidden/>
    <w:unhideWhenUsed/>
    <w:rsid w:val="00997379"/>
  </w:style>
  <w:style w:type="numbering" w:customStyle="1" w:styleId="11251">
    <w:name w:val="リストなし1125"/>
    <w:next w:val="NoList"/>
    <w:uiPriority w:val="99"/>
    <w:semiHidden/>
    <w:unhideWhenUsed/>
    <w:rsid w:val="00997379"/>
  </w:style>
  <w:style w:type="numbering" w:customStyle="1" w:styleId="11252">
    <w:name w:val="无列表1125"/>
    <w:next w:val="NoList"/>
    <w:semiHidden/>
    <w:rsid w:val="00997379"/>
  </w:style>
  <w:style w:type="numbering" w:customStyle="1" w:styleId="NoList2125">
    <w:name w:val="No List2125"/>
    <w:next w:val="NoList"/>
    <w:semiHidden/>
    <w:rsid w:val="00997379"/>
  </w:style>
  <w:style w:type="numbering" w:customStyle="1" w:styleId="NoList3125">
    <w:name w:val="No List3125"/>
    <w:next w:val="NoList"/>
    <w:uiPriority w:val="99"/>
    <w:semiHidden/>
    <w:rsid w:val="00997379"/>
  </w:style>
  <w:style w:type="numbering" w:customStyle="1" w:styleId="NoList11126">
    <w:name w:val="No List11126"/>
    <w:next w:val="NoList"/>
    <w:uiPriority w:val="99"/>
    <w:semiHidden/>
    <w:unhideWhenUsed/>
    <w:rsid w:val="00997379"/>
  </w:style>
  <w:style w:type="numbering" w:customStyle="1" w:styleId="12250">
    <w:name w:val="無清單1225"/>
    <w:next w:val="NoList"/>
    <w:uiPriority w:val="99"/>
    <w:semiHidden/>
    <w:unhideWhenUsed/>
    <w:rsid w:val="00997379"/>
  </w:style>
  <w:style w:type="numbering" w:customStyle="1" w:styleId="111250">
    <w:name w:val="無清單11125"/>
    <w:next w:val="NoList"/>
    <w:uiPriority w:val="99"/>
    <w:semiHidden/>
    <w:unhideWhenUsed/>
    <w:rsid w:val="00997379"/>
  </w:style>
  <w:style w:type="numbering" w:customStyle="1" w:styleId="NoList64">
    <w:name w:val="No List64"/>
    <w:next w:val="NoList"/>
    <w:uiPriority w:val="99"/>
    <w:semiHidden/>
    <w:unhideWhenUsed/>
    <w:rsid w:val="00997379"/>
  </w:style>
  <w:style w:type="numbering" w:customStyle="1" w:styleId="NoList144">
    <w:name w:val="No List144"/>
    <w:next w:val="NoList"/>
    <w:uiPriority w:val="99"/>
    <w:semiHidden/>
    <w:unhideWhenUsed/>
    <w:rsid w:val="00997379"/>
  </w:style>
  <w:style w:type="numbering" w:customStyle="1" w:styleId="1342">
    <w:name w:val="リストなし134"/>
    <w:next w:val="NoList"/>
    <w:uiPriority w:val="99"/>
    <w:semiHidden/>
    <w:unhideWhenUsed/>
    <w:rsid w:val="00997379"/>
  </w:style>
  <w:style w:type="numbering" w:customStyle="1" w:styleId="1343">
    <w:name w:val="无列表134"/>
    <w:next w:val="NoList"/>
    <w:semiHidden/>
    <w:rsid w:val="00997379"/>
  </w:style>
  <w:style w:type="numbering" w:customStyle="1" w:styleId="NoList234">
    <w:name w:val="No List234"/>
    <w:next w:val="NoList"/>
    <w:semiHidden/>
    <w:rsid w:val="00997379"/>
  </w:style>
  <w:style w:type="numbering" w:customStyle="1" w:styleId="NoList334">
    <w:name w:val="No List334"/>
    <w:next w:val="NoList"/>
    <w:uiPriority w:val="99"/>
    <w:semiHidden/>
    <w:rsid w:val="00997379"/>
  </w:style>
  <w:style w:type="numbering" w:customStyle="1" w:styleId="NoList1134">
    <w:name w:val="No List1134"/>
    <w:next w:val="NoList"/>
    <w:uiPriority w:val="99"/>
    <w:semiHidden/>
    <w:unhideWhenUsed/>
    <w:rsid w:val="00997379"/>
  </w:style>
  <w:style w:type="numbering" w:customStyle="1" w:styleId="1440">
    <w:name w:val="無清單144"/>
    <w:next w:val="NoList"/>
    <w:uiPriority w:val="99"/>
    <w:semiHidden/>
    <w:unhideWhenUsed/>
    <w:rsid w:val="00997379"/>
  </w:style>
  <w:style w:type="numbering" w:customStyle="1" w:styleId="11340">
    <w:name w:val="無清單1134"/>
    <w:next w:val="NoList"/>
    <w:uiPriority w:val="99"/>
    <w:semiHidden/>
    <w:unhideWhenUsed/>
    <w:rsid w:val="00997379"/>
  </w:style>
  <w:style w:type="numbering" w:customStyle="1" w:styleId="224">
    <w:name w:val="无列表224"/>
    <w:next w:val="NoList"/>
    <w:uiPriority w:val="99"/>
    <w:semiHidden/>
    <w:unhideWhenUsed/>
    <w:rsid w:val="00997379"/>
  </w:style>
  <w:style w:type="numbering" w:customStyle="1" w:styleId="NoList1234">
    <w:name w:val="No List1234"/>
    <w:next w:val="NoList"/>
    <w:uiPriority w:val="99"/>
    <w:semiHidden/>
    <w:unhideWhenUsed/>
    <w:rsid w:val="00997379"/>
  </w:style>
  <w:style w:type="numbering" w:customStyle="1" w:styleId="11341">
    <w:name w:val="リストなし1134"/>
    <w:next w:val="NoList"/>
    <w:uiPriority w:val="99"/>
    <w:semiHidden/>
    <w:unhideWhenUsed/>
    <w:rsid w:val="00997379"/>
  </w:style>
  <w:style w:type="numbering" w:customStyle="1" w:styleId="11342">
    <w:name w:val="无列表1134"/>
    <w:next w:val="NoList"/>
    <w:semiHidden/>
    <w:rsid w:val="00997379"/>
  </w:style>
  <w:style w:type="numbering" w:customStyle="1" w:styleId="NoList2134">
    <w:name w:val="No List2134"/>
    <w:next w:val="NoList"/>
    <w:semiHidden/>
    <w:rsid w:val="00997379"/>
  </w:style>
  <w:style w:type="numbering" w:customStyle="1" w:styleId="NoList3134">
    <w:name w:val="No List3134"/>
    <w:next w:val="NoList"/>
    <w:uiPriority w:val="99"/>
    <w:semiHidden/>
    <w:rsid w:val="00997379"/>
  </w:style>
  <w:style w:type="numbering" w:customStyle="1" w:styleId="NoList11134">
    <w:name w:val="No List11134"/>
    <w:next w:val="NoList"/>
    <w:uiPriority w:val="99"/>
    <w:semiHidden/>
    <w:unhideWhenUsed/>
    <w:rsid w:val="00997379"/>
  </w:style>
  <w:style w:type="numbering" w:customStyle="1" w:styleId="12340">
    <w:name w:val="無清單1234"/>
    <w:next w:val="NoList"/>
    <w:uiPriority w:val="99"/>
    <w:semiHidden/>
    <w:unhideWhenUsed/>
    <w:rsid w:val="00997379"/>
  </w:style>
  <w:style w:type="numbering" w:customStyle="1" w:styleId="11134">
    <w:name w:val="無清單11134"/>
    <w:next w:val="NoList"/>
    <w:uiPriority w:val="99"/>
    <w:semiHidden/>
    <w:unhideWhenUsed/>
    <w:rsid w:val="00997379"/>
  </w:style>
  <w:style w:type="numbering" w:customStyle="1" w:styleId="NoList414">
    <w:name w:val="No List414"/>
    <w:next w:val="NoList"/>
    <w:uiPriority w:val="99"/>
    <w:semiHidden/>
    <w:unhideWhenUsed/>
    <w:rsid w:val="00997379"/>
  </w:style>
  <w:style w:type="numbering" w:customStyle="1" w:styleId="NoList12114">
    <w:name w:val="No List12114"/>
    <w:next w:val="NoList"/>
    <w:uiPriority w:val="99"/>
    <w:semiHidden/>
    <w:unhideWhenUsed/>
    <w:rsid w:val="00997379"/>
  </w:style>
  <w:style w:type="numbering" w:customStyle="1" w:styleId="111142">
    <w:name w:val="リストなし11114"/>
    <w:next w:val="NoList"/>
    <w:uiPriority w:val="99"/>
    <w:semiHidden/>
    <w:unhideWhenUsed/>
    <w:rsid w:val="00997379"/>
  </w:style>
  <w:style w:type="numbering" w:customStyle="1" w:styleId="111143">
    <w:name w:val="无列表11114"/>
    <w:next w:val="NoList"/>
    <w:semiHidden/>
    <w:rsid w:val="00997379"/>
  </w:style>
  <w:style w:type="numbering" w:customStyle="1" w:styleId="NoList21114">
    <w:name w:val="No List21114"/>
    <w:next w:val="NoList"/>
    <w:semiHidden/>
    <w:rsid w:val="00997379"/>
  </w:style>
  <w:style w:type="numbering" w:customStyle="1" w:styleId="NoList31114">
    <w:name w:val="No List31114"/>
    <w:next w:val="NoList"/>
    <w:uiPriority w:val="99"/>
    <w:semiHidden/>
    <w:rsid w:val="00997379"/>
  </w:style>
  <w:style w:type="numbering" w:customStyle="1" w:styleId="NoList111114">
    <w:name w:val="No List111114"/>
    <w:next w:val="NoList"/>
    <w:uiPriority w:val="99"/>
    <w:semiHidden/>
    <w:unhideWhenUsed/>
    <w:rsid w:val="00997379"/>
  </w:style>
  <w:style w:type="numbering" w:customStyle="1" w:styleId="121140">
    <w:name w:val="無清單12114"/>
    <w:next w:val="NoList"/>
    <w:uiPriority w:val="99"/>
    <w:semiHidden/>
    <w:unhideWhenUsed/>
    <w:rsid w:val="00997379"/>
  </w:style>
  <w:style w:type="numbering" w:customStyle="1" w:styleId="111114">
    <w:name w:val="無清單111114"/>
    <w:next w:val="NoList"/>
    <w:uiPriority w:val="99"/>
    <w:semiHidden/>
    <w:unhideWhenUsed/>
    <w:rsid w:val="00997379"/>
  </w:style>
  <w:style w:type="numbering" w:customStyle="1" w:styleId="NoList514">
    <w:name w:val="No List514"/>
    <w:next w:val="NoList"/>
    <w:uiPriority w:val="99"/>
    <w:semiHidden/>
    <w:unhideWhenUsed/>
    <w:rsid w:val="00997379"/>
  </w:style>
  <w:style w:type="numbering" w:customStyle="1" w:styleId="NoList1314">
    <w:name w:val="No List1314"/>
    <w:next w:val="NoList"/>
    <w:uiPriority w:val="99"/>
    <w:semiHidden/>
    <w:unhideWhenUsed/>
    <w:rsid w:val="00997379"/>
  </w:style>
  <w:style w:type="numbering" w:customStyle="1" w:styleId="12142">
    <w:name w:val="リストなし1214"/>
    <w:next w:val="NoList"/>
    <w:uiPriority w:val="99"/>
    <w:semiHidden/>
    <w:unhideWhenUsed/>
    <w:rsid w:val="00997379"/>
  </w:style>
  <w:style w:type="numbering" w:customStyle="1" w:styleId="12143">
    <w:name w:val="无列表1214"/>
    <w:next w:val="NoList"/>
    <w:semiHidden/>
    <w:rsid w:val="00997379"/>
  </w:style>
  <w:style w:type="numbering" w:customStyle="1" w:styleId="NoList2214">
    <w:name w:val="No List2214"/>
    <w:next w:val="NoList"/>
    <w:semiHidden/>
    <w:rsid w:val="00997379"/>
  </w:style>
  <w:style w:type="numbering" w:customStyle="1" w:styleId="NoList3214">
    <w:name w:val="No List3214"/>
    <w:next w:val="NoList"/>
    <w:uiPriority w:val="99"/>
    <w:semiHidden/>
    <w:rsid w:val="00997379"/>
  </w:style>
  <w:style w:type="numbering" w:customStyle="1" w:styleId="NoList11214">
    <w:name w:val="No List11214"/>
    <w:next w:val="NoList"/>
    <w:uiPriority w:val="99"/>
    <w:semiHidden/>
    <w:unhideWhenUsed/>
    <w:rsid w:val="00997379"/>
  </w:style>
  <w:style w:type="numbering" w:customStyle="1" w:styleId="13140">
    <w:name w:val="無清單1314"/>
    <w:next w:val="NoList"/>
    <w:uiPriority w:val="99"/>
    <w:semiHidden/>
    <w:unhideWhenUsed/>
    <w:rsid w:val="00997379"/>
  </w:style>
  <w:style w:type="numbering" w:customStyle="1" w:styleId="112140">
    <w:name w:val="無清單11214"/>
    <w:next w:val="NoList"/>
    <w:uiPriority w:val="99"/>
    <w:semiHidden/>
    <w:unhideWhenUsed/>
    <w:rsid w:val="00997379"/>
  </w:style>
  <w:style w:type="numbering" w:customStyle="1" w:styleId="2114">
    <w:name w:val="无列表2114"/>
    <w:next w:val="NoList"/>
    <w:uiPriority w:val="99"/>
    <w:semiHidden/>
    <w:unhideWhenUsed/>
    <w:rsid w:val="00997379"/>
  </w:style>
  <w:style w:type="numbering" w:customStyle="1" w:styleId="NoList12214">
    <w:name w:val="No List12214"/>
    <w:next w:val="NoList"/>
    <w:uiPriority w:val="99"/>
    <w:semiHidden/>
    <w:unhideWhenUsed/>
    <w:rsid w:val="00997379"/>
  </w:style>
  <w:style w:type="numbering" w:customStyle="1" w:styleId="112141">
    <w:name w:val="リストなし11214"/>
    <w:next w:val="NoList"/>
    <w:uiPriority w:val="99"/>
    <w:semiHidden/>
    <w:unhideWhenUsed/>
    <w:rsid w:val="00997379"/>
  </w:style>
  <w:style w:type="numbering" w:customStyle="1" w:styleId="112142">
    <w:name w:val="无列表11214"/>
    <w:next w:val="NoList"/>
    <w:semiHidden/>
    <w:rsid w:val="00997379"/>
  </w:style>
  <w:style w:type="numbering" w:customStyle="1" w:styleId="NoList21214">
    <w:name w:val="No List21214"/>
    <w:next w:val="NoList"/>
    <w:semiHidden/>
    <w:rsid w:val="00997379"/>
  </w:style>
  <w:style w:type="numbering" w:customStyle="1" w:styleId="NoList31214">
    <w:name w:val="No List31214"/>
    <w:next w:val="NoList"/>
    <w:uiPriority w:val="99"/>
    <w:semiHidden/>
    <w:rsid w:val="00997379"/>
  </w:style>
  <w:style w:type="numbering" w:customStyle="1" w:styleId="NoList111214">
    <w:name w:val="No List111214"/>
    <w:next w:val="NoList"/>
    <w:uiPriority w:val="99"/>
    <w:semiHidden/>
    <w:unhideWhenUsed/>
    <w:rsid w:val="00997379"/>
  </w:style>
  <w:style w:type="numbering" w:customStyle="1" w:styleId="122140">
    <w:name w:val="無清單12214"/>
    <w:next w:val="NoList"/>
    <w:uiPriority w:val="99"/>
    <w:semiHidden/>
    <w:unhideWhenUsed/>
    <w:rsid w:val="00997379"/>
  </w:style>
  <w:style w:type="numbering" w:customStyle="1" w:styleId="111214">
    <w:name w:val="無清單111214"/>
    <w:next w:val="NoList"/>
    <w:uiPriority w:val="99"/>
    <w:semiHidden/>
    <w:unhideWhenUsed/>
    <w:rsid w:val="00997379"/>
  </w:style>
  <w:style w:type="numbering" w:customStyle="1" w:styleId="340">
    <w:name w:val="无列表34"/>
    <w:next w:val="NoList"/>
    <w:uiPriority w:val="99"/>
    <w:semiHidden/>
    <w:unhideWhenUsed/>
    <w:rsid w:val="00997379"/>
  </w:style>
  <w:style w:type="numbering" w:customStyle="1" w:styleId="13141">
    <w:name w:val="无列表1314"/>
    <w:next w:val="NoList"/>
    <w:semiHidden/>
    <w:rsid w:val="00997379"/>
  </w:style>
  <w:style w:type="numbering" w:customStyle="1" w:styleId="NoList11313">
    <w:name w:val="No List11313"/>
    <w:next w:val="NoList"/>
    <w:uiPriority w:val="99"/>
    <w:semiHidden/>
    <w:unhideWhenUsed/>
    <w:rsid w:val="00997379"/>
  </w:style>
  <w:style w:type="numbering" w:customStyle="1" w:styleId="NoList4114">
    <w:name w:val="No List4114"/>
    <w:next w:val="NoList"/>
    <w:uiPriority w:val="99"/>
    <w:semiHidden/>
    <w:unhideWhenUsed/>
    <w:rsid w:val="00997379"/>
  </w:style>
  <w:style w:type="numbering" w:customStyle="1" w:styleId="2214">
    <w:name w:val="无列表2214"/>
    <w:next w:val="NoList"/>
    <w:uiPriority w:val="99"/>
    <w:semiHidden/>
    <w:unhideWhenUsed/>
    <w:rsid w:val="00997379"/>
  </w:style>
  <w:style w:type="numbering" w:customStyle="1" w:styleId="NoList121114">
    <w:name w:val="No List121114"/>
    <w:next w:val="NoList"/>
    <w:uiPriority w:val="99"/>
    <w:semiHidden/>
    <w:unhideWhenUsed/>
    <w:rsid w:val="00997379"/>
  </w:style>
  <w:style w:type="numbering" w:customStyle="1" w:styleId="1111140">
    <w:name w:val="リストなし111114"/>
    <w:next w:val="NoList"/>
    <w:uiPriority w:val="99"/>
    <w:semiHidden/>
    <w:unhideWhenUsed/>
    <w:rsid w:val="00997379"/>
  </w:style>
  <w:style w:type="numbering" w:customStyle="1" w:styleId="1111141">
    <w:name w:val="无列表111114"/>
    <w:next w:val="NoList"/>
    <w:semiHidden/>
    <w:rsid w:val="00997379"/>
  </w:style>
  <w:style w:type="numbering" w:customStyle="1" w:styleId="NoList211114">
    <w:name w:val="No List211114"/>
    <w:next w:val="NoList"/>
    <w:semiHidden/>
    <w:rsid w:val="00997379"/>
  </w:style>
  <w:style w:type="numbering" w:customStyle="1" w:styleId="NoList311114">
    <w:name w:val="No List311114"/>
    <w:next w:val="NoList"/>
    <w:uiPriority w:val="99"/>
    <w:semiHidden/>
    <w:rsid w:val="00997379"/>
  </w:style>
  <w:style w:type="numbering" w:customStyle="1" w:styleId="NoList1111114">
    <w:name w:val="No List1111114"/>
    <w:next w:val="NoList"/>
    <w:uiPriority w:val="99"/>
    <w:semiHidden/>
    <w:unhideWhenUsed/>
    <w:rsid w:val="00997379"/>
  </w:style>
  <w:style w:type="numbering" w:customStyle="1" w:styleId="121114">
    <w:name w:val="無清單121114"/>
    <w:next w:val="NoList"/>
    <w:uiPriority w:val="99"/>
    <w:semiHidden/>
    <w:unhideWhenUsed/>
    <w:rsid w:val="00997379"/>
  </w:style>
  <w:style w:type="numbering" w:customStyle="1" w:styleId="1111114">
    <w:name w:val="無清單1111114"/>
    <w:next w:val="NoList"/>
    <w:uiPriority w:val="99"/>
    <w:semiHidden/>
    <w:unhideWhenUsed/>
    <w:rsid w:val="00997379"/>
  </w:style>
  <w:style w:type="numbering" w:customStyle="1" w:styleId="NoList13114">
    <w:name w:val="No List13114"/>
    <w:next w:val="NoList"/>
    <w:uiPriority w:val="99"/>
    <w:semiHidden/>
    <w:unhideWhenUsed/>
    <w:rsid w:val="00997379"/>
  </w:style>
  <w:style w:type="numbering" w:customStyle="1" w:styleId="121141">
    <w:name w:val="リストなし12114"/>
    <w:next w:val="NoList"/>
    <w:uiPriority w:val="99"/>
    <w:semiHidden/>
    <w:unhideWhenUsed/>
    <w:rsid w:val="00997379"/>
  </w:style>
  <w:style w:type="numbering" w:customStyle="1" w:styleId="121142">
    <w:name w:val="无列表12114"/>
    <w:next w:val="NoList"/>
    <w:semiHidden/>
    <w:rsid w:val="00997379"/>
  </w:style>
  <w:style w:type="numbering" w:customStyle="1" w:styleId="NoList22114">
    <w:name w:val="No List22114"/>
    <w:next w:val="NoList"/>
    <w:semiHidden/>
    <w:rsid w:val="00997379"/>
  </w:style>
  <w:style w:type="numbering" w:customStyle="1" w:styleId="NoList32114">
    <w:name w:val="No List32114"/>
    <w:next w:val="NoList"/>
    <w:uiPriority w:val="99"/>
    <w:semiHidden/>
    <w:rsid w:val="00997379"/>
  </w:style>
  <w:style w:type="numbering" w:customStyle="1" w:styleId="NoList112114">
    <w:name w:val="No List112114"/>
    <w:next w:val="NoList"/>
    <w:uiPriority w:val="99"/>
    <w:semiHidden/>
    <w:unhideWhenUsed/>
    <w:rsid w:val="00997379"/>
  </w:style>
  <w:style w:type="numbering" w:customStyle="1" w:styleId="13114">
    <w:name w:val="無清單13114"/>
    <w:next w:val="NoList"/>
    <w:uiPriority w:val="99"/>
    <w:semiHidden/>
    <w:unhideWhenUsed/>
    <w:rsid w:val="00997379"/>
  </w:style>
  <w:style w:type="numbering" w:customStyle="1" w:styleId="112114">
    <w:name w:val="無清單112114"/>
    <w:next w:val="NoList"/>
    <w:uiPriority w:val="99"/>
    <w:semiHidden/>
    <w:unhideWhenUsed/>
    <w:rsid w:val="00997379"/>
  </w:style>
  <w:style w:type="numbering" w:customStyle="1" w:styleId="21114">
    <w:name w:val="无列表21114"/>
    <w:next w:val="NoList"/>
    <w:uiPriority w:val="99"/>
    <w:semiHidden/>
    <w:unhideWhenUsed/>
    <w:rsid w:val="00997379"/>
  </w:style>
  <w:style w:type="numbering" w:customStyle="1" w:styleId="NoList122114">
    <w:name w:val="No List122114"/>
    <w:next w:val="NoList"/>
    <w:uiPriority w:val="99"/>
    <w:semiHidden/>
    <w:unhideWhenUsed/>
    <w:rsid w:val="00997379"/>
  </w:style>
  <w:style w:type="numbering" w:customStyle="1" w:styleId="1121140">
    <w:name w:val="リストなし112114"/>
    <w:next w:val="NoList"/>
    <w:uiPriority w:val="99"/>
    <w:semiHidden/>
    <w:unhideWhenUsed/>
    <w:rsid w:val="00997379"/>
  </w:style>
  <w:style w:type="numbering" w:customStyle="1" w:styleId="1121141">
    <w:name w:val="无列表112114"/>
    <w:next w:val="NoList"/>
    <w:semiHidden/>
    <w:rsid w:val="00997379"/>
  </w:style>
  <w:style w:type="numbering" w:customStyle="1" w:styleId="NoList212114">
    <w:name w:val="No List212114"/>
    <w:next w:val="NoList"/>
    <w:semiHidden/>
    <w:rsid w:val="00997379"/>
  </w:style>
  <w:style w:type="numbering" w:customStyle="1" w:styleId="NoList312114">
    <w:name w:val="No List312114"/>
    <w:next w:val="NoList"/>
    <w:uiPriority w:val="99"/>
    <w:semiHidden/>
    <w:rsid w:val="00997379"/>
  </w:style>
  <w:style w:type="numbering" w:customStyle="1" w:styleId="NoList1112114">
    <w:name w:val="No List1112114"/>
    <w:next w:val="NoList"/>
    <w:uiPriority w:val="99"/>
    <w:semiHidden/>
    <w:unhideWhenUsed/>
    <w:rsid w:val="00997379"/>
  </w:style>
  <w:style w:type="numbering" w:customStyle="1" w:styleId="122114">
    <w:name w:val="無清單122114"/>
    <w:next w:val="NoList"/>
    <w:uiPriority w:val="99"/>
    <w:semiHidden/>
    <w:unhideWhenUsed/>
    <w:rsid w:val="00997379"/>
  </w:style>
  <w:style w:type="numbering" w:customStyle="1" w:styleId="1112114">
    <w:name w:val="無清單1112114"/>
    <w:next w:val="NoList"/>
    <w:uiPriority w:val="99"/>
    <w:semiHidden/>
    <w:unhideWhenUsed/>
    <w:rsid w:val="00997379"/>
  </w:style>
  <w:style w:type="numbering" w:customStyle="1" w:styleId="NoList5113">
    <w:name w:val="No List5113"/>
    <w:next w:val="NoList"/>
    <w:uiPriority w:val="99"/>
    <w:semiHidden/>
    <w:unhideWhenUsed/>
    <w:rsid w:val="00997379"/>
  </w:style>
  <w:style w:type="numbering" w:customStyle="1" w:styleId="NoList613">
    <w:name w:val="No List613"/>
    <w:next w:val="NoList"/>
    <w:uiPriority w:val="99"/>
    <w:semiHidden/>
    <w:unhideWhenUsed/>
    <w:rsid w:val="00997379"/>
  </w:style>
  <w:style w:type="numbering" w:customStyle="1" w:styleId="NoList1413">
    <w:name w:val="No List1413"/>
    <w:next w:val="NoList"/>
    <w:uiPriority w:val="99"/>
    <w:semiHidden/>
    <w:unhideWhenUsed/>
    <w:rsid w:val="00997379"/>
  </w:style>
  <w:style w:type="numbering" w:customStyle="1" w:styleId="13132">
    <w:name w:val="リストなし1313"/>
    <w:next w:val="NoList"/>
    <w:uiPriority w:val="99"/>
    <w:semiHidden/>
    <w:unhideWhenUsed/>
    <w:rsid w:val="00997379"/>
  </w:style>
  <w:style w:type="numbering" w:customStyle="1" w:styleId="NoList2313">
    <w:name w:val="No List2313"/>
    <w:next w:val="NoList"/>
    <w:semiHidden/>
    <w:rsid w:val="00997379"/>
  </w:style>
  <w:style w:type="numbering" w:customStyle="1" w:styleId="NoList3313">
    <w:name w:val="No List3313"/>
    <w:next w:val="NoList"/>
    <w:uiPriority w:val="99"/>
    <w:semiHidden/>
    <w:rsid w:val="00997379"/>
  </w:style>
  <w:style w:type="numbering" w:customStyle="1" w:styleId="NoList1143">
    <w:name w:val="No List1143"/>
    <w:next w:val="NoList"/>
    <w:uiPriority w:val="99"/>
    <w:semiHidden/>
    <w:unhideWhenUsed/>
    <w:rsid w:val="00997379"/>
  </w:style>
  <w:style w:type="numbering" w:customStyle="1" w:styleId="14130">
    <w:name w:val="無清單1413"/>
    <w:next w:val="NoList"/>
    <w:uiPriority w:val="99"/>
    <w:semiHidden/>
    <w:unhideWhenUsed/>
    <w:rsid w:val="00997379"/>
  </w:style>
  <w:style w:type="numbering" w:customStyle="1" w:styleId="113130">
    <w:name w:val="無清單11313"/>
    <w:next w:val="NoList"/>
    <w:uiPriority w:val="99"/>
    <w:semiHidden/>
    <w:unhideWhenUsed/>
    <w:rsid w:val="00997379"/>
  </w:style>
  <w:style w:type="numbering" w:customStyle="1" w:styleId="NoList423">
    <w:name w:val="No List423"/>
    <w:next w:val="NoList"/>
    <w:uiPriority w:val="99"/>
    <w:semiHidden/>
    <w:unhideWhenUsed/>
    <w:rsid w:val="00997379"/>
  </w:style>
  <w:style w:type="numbering" w:customStyle="1" w:styleId="NoList12313">
    <w:name w:val="No List12313"/>
    <w:next w:val="NoList"/>
    <w:uiPriority w:val="99"/>
    <w:semiHidden/>
    <w:unhideWhenUsed/>
    <w:rsid w:val="00997379"/>
  </w:style>
  <w:style w:type="numbering" w:customStyle="1" w:styleId="113131">
    <w:name w:val="リストなし11313"/>
    <w:next w:val="NoList"/>
    <w:uiPriority w:val="99"/>
    <w:semiHidden/>
    <w:unhideWhenUsed/>
    <w:rsid w:val="00997379"/>
  </w:style>
  <w:style w:type="numbering" w:customStyle="1" w:styleId="113132">
    <w:name w:val="无列表11313"/>
    <w:next w:val="NoList"/>
    <w:semiHidden/>
    <w:rsid w:val="00997379"/>
  </w:style>
  <w:style w:type="numbering" w:customStyle="1" w:styleId="NoList21313">
    <w:name w:val="No List21313"/>
    <w:next w:val="NoList"/>
    <w:semiHidden/>
    <w:rsid w:val="00997379"/>
  </w:style>
  <w:style w:type="numbering" w:customStyle="1" w:styleId="NoList31313">
    <w:name w:val="No List31313"/>
    <w:next w:val="NoList"/>
    <w:uiPriority w:val="99"/>
    <w:semiHidden/>
    <w:rsid w:val="00997379"/>
  </w:style>
  <w:style w:type="numbering" w:customStyle="1" w:styleId="NoList111313">
    <w:name w:val="No List111313"/>
    <w:next w:val="NoList"/>
    <w:uiPriority w:val="99"/>
    <w:semiHidden/>
    <w:unhideWhenUsed/>
    <w:rsid w:val="00997379"/>
  </w:style>
  <w:style w:type="numbering" w:customStyle="1" w:styleId="123130">
    <w:name w:val="無清單12313"/>
    <w:next w:val="NoList"/>
    <w:uiPriority w:val="99"/>
    <w:semiHidden/>
    <w:unhideWhenUsed/>
    <w:rsid w:val="00997379"/>
  </w:style>
  <w:style w:type="numbering" w:customStyle="1" w:styleId="1113130">
    <w:name w:val="無清單111313"/>
    <w:next w:val="NoList"/>
    <w:uiPriority w:val="99"/>
    <w:semiHidden/>
    <w:unhideWhenUsed/>
    <w:rsid w:val="00997379"/>
  </w:style>
  <w:style w:type="numbering" w:customStyle="1" w:styleId="NoList12123">
    <w:name w:val="No List12123"/>
    <w:next w:val="NoList"/>
    <w:uiPriority w:val="99"/>
    <w:semiHidden/>
    <w:unhideWhenUsed/>
    <w:rsid w:val="00997379"/>
  </w:style>
  <w:style w:type="numbering" w:customStyle="1" w:styleId="111232">
    <w:name w:val="リストなし11123"/>
    <w:next w:val="NoList"/>
    <w:uiPriority w:val="99"/>
    <w:semiHidden/>
    <w:unhideWhenUsed/>
    <w:rsid w:val="00997379"/>
  </w:style>
  <w:style w:type="numbering" w:customStyle="1" w:styleId="111233">
    <w:name w:val="无列表11123"/>
    <w:next w:val="NoList"/>
    <w:semiHidden/>
    <w:rsid w:val="00997379"/>
  </w:style>
  <w:style w:type="numbering" w:customStyle="1" w:styleId="NoList21123">
    <w:name w:val="No List21123"/>
    <w:next w:val="NoList"/>
    <w:semiHidden/>
    <w:rsid w:val="00997379"/>
  </w:style>
  <w:style w:type="numbering" w:customStyle="1" w:styleId="NoList31123">
    <w:name w:val="No List31123"/>
    <w:next w:val="NoList"/>
    <w:uiPriority w:val="99"/>
    <w:semiHidden/>
    <w:rsid w:val="00997379"/>
  </w:style>
  <w:style w:type="numbering" w:customStyle="1" w:styleId="NoList111123">
    <w:name w:val="No List111123"/>
    <w:next w:val="NoList"/>
    <w:uiPriority w:val="99"/>
    <w:semiHidden/>
    <w:unhideWhenUsed/>
    <w:rsid w:val="00997379"/>
  </w:style>
  <w:style w:type="numbering" w:customStyle="1" w:styleId="12123">
    <w:name w:val="無清單12123"/>
    <w:next w:val="NoList"/>
    <w:uiPriority w:val="99"/>
    <w:semiHidden/>
    <w:unhideWhenUsed/>
    <w:rsid w:val="00997379"/>
  </w:style>
  <w:style w:type="numbering" w:customStyle="1" w:styleId="1111230">
    <w:name w:val="無清單111123"/>
    <w:next w:val="NoList"/>
    <w:uiPriority w:val="99"/>
    <w:semiHidden/>
    <w:unhideWhenUsed/>
    <w:rsid w:val="00997379"/>
  </w:style>
  <w:style w:type="numbering" w:customStyle="1" w:styleId="NoList523">
    <w:name w:val="No List523"/>
    <w:next w:val="NoList"/>
    <w:uiPriority w:val="99"/>
    <w:semiHidden/>
    <w:unhideWhenUsed/>
    <w:rsid w:val="00997379"/>
  </w:style>
  <w:style w:type="numbering" w:customStyle="1" w:styleId="NoList1323">
    <w:name w:val="No List1323"/>
    <w:next w:val="NoList"/>
    <w:uiPriority w:val="99"/>
    <w:semiHidden/>
    <w:unhideWhenUsed/>
    <w:rsid w:val="00997379"/>
  </w:style>
  <w:style w:type="numbering" w:customStyle="1" w:styleId="12232">
    <w:name w:val="リストなし1223"/>
    <w:next w:val="NoList"/>
    <w:uiPriority w:val="99"/>
    <w:semiHidden/>
    <w:unhideWhenUsed/>
    <w:rsid w:val="00997379"/>
  </w:style>
  <w:style w:type="numbering" w:customStyle="1" w:styleId="12241">
    <w:name w:val="无列表1224"/>
    <w:next w:val="NoList"/>
    <w:semiHidden/>
    <w:rsid w:val="00997379"/>
  </w:style>
  <w:style w:type="numbering" w:customStyle="1" w:styleId="NoList2223">
    <w:name w:val="No List2223"/>
    <w:next w:val="NoList"/>
    <w:semiHidden/>
    <w:rsid w:val="00997379"/>
  </w:style>
  <w:style w:type="numbering" w:customStyle="1" w:styleId="NoList3223">
    <w:name w:val="No List3223"/>
    <w:next w:val="NoList"/>
    <w:uiPriority w:val="99"/>
    <w:semiHidden/>
    <w:rsid w:val="00997379"/>
  </w:style>
  <w:style w:type="numbering" w:customStyle="1" w:styleId="NoList11223">
    <w:name w:val="No List11223"/>
    <w:next w:val="NoList"/>
    <w:uiPriority w:val="99"/>
    <w:semiHidden/>
    <w:unhideWhenUsed/>
    <w:rsid w:val="00997379"/>
  </w:style>
  <w:style w:type="numbering" w:customStyle="1" w:styleId="1323">
    <w:name w:val="無清單1323"/>
    <w:next w:val="NoList"/>
    <w:uiPriority w:val="99"/>
    <w:semiHidden/>
    <w:unhideWhenUsed/>
    <w:rsid w:val="00997379"/>
  </w:style>
  <w:style w:type="numbering" w:customStyle="1" w:styleId="11223">
    <w:name w:val="無清單11223"/>
    <w:next w:val="NoList"/>
    <w:uiPriority w:val="99"/>
    <w:semiHidden/>
    <w:unhideWhenUsed/>
    <w:rsid w:val="00997379"/>
  </w:style>
  <w:style w:type="numbering" w:customStyle="1" w:styleId="2123">
    <w:name w:val="无列表2123"/>
    <w:next w:val="NoList"/>
    <w:uiPriority w:val="99"/>
    <w:semiHidden/>
    <w:unhideWhenUsed/>
    <w:rsid w:val="00997379"/>
  </w:style>
  <w:style w:type="numbering" w:customStyle="1" w:styleId="NoList111223">
    <w:name w:val="No List111223"/>
    <w:next w:val="NoList"/>
    <w:uiPriority w:val="99"/>
    <w:semiHidden/>
    <w:unhideWhenUsed/>
    <w:rsid w:val="00997379"/>
  </w:style>
  <w:style w:type="numbering" w:customStyle="1" w:styleId="NoList73">
    <w:name w:val="No List73"/>
    <w:next w:val="NoList"/>
    <w:uiPriority w:val="99"/>
    <w:semiHidden/>
    <w:unhideWhenUsed/>
    <w:rsid w:val="00997379"/>
  </w:style>
  <w:style w:type="numbering" w:customStyle="1" w:styleId="NoList153">
    <w:name w:val="No List153"/>
    <w:next w:val="NoList"/>
    <w:uiPriority w:val="99"/>
    <w:semiHidden/>
    <w:unhideWhenUsed/>
    <w:rsid w:val="00997379"/>
  </w:style>
  <w:style w:type="numbering" w:customStyle="1" w:styleId="1432">
    <w:name w:val="リストなし143"/>
    <w:next w:val="NoList"/>
    <w:uiPriority w:val="99"/>
    <w:semiHidden/>
    <w:unhideWhenUsed/>
    <w:rsid w:val="00997379"/>
  </w:style>
  <w:style w:type="numbering" w:customStyle="1" w:styleId="1433">
    <w:name w:val="无列表143"/>
    <w:next w:val="NoList"/>
    <w:semiHidden/>
    <w:rsid w:val="00997379"/>
  </w:style>
  <w:style w:type="numbering" w:customStyle="1" w:styleId="NoList243">
    <w:name w:val="No List243"/>
    <w:next w:val="NoList"/>
    <w:semiHidden/>
    <w:rsid w:val="00997379"/>
  </w:style>
  <w:style w:type="numbering" w:customStyle="1" w:styleId="NoList343">
    <w:name w:val="No List343"/>
    <w:next w:val="NoList"/>
    <w:uiPriority w:val="99"/>
    <w:semiHidden/>
    <w:rsid w:val="00997379"/>
  </w:style>
  <w:style w:type="numbering" w:customStyle="1" w:styleId="NoList1153">
    <w:name w:val="No List1153"/>
    <w:next w:val="NoList"/>
    <w:uiPriority w:val="99"/>
    <w:semiHidden/>
    <w:unhideWhenUsed/>
    <w:rsid w:val="00997379"/>
  </w:style>
  <w:style w:type="numbering" w:customStyle="1" w:styleId="1531">
    <w:name w:val="無清單153"/>
    <w:next w:val="NoList"/>
    <w:uiPriority w:val="99"/>
    <w:semiHidden/>
    <w:unhideWhenUsed/>
    <w:rsid w:val="00997379"/>
  </w:style>
  <w:style w:type="numbering" w:customStyle="1" w:styleId="11430">
    <w:name w:val="無清單1143"/>
    <w:next w:val="NoList"/>
    <w:uiPriority w:val="99"/>
    <w:semiHidden/>
    <w:unhideWhenUsed/>
    <w:rsid w:val="00997379"/>
  </w:style>
  <w:style w:type="numbering" w:customStyle="1" w:styleId="NoList433">
    <w:name w:val="No List433"/>
    <w:next w:val="NoList"/>
    <w:uiPriority w:val="99"/>
    <w:semiHidden/>
    <w:unhideWhenUsed/>
    <w:rsid w:val="00997379"/>
  </w:style>
  <w:style w:type="numbering" w:customStyle="1" w:styleId="NoList1243">
    <w:name w:val="No List1243"/>
    <w:next w:val="NoList"/>
    <w:uiPriority w:val="99"/>
    <w:semiHidden/>
    <w:unhideWhenUsed/>
    <w:rsid w:val="00997379"/>
  </w:style>
  <w:style w:type="numbering" w:customStyle="1" w:styleId="11431">
    <w:name w:val="リストなし1143"/>
    <w:next w:val="NoList"/>
    <w:uiPriority w:val="99"/>
    <w:semiHidden/>
    <w:unhideWhenUsed/>
    <w:rsid w:val="00997379"/>
  </w:style>
  <w:style w:type="numbering" w:customStyle="1" w:styleId="11432">
    <w:name w:val="无列表1143"/>
    <w:next w:val="NoList"/>
    <w:semiHidden/>
    <w:rsid w:val="00997379"/>
  </w:style>
  <w:style w:type="numbering" w:customStyle="1" w:styleId="NoList2143">
    <w:name w:val="No List2143"/>
    <w:next w:val="NoList"/>
    <w:semiHidden/>
    <w:rsid w:val="00997379"/>
  </w:style>
  <w:style w:type="numbering" w:customStyle="1" w:styleId="NoList3143">
    <w:name w:val="No List3143"/>
    <w:next w:val="NoList"/>
    <w:uiPriority w:val="99"/>
    <w:semiHidden/>
    <w:rsid w:val="00997379"/>
  </w:style>
  <w:style w:type="numbering" w:customStyle="1" w:styleId="NoList11143">
    <w:name w:val="No List11143"/>
    <w:next w:val="NoList"/>
    <w:uiPriority w:val="99"/>
    <w:semiHidden/>
    <w:unhideWhenUsed/>
    <w:rsid w:val="00997379"/>
  </w:style>
  <w:style w:type="numbering" w:customStyle="1" w:styleId="12430">
    <w:name w:val="無清單1243"/>
    <w:next w:val="NoList"/>
    <w:uiPriority w:val="99"/>
    <w:semiHidden/>
    <w:unhideWhenUsed/>
    <w:rsid w:val="00997379"/>
  </w:style>
  <w:style w:type="numbering" w:customStyle="1" w:styleId="11143">
    <w:name w:val="無清單11143"/>
    <w:next w:val="NoList"/>
    <w:uiPriority w:val="99"/>
    <w:semiHidden/>
    <w:unhideWhenUsed/>
    <w:rsid w:val="00997379"/>
  </w:style>
  <w:style w:type="numbering" w:customStyle="1" w:styleId="233">
    <w:name w:val="无列表233"/>
    <w:next w:val="NoList"/>
    <w:uiPriority w:val="99"/>
    <w:semiHidden/>
    <w:unhideWhenUsed/>
    <w:rsid w:val="00997379"/>
  </w:style>
  <w:style w:type="numbering" w:customStyle="1" w:styleId="NoList12133">
    <w:name w:val="No List12133"/>
    <w:next w:val="NoList"/>
    <w:uiPriority w:val="99"/>
    <w:semiHidden/>
    <w:unhideWhenUsed/>
    <w:rsid w:val="00997379"/>
  </w:style>
  <w:style w:type="numbering" w:customStyle="1" w:styleId="111331">
    <w:name w:val="リストなし11133"/>
    <w:next w:val="NoList"/>
    <w:uiPriority w:val="99"/>
    <w:semiHidden/>
    <w:unhideWhenUsed/>
    <w:rsid w:val="00997379"/>
  </w:style>
  <w:style w:type="numbering" w:customStyle="1" w:styleId="111332">
    <w:name w:val="无列表11133"/>
    <w:next w:val="NoList"/>
    <w:semiHidden/>
    <w:rsid w:val="00997379"/>
  </w:style>
  <w:style w:type="numbering" w:customStyle="1" w:styleId="NoList21133">
    <w:name w:val="No List21133"/>
    <w:next w:val="NoList"/>
    <w:semiHidden/>
    <w:rsid w:val="00997379"/>
  </w:style>
  <w:style w:type="numbering" w:customStyle="1" w:styleId="NoList31133">
    <w:name w:val="No List31133"/>
    <w:next w:val="NoList"/>
    <w:uiPriority w:val="99"/>
    <w:semiHidden/>
    <w:rsid w:val="00997379"/>
  </w:style>
  <w:style w:type="numbering" w:customStyle="1" w:styleId="NoList111133">
    <w:name w:val="No List111133"/>
    <w:next w:val="NoList"/>
    <w:uiPriority w:val="99"/>
    <w:semiHidden/>
    <w:unhideWhenUsed/>
    <w:rsid w:val="00997379"/>
  </w:style>
  <w:style w:type="numbering" w:customStyle="1" w:styleId="121330">
    <w:name w:val="無清單12133"/>
    <w:next w:val="NoList"/>
    <w:uiPriority w:val="99"/>
    <w:semiHidden/>
    <w:unhideWhenUsed/>
    <w:rsid w:val="00997379"/>
  </w:style>
  <w:style w:type="numbering" w:customStyle="1" w:styleId="1111330">
    <w:name w:val="無清單111133"/>
    <w:next w:val="NoList"/>
    <w:uiPriority w:val="99"/>
    <w:semiHidden/>
    <w:unhideWhenUsed/>
    <w:rsid w:val="00997379"/>
  </w:style>
  <w:style w:type="numbering" w:customStyle="1" w:styleId="NoList533">
    <w:name w:val="No List533"/>
    <w:next w:val="NoList"/>
    <w:uiPriority w:val="99"/>
    <w:semiHidden/>
    <w:unhideWhenUsed/>
    <w:rsid w:val="00997379"/>
  </w:style>
  <w:style w:type="numbering" w:customStyle="1" w:styleId="NoList1333">
    <w:name w:val="No List1333"/>
    <w:next w:val="NoList"/>
    <w:uiPriority w:val="99"/>
    <w:semiHidden/>
    <w:unhideWhenUsed/>
    <w:rsid w:val="00997379"/>
  </w:style>
  <w:style w:type="numbering" w:customStyle="1" w:styleId="12331">
    <w:name w:val="リストなし1233"/>
    <w:next w:val="NoList"/>
    <w:uiPriority w:val="99"/>
    <w:semiHidden/>
    <w:unhideWhenUsed/>
    <w:rsid w:val="00997379"/>
  </w:style>
  <w:style w:type="numbering" w:customStyle="1" w:styleId="12332">
    <w:name w:val="无列表1233"/>
    <w:next w:val="NoList"/>
    <w:semiHidden/>
    <w:rsid w:val="00997379"/>
  </w:style>
  <w:style w:type="numbering" w:customStyle="1" w:styleId="NoList2233">
    <w:name w:val="No List2233"/>
    <w:next w:val="NoList"/>
    <w:semiHidden/>
    <w:rsid w:val="00997379"/>
  </w:style>
  <w:style w:type="numbering" w:customStyle="1" w:styleId="NoList3233">
    <w:name w:val="No List3233"/>
    <w:next w:val="NoList"/>
    <w:uiPriority w:val="99"/>
    <w:semiHidden/>
    <w:rsid w:val="00997379"/>
  </w:style>
  <w:style w:type="numbering" w:customStyle="1" w:styleId="NoList11233">
    <w:name w:val="No List11233"/>
    <w:next w:val="NoList"/>
    <w:uiPriority w:val="99"/>
    <w:semiHidden/>
    <w:unhideWhenUsed/>
    <w:rsid w:val="00997379"/>
  </w:style>
  <w:style w:type="numbering" w:customStyle="1" w:styleId="13330">
    <w:name w:val="無清單1333"/>
    <w:next w:val="NoList"/>
    <w:uiPriority w:val="99"/>
    <w:semiHidden/>
    <w:unhideWhenUsed/>
    <w:rsid w:val="00997379"/>
  </w:style>
  <w:style w:type="numbering" w:customStyle="1" w:styleId="11233">
    <w:name w:val="無清單11233"/>
    <w:next w:val="NoList"/>
    <w:uiPriority w:val="99"/>
    <w:semiHidden/>
    <w:unhideWhenUsed/>
    <w:rsid w:val="00997379"/>
  </w:style>
  <w:style w:type="numbering" w:customStyle="1" w:styleId="2133">
    <w:name w:val="无列表2133"/>
    <w:next w:val="NoList"/>
    <w:uiPriority w:val="99"/>
    <w:semiHidden/>
    <w:unhideWhenUsed/>
    <w:rsid w:val="00997379"/>
  </w:style>
  <w:style w:type="numbering" w:customStyle="1" w:styleId="NoList12223">
    <w:name w:val="No List12223"/>
    <w:next w:val="NoList"/>
    <w:uiPriority w:val="99"/>
    <w:semiHidden/>
    <w:unhideWhenUsed/>
    <w:rsid w:val="00997379"/>
  </w:style>
  <w:style w:type="numbering" w:customStyle="1" w:styleId="112230">
    <w:name w:val="リストなし11223"/>
    <w:next w:val="NoList"/>
    <w:uiPriority w:val="99"/>
    <w:semiHidden/>
    <w:unhideWhenUsed/>
    <w:rsid w:val="00997379"/>
  </w:style>
  <w:style w:type="numbering" w:customStyle="1" w:styleId="112231">
    <w:name w:val="无列表11223"/>
    <w:next w:val="NoList"/>
    <w:semiHidden/>
    <w:rsid w:val="00997379"/>
  </w:style>
  <w:style w:type="numbering" w:customStyle="1" w:styleId="NoList21223">
    <w:name w:val="No List21223"/>
    <w:next w:val="NoList"/>
    <w:semiHidden/>
    <w:rsid w:val="00997379"/>
  </w:style>
  <w:style w:type="numbering" w:customStyle="1" w:styleId="NoList31223">
    <w:name w:val="No List31223"/>
    <w:next w:val="NoList"/>
    <w:uiPriority w:val="99"/>
    <w:semiHidden/>
    <w:rsid w:val="00997379"/>
  </w:style>
  <w:style w:type="numbering" w:customStyle="1" w:styleId="NoList111233">
    <w:name w:val="No List111233"/>
    <w:next w:val="NoList"/>
    <w:uiPriority w:val="99"/>
    <w:semiHidden/>
    <w:unhideWhenUsed/>
    <w:rsid w:val="00997379"/>
  </w:style>
  <w:style w:type="numbering" w:customStyle="1" w:styleId="122230">
    <w:name w:val="無清單12223"/>
    <w:next w:val="NoList"/>
    <w:uiPriority w:val="99"/>
    <w:semiHidden/>
    <w:unhideWhenUsed/>
    <w:rsid w:val="00997379"/>
  </w:style>
  <w:style w:type="numbering" w:customStyle="1" w:styleId="1112230">
    <w:name w:val="無清單111223"/>
    <w:next w:val="NoList"/>
    <w:uiPriority w:val="99"/>
    <w:semiHidden/>
    <w:unhideWhenUsed/>
    <w:rsid w:val="00997379"/>
  </w:style>
  <w:style w:type="numbering" w:customStyle="1" w:styleId="NoList82">
    <w:name w:val="No List82"/>
    <w:next w:val="NoList"/>
    <w:uiPriority w:val="99"/>
    <w:semiHidden/>
    <w:unhideWhenUsed/>
    <w:rsid w:val="00997379"/>
  </w:style>
  <w:style w:type="numbering" w:customStyle="1" w:styleId="NoList162">
    <w:name w:val="No List162"/>
    <w:next w:val="NoList"/>
    <w:uiPriority w:val="99"/>
    <w:semiHidden/>
    <w:unhideWhenUsed/>
    <w:rsid w:val="00997379"/>
  </w:style>
  <w:style w:type="numbering" w:customStyle="1" w:styleId="1521">
    <w:name w:val="リストなし152"/>
    <w:next w:val="NoList"/>
    <w:uiPriority w:val="99"/>
    <w:semiHidden/>
    <w:unhideWhenUsed/>
    <w:rsid w:val="00997379"/>
  </w:style>
  <w:style w:type="numbering" w:customStyle="1" w:styleId="1522">
    <w:name w:val="无列表152"/>
    <w:next w:val="NoList"/>
    <w:semiHidden/>
    <w:rsid w:val="00997379"/>
  </w:style>
  <w:style w:type="numbering" w:customStyle="1" w:styleId="NoList252">
    <w:name w:val="No List252"/>
    <w:next w:val="NoList"/>
    <w:semiHidden/>
    <w:rsid w:val="00997379"/>
  </w:style>
  <w:style w:type="numbering" w:customStyle="1" w:styleId="NoList352">
    <w:name w:val="No List352"/>
    <w:next w:val="NoList"/>
    <w:uiPriority w:val="99"/>
    <w:semiHidden/>
    <w:rsid w:val="00997379"/>
  </w:style>
  <w:style w:type="numbering" w:customStyle="1" w:styleId="NoList1162">
    <w:name w:val="No List1162"/>
    <w:next w:val="NoList"/>
    <w:uiPriority w:val="99"/>
    <w:semiHidden/>
    <w:unhideWhenUsed/>
    <w:rsid w:val="00997379"/>
  </w:style>
  <w:style w:type="numbering" w:customStyle="1" w:styleId="1620">
    <w:name w:val="無清單162"/>
    <w:next w:val="NoList"/>
    <w:uiPriority w:val="99"/>
    <w:semiHidden/>
    <w:unhideWhenUsed/>
    <w:rsid w:val="00997379"/>
  </w:style>
  <w:style w:type="numbering" w:customStyle="1" w:styleId="11520">
    <w:name w:val="無清單1152"/>
    <w:next w:val="NoList"/>
    <w:uiPriority w:val="99"/>
    <w:semiHidden/>
    <w:unhideWhenUsed/>
    <w:rsid w:val="00997379"/>
  </w:style>
  <w:style w:type="numbering" w:customStyle="1" w:styleId="NoList442">
    <w:name w:val="No List442"/>
    <w:next w:val="NoList"/>
    <w:uiPriority w:val="99"/>
    <w:semiHidden/>
    <w:unhideWhenUsed/>
    <w:rsid w:val="00997379"/>
  </w:style>
  <w:style w:type="numbering" w:customStyle="1" w:styleId="NoList1252">
    <w:name w:val="No List1252"/>
    <w:next w:val="NoList"/>
    <w:uiPriority w:val="99"/>
    <w:semiHidden/>
    <w:unhideWhenUsed/>
    <w:rsid w:val="00997379"/>
  </w:style>
  <w:style w:type="numbering" w:customStyle="1" w:styleId="11521">
    <w:name w:val="リストなし1152"/>
    <w:next w:val="NoList"/>
    <w:uiPriority w:val="99"/>
    <w:semiHidden/>
    <w:unhideWhenUsed/>
    <w:rsid w:val="00997379"/>
  </w:style>
  <w:style w:type="numbering" w:customStyle="1" w:styleId="11522">
    <w:name w:val="无列表1152"/>
    <w:next w:val="NoList"/>
    <w:semiHidden/>
    <w:rsid w:val="00997379"/>
  </w:style>
  <w:style w:type="numbering" w:customStyle="1" w:styleId="NoList2152">
    <w:name w:val="No List2152"/>
    <w:next w:val="NoList"/>
    <w:semiHidden/>
    <w:rsid w:val="00997379"/>
  </w:style>
  <w:style w:type="numbering" w:customStyle="1" w:styleId="NoList3152">
    <w:name w:val="No List3152"/>
    <w:next w:val="NoList"/>
    <w:uiPriority w:val="99"/>
    <w:semiHidden/>
    <w:rsid w:val="00997379"/>
  </w:style>
  <w:style w:type="numbering" w:customStyle="1" w:styleId="NoList11152">
    <w:name w:val="No List11152"/>
    <w:next w:val="NoList"/>
    <w:uiPriority w:val="99"/>
    <w:semiHidden/>
    <w:unhideWhenUsed/>
    <w:rsid w:val="00997379"/>
  </w:style>
  <w:style w:type="numbering" w:customStyle="1" w:styleId="12520">
    <w:name w:val="無清單1252"/>
    <w:next w:val="NoList"/>
    <w:uiPriority w:val="99"/>
    <w:semiHidden/>
    <w:unhideWhenUsed/>
    <w:rsid w:val="00997379"/>
  </w:style>
  <w:style w:type="numbering" w:customStyle="1" w:styleId="111520">
    <w:name w:val="無清單11152"/>
    <w:next w:val="NoList"/>
    <w:uiPriority w:val="99"/>
    <w:semiHidden/>
    <w:unhideWhenUsed/>
    <w:rsid w:val="00997379"/>
  </w:style>
  <w:style w:type="numbering" w:customStyle="1" w:styleId="242">
    <w:name w:val="无列表242"/>
    <w:next w:val="NoList"/>
    <w:uiPriority w:val="99"/>
    <w:semiHidden/>
    <w:unhideWhenUsed/>
    <w:rsid w:val="00997379"/>
  </w:style>
  <w:style w:type="numbering" w:customStyle="1" w:styleId="NoList12142">
    <w:name w:val="No List12142"/>
    <w:next w:val="NoList"/>
    <w:uiPriority w:val="99"/>
    <w:semiHidden/>
    <w:unhideWhenUsed/>
    <w:rsid w:val="00997379"/>
  </w:style>
  <w:style w:type="numbering" w:customStyle="1" w:styleId="111421">
    <w:name w:val="リストなし11142"/>
    <w:next w:val="NoList"/>
    <w:uiPriority w:val="99"/>
    <w:semiHidden/>
    <w:unhideWhenUsed/>
    <w:rsid w:val="00997379"/>
  </w:style>
  <w:style w:type="numbering" w:customStyle="1" w:styleId="111422">
    <w:name w:val="无列表11142"/>
    <w:next w:val="NoList"/>
    <w:semiHidden/>
    <w:rsid w:val="00997379"/>
  </w:style>
  <w:style w:type="numbering" w:customStyle="1" w:styleId="NoList21142">
    <w:name w:val="No List21142"/>
    <w:next w:val="NoList"/>
    <w:semiHidden/>
    <w:rsid w:val="00997379"/>
  </w:style>
  <w:style w:type="numbering" w:customStyle="1" w:styleId="NoList31142">
    <w:name w:val="No List31142"/>
    <w:next w:val="NoList"/>
    <w:uiPriority w:val="99"/>
    <w:semiHidden/>
    <w:rsid w:val="00997379"/>
  </w:style>
  <w:style w:type="numbering" w:customStyle="1" w:styleId="NoList111142">
    <w:name w:val="No List111142"/>
    <w:next w:val="NoList"/>
    <w:uiPriority w:val="99"/>
    <w:semiHidden/>
    <w:unhideWhenUsed/>
    <w:rsid w:val="00997379"/>
  </w:style>
  <w:style w:type="numbering" w:customStyle="1" w:styleId="121420">
    <w:name w:val="無清單12142"/>
    <w:next w:val="NoList"/>
    <w:uiPriority w:val="99"/>
    <w:semiHidden/>
    <w:unhideWhenUsed/>
    <w:rsid w:val="00997379"/>
  </w:style>
  <w:style w:type="numbering" w:customStyle="1" w:styleId="1111420">
    <w:name w:val="無清單111142"/>
    <w:next w:val="NoList"/>
    <w:uiPriority w:val="99"/>
    <w:semiHidden/>
    <w:unhideWhenUsed/>
    <w:rsid w:val="00997379"/>
  </w:style>
  <w:style w:type="numbering" w:customStyle="1" w:styleId="NoList542">
    <w:name w:val="No List542"/>
    <w:next w:val="NoList"/>
    <w:uiPriority w:val="99"/>
    <w:semiHidden/>
    <w:unhideWhenUsed/>
    <w:rsid w:val="00997379"/>
  </w:style>
  <w:style w:type="numbering" w:customStyle="1" w:styleId="NoList1342">
    <w:name w:val="No List1342"/>
    <w:next w:val="NoList"/>
    <w:uiPriority w:val="99"/>
    <w:semiHidden/>
    <w:unhideWhenUsed/>
    <w:rsid w:val="00997379"/>
  </w:style>
  <w:style w:type="numbering" w:customStyle="1" w:styleId="12421">
    <w:name w:val="リストなし1242"/>
    <w:next w:val="NoList"/>
    <w:uiPriority w:val="99"/>
    <w:semiHidden/>
    <w:unhideWhenUsed/>
    <w:rsid w:val="00997379"/>
  </w:style>
  <w:style w:type="numbering" w:customStyle="1" w:styleId="12422">
    <w:name w:val="无列表1242"/>
    <w:next w:val="NoList"/>
    <w:semiHidden/>
    <w:rsid w:val="00997379"/>
  </w:style>
  <w:style w:type="numbering" w:customStyle="1" w:styleId="NoList2242">
    <w:name w:val="No List2242"/>
    <w:next w:val="NoList"/>
    <w:semiHidden/>
    <w:rsid w:val="00997379"/>
  </w:style>
  <w:style w:type="numbering" w:customStyle="1" w:styleId="NoList3242">
    <w:name w:val="No List3242"/>
    <w:next w:val="NoList"/>
    <w:uiPriority w:val="99"/>
    <w:semiHidden/>
    <w:rsid w:val="00997379"/>
  </w:style>
  <w:style w:type="numbering" w:customStyle="1" w:styleId="NoList11242">
    <w:name w:val="No List11242"/>
    <w:next w:val="NoList"/>
    <w:uiPriority w:val="99"/>
    <w:semiHidden/>
    <w:unhideWhenUsed/>
    <w:rsid w:val="00997379"/>
  </w:style>
  <w:style w:type="numbering" w:customStyle="1" w:styleId="13420">
    <w:name w:val="無清單1342"/>
    <w:next w:val="NoList"/>
    <w:uiPriority w:val="99"/>
    <w:semiHidden/>
    <w:unhideWhenUsed/>
    <w:rsid w:val="00997379"/>
  </w:style>
  <w:style w:type="numbering" w:customStyle="1" w:styleId="112420">
    <w:name w:val="無清單11242"/>
    <w:next w:val="NoList"/>
    <w:uiPriority w:val="99"/>
    <w:semiHidden/>
    <w:unhideWhenUsed/>
    <w:rsid w:val="00997379"/>
  </w:style>
  <w:style w:type="numbering" w:customStyle="1" w:styleId="2142">
    <w:name w:val="无列表2142"/>
    <w:next w:val="NoList"/>
    <w:uiPriority w:val="99"/>
    <w:semiHidden/>
    <w:unhideWhenUsed/>
    <w:rsid w:val="00997379"/>
  </w:style>
  <w:style w:type="numbering" w:customStyle="1" w:styleId="NoList12232">
    <w:name w:val="No List12232"/>
    <w:next w:val="NoList"/>
    <w:uiPriority w:val="99"/>
    <w:semiHidden/>
    <w:unhideWhenUsed/>
    <w:rsid w:val="00997379"/>
  </w:style>
  <w:style w:type="numbering" w:customStyle="1" w:styleId="112321">
    <w:name w:val="リストなし11232"/>
    <w:next w:val="NoList"/>
    <w:uiPriority w:val="99"/>
    <w:semiHidden/>
    <w:unhideWhenUsed/>
    <w:rsid w:val="00997379"/>
  </w:style>
  <w:style w:type="numbering" w:customStyle="1" w:styleId="112322">
    <w:name w:val="无列表11232"/>
    <w:next w:val="NoList"/>
    <w:semiHidden/>
    <w:rsid w:val="00997379"/>
  </w:style>
  <w:style w:type="numbering" w:customStyle="1" w:styleId="NoList21232">
    <w:name w:val="No List21232"/>
    <w:next w:val="NoList"/>
    <w:semiHidden/>
    <w:rsid w:val="00997379"/>
  </w:style>
  <w:style w:type="numbering" w:customStyle="1" w:styleId="NoList31232">
    <w:name w:val="No List31232"/>
    <w:next w:val="NoList"/>
    <w:uiPriority w:val="99"/>
    <w:semiHidden/>
    <w:rsid w:val="00997379"/>
  </w:style>
  <w:style w:type="numbering" w:customStyle="1" w:styleId="NoList111242">
    <w:name w:val="No List111242"/>
    <w:next w:val="NoList"/>
    <w:uiPriority w:val="99"/>
    <w:semiHidden/>
    <w:unhideWhenUsed/>
    <w:rsid w:val="00997379"/>
  </w:style>
  <w:style w:type="numbering" w:customStyle="1" w:styleId="122320">
    <w:name w:val="無清單12232"/>
    <w:next w:val="NoList"/>
    <w:uiPriority w:val="99"/>
    <w:semiHidden/>
    <w:unhideWhenUsed/>
    <w:rsid w:val="00997379"/>
  </w:style>
  <w:style w:type="numbering" w:customStyle="1" w:styleId="1112320">
    <w:name w:val="無清單111232"/>
    <w:next w:val="NoList"/>
    <w:uiPriority w:val="99"/>
    <w:semiHidden/>
    <w:unhideWhenUsed/>
    <w:rsid w:val="00997379"/>
  </w:style>
  <w:style w:type="numbering" w:customStyle="1" w:styleId="NoList621">
    <w:name w:val="No List621"/>
    <w:next w:val="NoList"/>
    <w:uiPriority w:val="99"/>
    <w:semiHidden/>
    <w:unhideWhenUsed/>
    <w:rsid w:val="00997379"/>
  </w:style>
  <w:style w:type="numbering" w:customStyle="1" w:styleId="NoList1421">
    <w:name w:val="No List1421"/>
    <w:next w:val="NoList"/>
    <w:uiPriority w:val="99"/>
    <w:semiHidden/>
    <w:unhideWhenUsed/>
    <w:rsid w:val="00997379"/>
  </w:style>
  <w:style w:type="numbering" w:customStyle="1" w:styleId="13212">
    <w:name w:val="リストなし1321"/>
    <w:next w:val="NoList"/>
    <w:uiPriority w:val="99"/>
    <w:semiHidden/>
    <w:unhideWhenUsed/>
    <w:rsid w:val="00997379"/>
  </w:style>
  <w:style w:type="numbering" w:customStyle="1" w:styleId="13221">
    <w:name w:val="无列表1322"/>
    <w:next w:val="NoList"/>
    <w:semiHidden/>
    <w:rsid w:val="00997379"/>
  </w:style>
  <w:style w:type="numbering" w:customStyle="1" w:styleId="NoList2321">
    <w:name w:val="No List2321"/>
    <w:next w:val="NoList"/>
    <w:semiHidden/>
    <w:rsid w:val="00997379"/>
  </w:style>
  <w:style w:type="numbering" w:customStyle="1" w:styleId="NoList3321">
    <w:name w:val="No List3321"/>
    <w:next w:val="NoList"/>
    <w:uiPriority w:val="99"/>
    <w:semiHidden/>
    <w:rsid w:val="00997379"/>
  </w:style>
  <w:style w:type="numbering" w:customStyle="1" w:styleId="NoList11322">
    <w:name w:val="No List11322"/>
    <w:next w:val="NoList"/>
    <w:uiPriority w:val="99"/>
    <w:semiHidden/>
    <w:unhideWhenUsed/>
    <w:rsid w:val="00997379"/>
  </w:style>
  <w:style w:type="numbering" w:customStyle="1" w:styleId="14210">
    <w:name w:val="無清單1421"/>
    <w:next w:val="NoList"/>
    <w:uiPriority w:val="99"/>
    <w:semiHidden/>
    <w:unhideWhenUsed/>
    <w:rsid w:val="00997379"/>
  </w:style>
  <w:style w:type="numbering" w:customStyle="1" w:styleId="113210">
    <w:name w:val="無清單11321"/>
    <w:next w:val="NoList"/>
    <w:uiPriority w:val="99"/>
    <w:semiHidden/>
    <w:unhideWhenUsed/>
    <w:rsid w:val="00997379"/>
  </w:style>
  <w:style w:type="numbering" w:customStyle="1" w:styleId="2222">
    <w:name w:val="无列表2222"/>
    <w:next w:val="NoList"/>
    <w:uiPriority w:val="99"/>
    <w:semiHidden/>
    <w:unhideWhenUsed/>
    <w:rsid w:val="00997379"/>
  </w:style>
  <w:style w:type="numbering" w:customStyle="1" w:styleId="NoList12321">
    <w:name w:val="No List12321"/>
    <w:next w:val="NoList"/>
    <w:uiPriority w:val="99"/>
    <w:semiHidden/>
    <w:unhideWhenUsed/>
    <w:rsid w:val="00997379"/>
  </w:style>
  <w:style w:type="numbering" w:customStyle="1" w:styleId="113211">
    <w:name w:val="リストなし11321"/>
    <w:next w:val="NoList"/>
    <w:uiPriority w:val="99"/>
    <w:semiHidden/>
    <w:unhideWhenUsed/>
    <w:rsid w:val="00997379"/>
  </w:style>
  <w:style w:type="numbering" w:customStyle="1" w:styleId="113212">
    <w:name w:val="无列表11321"/>
    <w:next w:val="NoList"/>
    <w:semiHidden/>
    <w:rsid w:val="00997379"/>
  </w:style>
  <w:style w:type="numbering" w:customStyle="1" w:styleId="NoList21321">
    <w:name w:val="No List21321"/>
    <w:next w:val="NoList"/>
    <w:semiHidden/>
    <w:rsid w:val="00997379"/>
  </w:style>
  <w:style w:type="numbering" w:customStyle="1" w:styleId="NoList31321">
    <w:name w:val="No List31321"/>
    <w:next w:val="NoList"/>
    <w:uiPriority w:val="99"/>
    <w:semiHidden/>
    <w:rsid w:val="00997379"/>
  </w:style>
  <w:style w:type="numbering" w:customStyle="1" w:styleId="NoList111321">
    <w:name w:val="No List111321"/>
    <w:next w:val="NoList"/>
    <w:uiPriority w:val="99"/>
    <w:semiHidden/>
    <w:unhideWhenUsed/>
    <w:rsid w:val="00997379"/>
  </w:style>
  <w:style w:type="numbering" w:customStyle="1" w:styleId="123210">
    <w:name w:val="無清單12321"/>
    <w:next w:val="NoList"/>
    <w:uiPriority w:val="99"/>
    <w:semiHidden/>
    <w:unhideWhenUsed/>
    <w:rsid w:val="00997379"/>
  </w:style>
  <w:style w:type="numbering" w:customStyle="1" w:styleId="1113210">
    <w:name w:val="無清單111321"/>
    <w:next w:val="NoList"/>
    <w:uiPriority w:val="99"/>
    <w:semiHidden/>
    <w:unhideWhenUsed/>
    <w:rsid w:val="00997379"/>
  </w:style>
  <w:style w:type="numbering" w:customStyle="1" w:styleId="NoList4122">
    <w:name w:val="No List4122"/>
    <w:next w:val="NoList"/>
    <w:uiPriority w:val="99"/>
    <w:semiHidden/>
    <w:unhideWhenUsed/>
    <w:rsid w:val="00997379"/>
  </w:style>
  <w:style w:type="numbering" w:customStyle="1" w:styleId="NoList121122">
    <w:name w:val="No List121122"/>
    <w:next w:val="NoList"/>
    <w:uiPriority w:val="99"/>
    <w:semiHidden/>
    <w:unhideWhenUsed/>
    <w:rsid w:val="00997379"/>
  </w:style>
  <w:style w:type="numbering" w:customStyle="1" w:styleId="1111221">
    <w:name w:val="リストなし111122"/>
    <w:next w:val="NoList"/>
    <w:uiPriority w:val="99"/>
    <w:semiHidden/>
    <w:unhideWhenUsed/>
    <w:rsid w:val="00997379"/>
  </w:style>
  <w:style w:type="numbering" w:customStyle="1" w:styleId="1111222">
    <w:name w:val="无列表111122"/>
    <w:next w:val="NoList"/>
    <w:semiHidden/>
    <w:rsid w:val="00997379"/>
  </w:style>
  <w:style w:type="numbering" w:customStyle="1" w:styleId="NoList211122">
    <w:name w:val="No List211122"/>
    <w:next w:val="NoList"/>
    <w:semiHidden/>
    <w:rsid w:val="00997379"/>
  </w:style>
  <w:style w:type="numbering" w:customStyle="1" w:styleId="NoList311122">
    <w:name w:val="No List311122"/>
    <w:next w:val="NoList"/>
    <w:uiPriority w:val="99"/>
    <w:semiHidden/>
    <w:rsid w:val="00997379"/>
  </w:style>
  <w:style w:type="numbering" w:customStyle="1" w:styleId="NoList1111122">
    <w:name w:val="No List1111122"/>
    <w:next w:val="NoList"/>
    <w:uiPriority w:val="99"/>
    <w:semiHidden/>
    <w:unhideWhenUsed/>
    <w:rsid w:val="00997379"/>
  </w:style>
  <w:style w:type="numbering" w:customStyle="1" w:styleId="1211220">
    <w:name w:val="無清單121122"/>
    <w:next w:val="NoList"/>
    <w:uiPriority w:val="99"/>
    <w:semiHidden/>
    <w:unhideWhenUsed/>
    <w:rsid w:val="00997379"/>
  </w:style>
  <w:style w:type="numbering" w:customStyle="1" w:styleId="11111220">
    <w:name w:val="無清單1111122"/>
    <w:next w:val="NoList"/>
    <w:uiPriority w:val="99"/>
    <w:semiHidden/>
    <w:unhideWhenUsed/>
    <w:rsid w:val="00997379"/>
  </w:style>
  <w:style w:type="numbering" w:customStyle="1" w:styleId="NoList5121">
    <w:name w:val="No List5121"/>
    <w:next w:val="NoList"/>
    <w:uiPriority w:val="99"/>
    <w:semiHidden/>
    <w:unhideWhenUsed/>
    <w:rsid w:val="00997379"/>
  </w:style>
  <w:style w:type="numbering" w:customStyle="1" w:styleId="NoList13122">
    <w:name w:val="No List13122"/>
    <w:next w:val="NoList"/>
    <w:uiPriority w:val="99"/>
    <w:semiHidden/>
    <w:unhideWhenUsed/>
    <w:rsid w:val="00997379"/>
  </w:style>
  <w:style w:type="numbering" w:customStyle="1" w:styleId="121221">
    <w:name w:val="リストなし12122"/>
    <w:next w:val="NoList"/>
    <w:uiPriority w:val="99"/>
    <w:semiHidden/>
    <w:unhideWhenUsed/>
    <w:rsid w:val="00997379"/>
  </w:style>
  <w:style w:type="numbering" w:customStyle="1" w:styleId="121222">
    <w:name w:val="无列表12122"/>
    <w:next w:val="NoList"/>
    <w:semiHidden/>
    <w:rsid w:val="00997379"/>
  </w:style>
  <w:style w:type="numbering" w:customStyle="1" w:styleId="NoList22122">
    <w:name w:val="No List22122"/>
    <w:next w:val="NoList"/>
    <w:semiHidden/>
    <w:rsid w:val="00997379"/>
  </w:style>
  <w:style w:type="numbering" w:customStyle="1" w:styleId="NoList32122">
    <w:name w:val="No List32122"/>
    <w:next w:val="NoList"/>
    <w:uiPriority w:val="99"/>
    <w:semiHidden/>
    <w:rsid w:val="00997379"/>
  </w:style>
  <w:style w:type="numbering" w:customStyle="1" w:styleId="NoList112122">
    <w:name w:val="No List112122"/>
    <w:next w:val="NoList"/>
    <w:uiPriority w:val="99"/>
    <w:semiHidden/>
    <w:unhideWhenUsed/>
    <w:rsid w:val="00997379"/>
  </w:style>
  <w:style w:type="numbering" w:customStyle="1" w:styleId="131220">
    <w:name w:val="無清單13122"/>
    <w:next w:val="NoList"/>
    <w:uiPriority w:val="99"/>
    <w:semiHidden/>
    <w:unhideWhenUsed/>
    <w:rsid w:val="00997379"/>
  </w:style>
  <w:style w:type="numbering" w:customStyle="1" w:styleId="1121220">
    <w:name w:val="無清單112122"/>
    <w:next w:val="NoList"/>
    <w:uiPriority w:val="99"/>
    <w:semiHidden/>
    <w:unhideWhenUsed/>
    <w:rsid w:val="00997379"/>
  </w:style>
  <w:style w:type="numbering" w:customStyle="1" w:styleId="21122">
    <w:name w:val="无列表21122"/>
    <w:next w:val="NoList"/>
    <w:uiPriority w:val="99"/>
    <w:semiHidden/>
    <w:unhideWhenUsed/>
    <w:rsid w:val="00997379"/>
  </w:style>
  <w:style w:type="numbering" w:customStyle="1" w:styleId="NoList122122">
    <w:name w:val="No List122122"/>
    <w:next w:val="NoList"/>
    <w:uiPriority w:val="99"/>
    <w:semiHidden/>
    <w:unhideWhenUsed/>
    <w:rsid w:val="00997379"/>
  </w:style>
  <w:style w:type="numbering" w:customStyle="1" w:styleId="1121221">
    <w:name w:val="リストなし112122"/>
    <w:next w:val="NoList"/>
    <w:uiPriority w:val="99"/>
    <w:semiHidden/>
    <w:unhideWhenUsed/>
    <w:rsid w:val="00997379"/>
  </w:style>
  <w:style w:type="numbering" w:customStyle="1" w:styleId="1121222">
    <w:name w:val="无列表112122"/>
    <w:next w:val="NoList"/>
    <w:semiHidden/>
    <w:rsid w:val="00997379"/>
  </w:style>
  <w:style w:type="numbering" w:customStyle="1" w:styleId="NoList212122">
    <w:name w:val="No List212122"/>
    <w:next w:val="NoList"/>
    <w:semiHidden/>
    <w:rsid w:val="00997379"/>
  </w:style>
  <w:style w:type="numbering" w:customStyle="1" w:styleId="NoList312122">
    <w:name w:val="No List312122"/>
    <w:next w:val="NoList"/>
    <w:uiPriority w:val="99"/>
    <w:semiHidden/>
    <w:rsid w:val="00997379"/>
  </w:style>
  <w:style w:type="numbering" w:customStyle="1" w:styleId="NoList1112122">
    <w:name w:val="No List1112122"/>
    <w:next w:val="NoList"/>
    <w:uiPriority w:val="99"/>
    <w:semiHidden/>
    <w:unhideWhenUsed/>
    <w:rsid w:val="00997379"/>
  </w:style>
  <w:style w:type="numbering" w:customStyle="1" w:styleId="122122">
    <w:name w:val="無清單122122"/>
    <w:next w:val="NoList"/>
    <w:uiPriority w:val="99"/>
    <w:semiHidden/>
    <w:unhideWhenUsed/>
    <w:rsid w:val="00997379"/>
  </w:style>
  <w:style w:type="numbering" w:customStyle="1" w:styleId="1112122">
    <w:name w:val="無清單1112122"/>
    <w:next w:val="NoList"/>
    <w:uiPriority w:val="99"/>
    <w:semiHidden/>
    <w:unhideWhenUsed/>
    <w:rsid w:val="00997379"/>
  </w:style>
  <w:style w:type="numbering" w:customStyle="1" w:styleId="3120">
    <w:name w:val="无列表312"/>
    <w:next w:val="NoList"/>
    <w:uiPriority w:val="99"/>
    <w:semiHidden/>
    <w:unhideWhenUsed/>
    <w:rsid w:val="00997379"/>
  </w:style>
  <w:style w:type="numbering" w:customStyle="1" w:styleId="131121">
    <w:name w:val="无列表13112"/>
    <w:next w:val="NoList"/>
    <w:semiHidden/>
    <w:rsid w:val="00997379"/>
  </w:style>
  <w:style w:type="numbering" w:customStyle="1" w:styleId="NoList113111">
    <w:name w:val="No List113111"/>
    <w:next w:val="NoList"/>
    <w:uiPriority w:val="99"/>
    <w:semiHidden/>
    <w:unhideWhenUsed/>
    <w:rsid w:val="00997379"/>
  </w:style>
  <w:style w:type="numbering" w:customStyle="1" w:styleId="NoList41112">
    <w:name w:val="No List41112"/>
    <w:next w:val="NoList"/>
    <w:uiPriority w:val="99"/>
    <w:semiHidden/>
    <w:unhideWhenUsed/>
    <w:rsid w:val="00997379"/>
  </w:style>
  <w:style w:type="numbering" w:customStyle="1" w:styleId="22112">
    <w:name w:val="无列表22112"/>
    <w:next w:val="NoList"/>
    <w:uiPriority w:val="99"/>
    <w:semiHidden/>
    <w:unhideWhenUsed/>
    <w:rsid w:val="00997379"/>
  </w:style>
  <w:style w:type="numbering" w:customStyle="1" w:styleId="NoList1211112">
    <w:name w:val="No List1211112"/>
    <w:next w:val="NoList"/>
    <w:uiPriority w:val="99"/>
    <w:semiHidden/>
    <w:unhideWhenUsed/>
    <w:rsid w:val="00997379"/>
  </w:style>
  <w:style w:type="numbering" w:customStyle="1" w:styleId="11111121">
    <w:name w:val="リストなし1111112"/>
    <w:next w:val="NoList"/>
    <w:uiPriority w:val="99"/>
    <w:semiHidden/>
    <w:unhideWhenUsed/>
    <w:rsid w:val="00997379"/>
  </w:style>
  <w:style w:type="numbering" w:customStyle="1" w:styleId="11111122">
    <w:name w:val="无列表1111112"/>
    <w:next w:val="NoList"/>
    <w:semiHidden/>
    <w:rsid w:val="00997379"/>
  </w:style>
  <w:style w:type="numbering" w:customStyle="1" w:styleId="NoList2111112">
    <w:name w:val="No List2111112"/>
    <w:next w:val="NoList"/>
    <w:semiHidden/>
    <w:rsid w:val="00997379"/>
  </w:style>
  <w:style w:type="numbering" w:customStyle="1" w:styleId="NoList3111112">
    <w:name w:val="No List3111112"/>
    <w:next w:val="NoList"/>
    <w:uiPriority w:val="99"/>
    <w:semiHidden/>
    <w:rsid w:val="00997379"/>
  </w:style>
  <w:style w:type="numbering" w:customStyle="1" w:styleId="NoList11111112">
    <w:name w:val="No List11111112"/>
    <w:next w:val="NoList"/>
    <w:uiPriority w:val="99"/>
    <w:semiHidden/>
    <w:unhideWhenUsed/>
    <w:rsid w:val="00997379"/>
  </w:style>
  <w:style w:type="numbering" w:customStyle="1" w:styleId="12111120">
    <w:name w:val="無清單1211112"/>
    <w:next w:val="NoList"/>
    <w:uiPriority w:val="99"/>
    <w:semiHidden/>
    <w:unhideWhenUsed/>
    <w:rsid w:val="00997379"/>
  </w:style>
  <w:style w:type="numbering" w:customStyle="1" w:styleId="111111120">
    <w:name w:val="無清單11111112"/>
    <w:next w:val="NoList"/>
    <w:uiPriority w:val="99"/>
    <w:semiHidden/>
    <w:unhideWhenUsed/>
    <w:rsid w:val="00997379"/>
  </w:style>
  <w:style w:type="numbering" w:customStyle="1" w:styleId="NoList131112">
    <w:name w:val="No List131112"/>
    <w:next w:val="NoList"/>
    <w:uiPriority w:val="99"/>
    <w:semiHidden/>
    <w:unhideWhenUsed/>
    <w:rsid w:val="00997379"/>
  </w:style>
  <w:style w:type="numbering" w:customStyle="1" w:styleId="1211121">
    <w:name w:val="リストなし121112"/>
    <w:next w:val="NoList"/>
    <w:uiPriority w:val="99"/>
    <w:semiHidden/>
    <w:unhideWhenUsed/>
    <w:rsid w:val="00997379"/>
  </w:style>
  <w:style w:type="numbering" w:customStyle="1" w:styleId="1211122">
    <w:name w:val="无列表121112"/>
    <w:next w:val="NoList"/>
    <w:semiHidden/>
    <w:rsid w:val="00997379"/>
  </w:style>
  <w:style w:type="numbering" w:customStyle="1" w:styleId="NoList221112">
    <w:name w:val="No List221112"/>
    <w:next w:val="NoList"/>
    <w:semiHidden/>
    <w:rsid w:val="00997379"/>
  </w:style>
  <w:style w:type="numbering" w:customStyle="1" w:styleId="NoList321112">
    <w:name w:val="No List321112"/>
    <w:next w:val="NoList"/>
    <w:uiPriority w:val="99"/>
    <w:semiHidden/>
    <w:rsid w:val="00997379"/>
  </w:style>
  <w:style w:type="numbering" w:customStyle="1" w:styleId="NoList1121112">
    <w:name w:val="No List1121112"/>
    <w:next w:val="NoList"/>
    <w:uiPriority w:val="99"/>
    <w:semiHidden/>
    <w:unhideWhenUsed/>
    <w:rsid w:val="00997379"/>
  </w:style>
  <w:style w:type="numbering" w:customStyle="1" w:styleId="131112">
    <w:name w:val="無清單131112"/>
    <w:next w:val="NoList"/>
    <w:uiPriority w:val="99"/>
    <w:semiHidden/>
    <w:unhideWhenUsed/>
    <w:rsid w:val="00997379"/>
  </w:style>
  <w:style w:type="numbering" w:customStyle="1" w:styleId="11211120">
    <w:name w:val="無清單1121112"/>
    <w:next w:val="NoList"/>
    <w:uiPriority w:val="99"/>
    <w:semiHidden/>
    <w:unhideWhenUsed/>
    <w:rsid w:val="00997379"/>
  </w:style>
  <w:style w:type="numbering" w:customStyle="1" w:styleId="211112">
    <w:name w:val="无列表211112"/>
    <w:next w:val="NoList"/>
    <w:uiPriority w:val="99"/>
    <w:semiHidden/>
    <w:unhideWhenUsed/>
    <w:rsid w:val="00997379"/>
  </w:style>
  <w:style w:type="numbering" w:customStyle="1" w:styleId="NoList1221112">
    <w:name w:val="No List1221112"/>
    <w:next w:val="NoList"/>
    <w:uiPriority w:val="99"/>
    <w:semiHidden/>
    <w:unhideWhenUsed/>
    <w:rsid w:val="00997379"/>
  </w:style>
  <w:style w:type="numbering" w:customStyle="1" w:styleId="11211121">
    <w:name w:val="リストなし1121112"/>
    <w:next w:val="NoList"/>
    <w:uiPriority w:val="99"/>
    <w:semiHidden/>
    <w:unhideWhenUsed/>
    <w:rsid w:val="00997379"/>
  </w:style>
  <w:style w:type="numbering" w:customStyle="1" w:styleId="11211122">
    <w:name w:val="无列表1121112"/>
    <w:next w:val="NoList"/>
    <w:semiHidden/>
    <w:rsid w:val="00997379"/>
  </w:style>
  <w:style w:type="numbering" w:customStyle="1" w:styleId="NoList2121112">
    <w:name w:val="No List2121112"/>
    <w:next w:val="NoList"/>
    <w:semiHidden/>
    <w:rsid w:val="00997379"/>
  </w:style>
  <w:style w:type="numbering" w:customStyle="1" w:styleId="NoList3121112">
    <w:name w:val="No List3121112"/>
    <w:next w:val="NoList"/>
    <w:uiPriority w:val="99"/>
    <w:semiHidden/>
    <w:rsid w:val="00997379"/>
  </w:style>
  <w:style w:type="numbering" w:customStyle="1" w:styleId="NoList11121112">
    <w:name w:val="No List11121112"/>
    <w:next w:val="NoList"/>
    <w:uiPriority w:val="99"/>
    <w:semiHidden/>
    <w:unhideWhenUsed/>
    <w:rsid w:val="00997379"/>
  </w:style>
  <w:style w:type="numbering" w:customStyle="1" w:styleId="1221112">
    <w:name w:val="無清單1221112"/>
    <w:next w:val="NoList"/>
    <w:uiPriority w:val="99"/>
    <w:semiHidden/>
    <w:unhideWhenUsed/>
    <w:rsid w:val="00997379"/>
  </w:style>
  <w:style w:type="numbering" w:customStyle="1" w:styleId="11121112">
    <w:name w:val="無清單11121112"/>
    <w:next w:val="NoList"/>
    <w:uiPriority w:val="99"/>
    <w:semiHidden/>
    <w:unhideWhenUsed/>
    <w:rsid w:val="00997379"/>
  </w:style>
  <w:style w:type="numbering" w:customStyle="1" w:styleId="NoList51111">
    <w:name w:val="No List51111"/>
    <w:next w:val="NoList"/>
    <w:uiPriority w:val="99"/>
    <w:semiHidden/>
    <w:unhideWhenUsed/>
    <w:rsid w:val="00997379"/>
  </w:style>
  <w:style w:type="numbering" w:customStyle="1" w:styleId="NoList6111">
    <w:name w:val="No List6111"/>
    <w:next w:val="NoList"/>
    <w:uiPriority w:val="99"/>
    <w:semiHidden/>
    <w:unhideWhenUsed/>
    <w:rsid w:val="00997379"/>
  </w:style>
  <w:style w:type="numbering" w:customStyle="1" w:styleId="NoList14111">
    <w:name w:val="No List14111"/>
    <w:next w:val="NoList"/>
    <w:uiPriority w:val="99"/>
    <w:semiHidden/>
    <w:unhideWhenUsed/>
    <w:rsid w:val="00997379"/>
  </w:style>
  <w:style w:type="numbering" w:customStyle="1" w:styleId="131113">
    <w:name w:val="リストなし13111"/>
    <w:next w:val="NoList"/>
    <w:uiPriority w:val="99"/>
    <w:semiHidden/>
    <w:unhideWhenUsed/>
    <w:rsid w:val="00997379"/>
  </w:style>
  <w:style w:type="numbering" w:customStyle="1" w:styleId="NoList23111">
    <w:name w:val="No List23111"/>
    <w:next w:val="NoList"/>
    <w:semiHidden/>
    <w:rsid w:val="00997379"/>
  </w:style>
  <w:style w:type="numbering" w:customStyle="1" w:styleId="NoList33111">
    <w:name w:val="No List33111"/>
    <w:next w:val="NoList"/>
    <w:uiPriority w:val="99"/>
    <w:semiHidden/>
    <w:rsid w:val="00997379"/>
  </w:style>
  <w:style w:type="numbering" w:customStyle="1" w:styleId="NoList11411">
    <w:name w:val="No List11411"/>
    <w:next w:val="NoList"/>
    <w:uiPriority w:val="99"/>
    <w:semiHidden/>
    <w:unhideWhenUsed/>
    <w:rsid w:val="00997379"/>
  </w:style>
  <w:style w:type="numbering" w:customStyle="1" w:styleId="14111">
    <w:name w:val="無清單14111"/>
    <w:next w:val="NoList"/>
    <w:uiPriority w:val="99"/>
    <w:semiHidden/>
    <w:unhideWhenUsed/>
    <w:rsid w:val="00997379"/>
  </w:style>
  <w:style w:type="numbering" w:customStyle="1" w:styleId="1131110">
    <w:name w:val="無清單113111"/>
    <w:next w:val="NoList"/>
    <w:uiPriority w:val="99"/>
    <w:semiHidden/>
    <w:unhideWhenUsed/>
    <w:rsid w:val="00997379"/>
  </w:style>
  <w:style w:type="numbering" w:customStyle="1" w:styleId="NoList4211">
    <w:name w:val="No List4211"/>
    <w:next w:val="NoList"/>
    <w:uiPriority w:val="99"/>
    <w:semiHidden/>
    <w:unhideWhenUsed/>
    <w:rsid w:val="00997379"/>
  </w:style>
  <w:style w:type="numbering" w:customStyle="1" w:styleId="NoList123111">
    <w:name w:val="No List123111"/>
    <w:next w:val="NoList"/>
    <w:uiPriority w:val="99"/>
    <w:semiHidden/>
    <w:unhideWhenUsed/>
    <w:rsid w:val="00997379"/>
  </w:style>
  <w:style w:type="numbering" w:customStyle="1" w:styleId="1131111">
    <w:name w:val="リストなし113111"/>
    <w:next w:val="NoList"/>
    <w:uiPriority w:val="99"/>
    <w:semiHidden/>
    <w:unhideWhenUsed/>
    <w:rsid w:val="00997379"/>
  </w:style>
  <w:style w:type="numbering" w:customStyle="1" w:styleId="1131112">
    <w:name w:val="无列表113111"/>
    <w:next w:val="NoList"/>
    <w:semiHidden/>
    <w:rsid w:val="00997379"/>
  </w:style>
  <w:style w:type="numbering" w:customStyle="1" w:styleId="NoList213111">
    <w:name w:val="No List213111"/>
    <w:next w:val="NoList"/>
    <w:semiHidden/>
    <w:rsid w:val="00997379"/>
  </w:style>
  <w:style w:type="numbering" w:customStyle="1" w:styleId="NoList313111">
    <w:name w:val="No List313111"/>
    <w:next w:val="NoList"/>
    <w:uiPriority w:val="99"/>
    <w:semiHidden/>
    <w:rsid w:val="00997379"/>
  </w:style>
  <w:style w:type="numbering" w:customStyle="1" w:styleId="NoList1113111">
    <w:name w:val="No List1113111"/>
    <w:next w:val="NoList"/>
    <w:uiPriority w:val="99"/>
    <w:semiHidden/>
    <w:unhideWhenUsed/>
    <w:rsid w:val="00997379"/>
  </w:style>
  <w:style w:type="numbering" w:customStyle="1" w:styleId="123111">
    <w:name w:val="無清單123111"/>
    <w:next w:val="NoList"/>
    <w:uiPriority w:val="99"/>
    <w:semiHidden/>
    <w:unhideWhenUsed/>
    <w:rsid w:val="00997379"/>
  </w:style>
  <w:style w:type="numbering" w:customStyle="1" w:styleId="1113111">
    <w:name w:val="無清單1113111"/>
    <w:next w:val="NoList"/>
    <w:uiPriority w:val="99"/>
    <w:semiHidden/>
    <w:unhideWhenUsed/>
    <w:rsid w:val="00997379"/>
  </w:style>
  <w:style w:type="numbering" w:customStyle="1" w:styleId="NoList1212111">
    <w:name w:val="No List1212111"/>
    <w:next w:val="NoList"/>
    <w:uiPriority w:val="99"/>
    <w:semiHidden/>
    <w:unhideWhenUsed/>
    <w:rsid w:val="00997379"/>
  </w:style>
  <w:style w:type="numbering" w:customStyle="1" w:styleId="11121110">
    <w:name w:val="リストなし1112111"/>
    <w:next w:val="NoList"/>
    <w:uiPriority w:val="99"/>
    <w:semiHidden/>
    <w:unhideWhenUsed/>
    <w:rsid w:val="00997379"/>
  </w:style>
  <w:style w:type="numbering" w:customStyle="1" w:styleId="11121113">
    <w:name w:val="无列表1112111"/>
    <w:next w:val="NoList"/>
    <w:semiHidden/>
    <w:rsid w:val="00997379"/>
  </w:style>
  <w:style w:type="numbering" w:customStyle="1" w:styleId="NoList2112111">
    <w:name w:val="No List2112111"/>
    <w:next w:val="NoList"/>
    <w:semiHidden/>
    <w:rsid w:val="00997379"/>
  </w:style>
  <w:style w:type="numbering" w:customStyle="1" w:styleId="NoList3112111">
    <w:name w:val="No List3112111"/>
    <w:next w:val="NoList"/>
    <w:uiPriority w:val="99"/>
    <w:semiHidden/>
    <w:rsid w:val="00997379"/>
  </w:style>
  <w:style w:type="numbering" w:customStyle="1" w:styleId="NoList11112111">
    <w:name w:val="No List11112111"/>
    <w:next w:val="NoList"/>
    <w:uiPriority w:val="99"/>
    <w:semiHidden/>
    <w:unhideWhenUsed/>
    <w:rsid w:val="00997379"/>
  </w:style>
  <w:style w:type="numbering" w:customStyle="1" w:styleId="12121110">
    <w:name w:val="無清單1212111"/>
    <w:next w:val="NoList"/>
    <w:uiPriority w:val="99"/>
    <w:semiHidden/>
    <w:unhideWhenUsed/>
    <w:rsid w:val="00997379"/>
  </w:style>
  <w:style w:type="numbering" w:customStyle="1" w:styleId="11112111">
    <w:name w:val="無清單11112111"/>
    <w:next w:val="NoList"/>
    <w:uiPriority w:val="99"/>
    <w:semiHidden/>
    <w:unhideWhenUsed/>
    <w:rsid w:val="00997379"/>
  </w:style>
  <w:style w:type="numbering" w:customStyle="1" w:styleId="NoList5211">
    <w:name w:val="No List5211"/>
    <w:next w:val="NoList"/>
    <w:uiPriority w:val="99"/>
    <w:semiHidden/>
    <w:unhideWhenUsed/>
    <w:rsid w:val="00997379"/>
  </w:style>
  <w:style w:type="numbering" w:customStyle="1" w:styleId="NoList13211">
    <w:name w:val="No List13211"/>
    <w:next w:val="NoList"/>
    <w:uiPriority w:val="99"/>
    <w:semiHidden/>
    <w:unhideWhenUsed/>
    <w:rsid w:val="00997379"/>
  </w:style>
  <w:style w:type="numbering" w:customStyle="1" w:styleId="122115">
    <w:name w:val="リストなし12211"/>
    <w:next w:val="NoList"/>
    <w:uiPriority w:val="99"/>
    <w:semiHidden/>
    <w:unhideWhenUsed/>
    <w:rsid w:val="00997379"/>
  </w:style>
  <w:style w:type="numbering" w:customStyle="1" w:styleId="122123">
    <w:name w:val="无列表12212"/>
    <w:next w:val="NoList"/>
    <w:semiHidden/>
    <w:rsid w:val="00997379"/>
  </w:style>
  <w:style w:type="numbering" w:customStyle="1" w:styleId="NoList22211">
    <w:name w:val="No List22211"/>
    <w:next w:val="NoList"/>
    <w:semiHidden/>
    <w:rsid w:val="00997379"/>
  </w:style>
  <w:style w:type="numbering" w:customStyle="1" w:styleId="NoList32211">
    <w:name w:val="No List32211"/>
    <w:next w:val="NoList"/>
    <w:uiPriority w:val="99"/>
    <w:semiHidden/>
    <w:rsid w:val="00997379"/>
  </w:style>
  <w:style w:type="numbering" w:customStyle="1" w:styleId="NoList112211">
    <w:name w:val="No List112211"/>
    <w:next w:val="NoList"/>
    <w:uiPriority w:val="99"/>
    <w:semiHidden/>
    <w:unhideWhenUsed/>
    <w:rsid w:val="00997379"/>
  </w:style>
  <w:style w:type="numbering" w:customStyle="1" w:styleId="132110">
    <w:name w:val="無清單13211"/>
    <w:next w:val="NoList"/>
    <w:uiPriority w:val="99"/>
    <w:semiHidden/>
    <w:unhideWhenUsed/>
    <w:rsid w:val="00997379"/>
  </w:style>
  <w:style w:type="numbering" w:customStyle="1" w:styleId="1122110">
    <w:name w:val="無清單112211"/>
    <w:next w:val="NoList"/>
    <w:uiPriority w:val="99"/>
    <w:semiHidden/>
    <w:unhideWhenUsed/>
    <w:rsid w:val="00997379"/>
  </w:style>
  <w:style w:type="numbering" w:customStyle="1" w:styleId="212111">
    <w:name w:val="无列表212111"/>
    <w:next w:val="NoList"/>
    <w:uiPriority w:val="99"/>
    <w:semiHidden/>
    <w:unhideWhenUsed/>
    <w:rsid w:val="00997379"/>
  </w:style>
  <w:style w:type="numbering" w:customStyle="1" w:styleId="NoList1112211">
    <w:name w:val="No List1112211"/>
    <w:next w:val="NoList"/>
    <w:uiPriority w:val="99"/>
    <w:semiHidden/>
    <w:unhideWhenUsed/>
    <w:rsid w:val="00997379"/>
  </w:style>
  <w:style w:type="numbering" w:customStyle="1" w:styleId="NoList711">
    <w:name w:val="No List711"/>
    <w:next w:val="NoList"/>
    <w:uiPriority w:val="99"/>
    <w:semiHidden/>
    <w:unhideWhenUsed/>
    <w:rsid w:val="00997379"/>
  </w:style>
  <w:style w:type="numbering" w:customStyle="1" w:styleId="NoList1511">
    <w:name w:val="No List1511"/>
    <w:next w:val="NoList"/>
    <w:uiPriority w:val="99"/>
    <w:semiHidden/>
    <w:unhideWhenUsed/>
    <w:rsid w:val="00997379"/>
  </w:style>
  <w:style w:type="numbering" w:customStyle="1" w:styleId="14112">
    <w:name w:val="リストなし1411"/>
    <w:next w:val="NoList"/>
    <w:uiPriority w:val="99"/>
    <w:semiHidden/>
    <w:unhideWhenUsed/>
    <w:rsid w:val="00997379"/>
  </w:style>
  <w:style w:type="numbering" w:customStyle="1" w:styleId="14113">
    <w:name w:val="无列表1411"/>
    <w:next w:val="NoList"/>
    <w:semiHidden/>
    <w:rsid w:val="00997379"/>
  </w:style>
  <w:style w:type="numbering" w:customStyle="1" w:styleId="NoList2411">
    <w:name w:val="No List2411"/>
    <w:next w:val="NoList"/>
    <w:semiHidden/>
    <w:rsid w:val="00997379"/>
  </w:style>
  <w:style w:type="numbering" w:customStyle="1" w:styleId="NoList3411">
    <w:name w:val="No List3411"/>
    <w:next w:val="NoList"/>
    <w:uiPriority w:val="99"/>
    <w:semiHidden/>
    <w:rsid w:val="00997379"/>
  </w:style>
  <w:style w:type="numbering" w:customStyle="1" w:styleId="NoList11511">
    <w:name w:val="No List11511"/>
    <w:next w:val="NoList"/>
    <w:uiPriority w:val="99"/>
    <w:semiHidden/>
    <w:unhideWhenUsed/>
    <w:rsid w:val="00997379"/>
  </w:style>
  <w:style w:type="numbering" w:customStyle="1" w:styleId="15110">
    <w:name w:val="無清單1511"/>
    <w:next w:val="NoList"/>
    <w:uiPriority w:val="99"/>
    <w:semiHidden/>
    <w:unhideWhenUsed/>
    <w:rsid w:val="00997379"/>
  </w:style>
  <w:style w:type="numbering" w:customStyle="1" w:styleId="114110">
    <w:name w:val="無清單11411"/>
    <w:next w:val="NoList"/>
    <w:uiPriority w:val="99"/>
    <w:semiHidden/>
    <w:unhideWhenUsed/>
    <w:rsid w:val="00997379"/>
  </w:style>
  <w:style w:type="numbering" w:customStyle="1" w:styleId="NoList4311">
    <w:name w:val="No List4311"/>
    <w:next w:val="NoList"/>
    <w:uiPriority w:val="99"/>
    <w:semiHidden/>
    <w:unhideWhenUsed/>
    <w:rsid w:val="00997379"/>
  </w:style>
  <w:style w:type="numbering" w:customStyle="1" w:styleId="NoList12411">
    <w:name w:val="No List12411"/>
    <w:next w:val="NoList"/>
    <w:uiPriority w:val="99"/>
    <w:semiHidden/>
    <w:unhideWhenUsed/>
    <w:rsid w:val="00997379"/>
  </w:style>
  <w:style w:type="numbering" w:customStyle="1" w:styleId="114111">
    <w:name w:val="リストなし11411"/>
    <w:next w:val="NoList"/>
    <w:uiPriority w:val="99"/>
    <w:semiHidden/>
    <w:unhideWhenUsed/>
    <w:rsid w:val="00997379"/>
  </w:style>
  <w:style w:type="numbering" w:customStyle="1" w:styleId="114112">
    <w:name w:val="无列表11411"/>
    <w:next w:val="NoList"/>
    <w:semiHidden/>
    <w:rsid w:val="00997379"/>
  </w:style>
  <w:style w:type="numbering" w:customStyle="1" w:styleId="NoList21411">
    <w:name w:val="No List21411"/>
    <w:next w:val="NoList"/>
    <w:semiHidden/>
    <w:rsid w:val="00997379"/>
  </w:style>
  <w:style w:type="numbering" w:customStyle="1" w:styleId="NoList31411">
    <w:name w:val="No List31411"/>
    <w:next w:val="NoList"/>
    <w:uiPriority w:val="99"/>
    <w:semiHidden/>
    <w:rsid w:val="00997379"/>
  </w:style>
  <w:style w:type="numbering" w:customStyle="1" w:styleId="NoList111411">
    <w:name w:val="No List111411"/>
    <w:next w:val="NoList"/>
    <w:uiPriority w:val="99"/>
    <w:semiHidden/>
    <w:unhideWhenUsed/>
    <w:rsid w:val="00997379"/>
  </w:style>
  <w:style w:type="numbering" w:customStyle="1" w:styleId="124110">
    <w:name w:val="無清單12411"/>
    <w:next w:val="NoList"/>
    <w:uiPriority w:val="99"/>
    <w:semiHidden/>
    <w:unhideWhenUsed/>
    <w:rsid w:val="00997379"/>
  </w:style>
  <w:style w:type="numbering" w:customStyle="1" w:styleId="1114110">
    <w:name w:val="無清單111411"/>
    <w:next w:val="NoList"/>
    <w:uiPriority w:val="99"/>
    <w:semiHidden/>
    <w:unhideWhenUsed/>
    <w:rsid w:val="00997379"/>
  </w:style>
  <w:style w:type="numbering" w:customStyle="1" w:styleId="2311">
    <w:name w:val="无列表2311"/>
    <w:next w:val="NoList"/>
    <w:uiPriority w:val="99"/>
    <w:semiHidden/>
    <w:unhideWhenUsed/>
    <w:rsid w:val="00997379"/>
  </w:style>
  <w:style w:type="numbering" w:customStyle="1" w:styleId="NoList121311">
    <w:name w:val="No List121311"/>
    <w:next w:val="NoList"/>
    <w:uiPriority w:val="99"/>
    <w:semiHidden/>
    <w:unhideWhenUsed/>
    <w:rsid w:val="00997379"/>
  </w:style>
  <w:style w:type="numbering" w:customStyle="1" w:styleId="1113110">
    <w:name w:val="リストなし111311"/>
    <w:next w:val="NoList"/>
    <w:uiPriority w:val="99"/>
    <w:semiHidden/>
    <w:unhideWhenUsed/>
    <w:rsid w:val="00997379"/>
  </w:style>
  <w:style w:type="numbering" w:customStyle="1" w:styleId="1113112">
    <w:name w:val="无列表111311"/>
    <w:next w:val="NoList"/>
    <w:semiHidden/>
    <w:rsid w:val="00997379"/>
  </w:style>
  <w:style w:type="numbering" w:customStyle="1" w:styleId="NoList211311">
    <w:name w:val="No List211311"/>
    <w:next w:val="NoList"/>
    <w:semiHidden/>
    <w:rsid w:val="00997379"/>
  </w:style>
  <w:style w:type="numbering" w:customStyle="1" w:styleId="NoList311311">
    <w:name w:val="No List311311"/>
    <w:next w:val="NoList"/>
    <w:uiPriority w:val="99"/>
    <w:semiHidden/>
    <w:rsid w:val="00997379"/>
  </w:style>
  <w:style w:type="numbering" w:customStyle="1" w:styleId="NoList1111311">
    <w:name w:val="No List1111311"/>
    <w:next w:val="NoList"/>
    <w:uiPriority w:val="99"/>
    <w:semiHidden/>
    <w:unhideWhenUsed/>
    <w:rsid w:val="00997379"/>
  </w:style>
  <w:style w:type="numbering" w:customStyle="1" w:styleId="121311">
    <w:name w:val="無清單121311"/>
    <w:next w:val="NoList"/>
    <w:uiPriority w:val="99"/>
    <w:semiHidden/>
    <w:unhideWhenUsed/>
    <w:rsid w:val="00997379"/>
  </w:style>
  <w:style w:type="numbering" w:customStyle="1" w:styleId="1111311">
    <w:name w:val="無清單1111311"/>
    <w:next w:val="NoList"/>
    <w:uiPriority w:val="99"/>
    <w:semiHidden/>
    <w:unhideWhenUsed/>
    <w:rsid w:val="00997379"/>
  </w:style>
  <w:style w:type="numbering" w:customStyle="1" w:styleId="NoList5311">
    <w:name w:val="No List5311"/>
    <w:next w:val="NoList"/>
    <w:uiPriority w:val="99"/>
    <w:semiHidden/>
    <w:unhideWhenUsed/>
    <w:rsid w:val="00997379"/>
  </w:style>
  <w:style w:type="numbering" w:customStyle="1" w:styleId="NoList13311">
    <w:name w:val="No List13311"/>
    <w:next w:val="NoList"/>
    <w:uiPriority w:val="99"/>
    <w:semiHidden/>
    <w:unhideWhenUsed/>
    <w:rsid w:val="00997379"/>
  </w:style>
  <w:style w:type="numbering" w:customStyle="1" w:styleId="123110">
    <w:name w:val="リストなし12311"/>
    <w:next w:val="NoList"/>
    <w:uiPriority w:val="99"/>
    <w:semiHidden/>
    <w:unhideWhenUsed/>
    <w:rsid w:val="00997379"/>
  </w:style>
  <w:style w:type="numbering" w:customStyle="1" w:styleId="123112">
    <w:name w:val="无列表12311"/>
    <w:next w:val="NoList"/>
    <w:semiHidden/>
    <w:rsid w:val="00997379"/>
  </w:style>
  <w:style w:type="numbering" w:customStyle="1" w:styleId="NoList22311">
    <w:name w:val="No List22311"/>
    <w:next w:val="NoList"/>
    <w:semiHidden/>
    <w:rsid w:val="00997379"/>
  </w:style>
  <w:style w:type="numbering" w:customStyle="1" w:styleId="NoList32311">
    <w:name w:val="No List32311"/>
    <w:next w:val="NoList"/>
    <w:uiPriority w:val="99"/>
    <w:semiHidden/>
    <w:rsid w:val="00997379"/>
  </w:style>
  <w:style w:type="numbering" w:customStyle="1" w:styleId="NoList112311">
    <w:name w:val="No List112311"/>
    <w:next w:val="NoList"/>
    <w:uiPriority w:val="99"/>
    <w:semiHidden/>
    <w:unhideWhenUsed/>
    <w:rsid w:val="00997379"/>
  </w:style>
  <w:style w:type="numbering" w:customStyle="1" w:styleId="13311">
    <w:name w:val="無清單13311"/>
    <w:next w:val="NoList"/>
    <w:uiPriority w:val="99"/>
    <w:semiHidden/>
    <w:unhideWhenUsed/>
    <w:rsid w:val="00997379"/>
  </w:style>
  <w:style w:type="numbering" w:customStyle="1" w:styleId="1123110">
    <w:name w:val="無清單112311"/>
    <w:next w:val="NoList"/>
    <w:uiPriority w:val="99"/>
    <w:semiHidden/>
    <w:unhideWhenUsed/>
    <w:rsid w:val="00997379"/>
  </w:style>
  <w:style w:type="numbering" w:customStyle="1" w:styleId="21311">
    <w:name w:val="无列表21311"/>
    <w:next w:val="NoList"/>
    <w:uiPriority w:val="99"/>
    <w:semiHidden/>
    <w:unhideWhenUsed/>
    <w:rsid w:val="00997379"/>
  </w:style>
  <w:style w:type="numbering" w:customStyle="1" w:styleId="NoList122211">
    <w:name w:val="No List122211"/>
    <w:next w:val="NoList"/>
    <w:uiPriority w:val="99"/>
    <w:semiHidden/>
    <w:unhideWhenUsed/>
    <w:rsid w:val="00997379"/>
  </w:style>
  <w:style w:type="numbering" w:customStyle="1" w:styleId="1122111">
    <w:name w:val="リストなし112211"/>
    <w:next w:val="NoList"/>
    <w:uiPriority w:val="99"/>
    <w:semiHidden/>
    <w:unhideWhenUsed/>
    <w:rsid w:val="00997379"/>
  </w:style>
  <w:style w:type="numbering" w:customStyle="1" w:styleId="1122112">
    <w:name w:val="无列表112211"/>
    <w:next w:val="NoList"/>
    <w:semiHidden/>
    <w:rsid w:val="00997379"/>
  </w:style>
  <w:style w:type="numbering" w:customStyle="1" w:styleId="NoList212211">
    <w:name w:val="No List212211"/>
    <w:next w:val="NoList"/>
    <w:semiHidden/>
    <w:rsid w:val="00997379"/>
  </w:style>
  <w:style w:type="numbering" w:customStyle="1" w:styleId="NoList312211">
    <w:name w:val="No List312211"/>
    <w:next w:val="NoList"/>
    <w:uiPriority w:val="99"/>
    <w:semiHidden/>
    <w:rsid w:val="00997379"/>
  </w:style>
  <w:style w:type="numbering" w:customStyle="1" w:styleId="NoList1112311">
    <w:name w:val="No List1112311"/>
    <w:next w:val="NoList"/>
    <w:uiPriority w:val="99"/>
    <w:semiHidden/>
    <w:unhideWhenUsed/>
    <w:rsid w:val="00997379"/>
  </w:style>
  <w:style w:type="numbering" w:customStyle="1" w:styleId="122211">
    <w:name w:val="無清單122211"/>
    <w:next w:val="NoList"/>
    <w:uiPriority w:val="99"/>
    <w:semiHidden/>
    <w:unhideWhenUsed/>
    <w:rsid w:val="00997379"/>
  </w:style>
  <w:style w:type="numbering" w:customStyle="1" w:styleId="1112211">
    <w:name w:val="無清單1112211"/>
    <w:next w:val="NoList"/>
    <w:uiPriority w:val="99"/>
    <w:semiHidden/>
    <w:unhideWhenUsed/>
    <w:rsid w:val="00997379"/>
  </w:style>
  <w:style w:type="numbering" w:customStyle="1" w:styleId="41a">
    <w:name w:val="无列表41"/>
    <w:next w:val="NoList"/>
    <w:uiPriority w:val="99"/>
    <w:semiHidden/>
    <w:unhideWhenUsed/>
    <w:rsid w:val="00997379"/>
  </w:style>
  <w:style w:type="numbering" w:customStyle="1" w:styleId="3210">
    <w:name w:val="无列表321"/>
    <w:next w:val="NoList"/>
    <w:uiPriority w:val="99"/>
    <w:semiHidden/>
    <w:unhideWhenUsed/>
    <w:rsid w:val="00997379"/>
  </w:style>
  <w:style w:type="numbering" w:customStyle="1" w:styleId="131211">
    <w:name w:val="无列表13121"/>
    <w:next w:val="NoList"/>
    <w:semiHidden/>
    <w:rsid w:val="00997379"/>
  </w:style>
  <w:style w:type="numbering" w:customStyle="1" w:styleId="NoList41121">
    <w:name w:val="No List41121"/>
    <w:next w:val="NoList"/>
    <w:uiPriority w:val="99"/>
    <w:semiHidden/>
    <w:unhideWhenUsed/>
    <w:rsid w:val="00997379"/>
  </w:style>
  <w:style w:type="numbering" w:customStyle="1" w:styleId="22121">
    <w:name w:val="无列表22121"/>
    <w:next w:val="NoList"/>
    <w:uiPriority w:val="99"/>
    <w:semiHidden/>
    <w:unhideWhenUsed/>
    <w:rsid w:val="00997379"/>
  </w:style>
  <w:style w:type="numbering" w:customStyle="1" w:styleId="NoList1211121">
    <w:name w:val="No List1211121"/>
    <w:next w:val="NoList"/>
    <w:uiPriority w:val="99"/>
    <w:semiHidden/>
    <w:unhideWhenUsed/>
    <w:rsid w:val="00997379"/>
  </w:style>
  <w:style w:type="numbering" w:customStyle="1" w:styleId="11111211">
    <w:name w:val="リストなし1111121"/>
    <w:next w:val="NoList"/>
    <w:uiPriority w:val="99"/>
    <w:semiHidden/>
    <w:unhideWhenUsed/>
    <w:rsid w:val="00997379"/>
  </w:style>
  <w:style w:type="numbering" w:customStyle="1" w:styleId="11111212">
    <w:name w:val="无列表1111121"/>
    <w:next w:val="NoList"/>
    <w:semiHidden/>
    <w:rsid w:val="00997379"/>
  </w:style>
  <w:style w:type="numbering" w:customStyle="1" w:styleId="NoList2111121">
    <w:name w:val="No List2111121"/>
    <w:next w:val="NoList"/>
    <w:semiHidden/>
    <w:rsid w:val="00997379"/>
  </w:style>
  <w:style w:type="numbering" w:customStyle="1" w:styleId="NoList3111121">
    <w:name w:val="No List3111121"/>
    <w:next w:val="NoList"/>
    <w:uiPriority w:val="99"/>
    <w:semiHidden/>
    <w:rsid w:val="00997379"/>
  </w:style>
  <w:style w:type="numbering" w:customStyle="1" w:styleId="NoList11111121">
    <w:name w:val="No List11111121"/>
    <w:next w:val="NoList"/>
    <w:uiPriority w:val="99"/>
    <w:semiHidden/>
    <w:unhideWhenUsed/>
    <w:rsid w:val="00997379"/>
  </w:style>
  <w:style w:type="numbering" w:customStyle="1" w:styleId="12111210">
    <w:name w:val="無清單1211121"/>
    <w:next w:val="NoList"/>
    <w:uiPriority w:val="99"/>
    <w:semiHidden/>
    <w:unhideWhenUsed/>
    <w:rsid w:val="00997379"/>
  </w:style>
  <w:style w:type="numbering" w:customStyle="1" w:styleId="111111210">
    <w:name w:val="無清單11111121"/>
    <w:next w:val="NoList"/>
    <w:uiPriority w:val="99"/>
    <w:semiHidden/>
    <w:unhideWhenUsed/>
    <w:rsid w:val="00997379"/>
  </w:style>
  <w:style w:type="numbering" w:customStyle="1" w:styleId="NoList131121">
    <w:name w:val="No List131121"/>
    <w:next w:val="NoList"/>
    <w:uiPriority w:val="99"/>
    <w:semiHidden/>
    <w:unhideWhenUsed/>
    <w:rsid w:val="00997379"/>
  </w:style>
  <w:style w:type="numbering" w:customStyle="1" w:styleId="1211211">
    <w:name w:val="リストなし121121"/>
    <w:next w:val="NoList"/>
    <w:uiPriority w:val="99"/>
    <w:semiHidden/>
    <w:unhideWhenUsed/>
    <w:rsid w:val="00997379"/>
  </w:style>
  <w:style w:type="numbering" w:customStyle="1" w:styleId="1211212">
    <w:name w:val="无列表121121"/>
    <w:next w:val="NoList"/>
    <w:semiHidden/>
    <w:rsid w:val="00997379"/>
  </w:style>
  <w:style w:type="numbering" w:customStyle="1" w:styleId="NoList221121">
    <w:name w:val="No List221121"/>
    <w:next w:val="NoList"/>
    <w:semiHidden/>
    <w:rsid w:val="00997379"/>
  </w:style>
  <w:style w:type="numbering" w:customStyle="1" w:styleId="NoList321121">
    <w:name w:val="No List321121"/>
    <w:next w:val="NoList"/>
    <w:uiPriority w:val="99"/>
    <w:semiHidden/>
    <w:rsid w:val="00997379"/>
  </w:style>
  <w:style w:type="numbering" w:customStyle="1" w:styleId="NoList1121121">
    <w:name w:val="No List1121121"/>
    <w:next w:val="NoList"/>
    <w:uiPriority w:val="99"/>
    <w:semiHidden/>
    <w:unhideWhenUsed/>
    <w:rsid w:val="00997379"/>
  </w:style>
  <w:style w:type="numbering" w:customStyle="1" w:styleId="1311210">
    <w:name w:val="無清單131121"/>
    <w:next w:val="NoList"/>
    <w:uiPriority w:val="99"/>
    <w:semiHidden/>
    <w:unhideWhenUsed/>
    <w:rsid w:val="00997379"/>
  </w:style>
  <w:style w:type="numbering" w:customStyle="1" w:styleId="11211210">
    <w:name w:val="無清單1121121"/>
    <w:next w:val="NoList"/>
    <w:uiPriority w:val="99"/>
    <w:semiHidden/>
    <w:unhideWhenUsed/>
    <w:rsid w:val="00997379"/>
  </w:style>
  <w:style w:type="numbering" w:customStyle="1" w:styleId="211121">
    <w:name w:val="无列表211121"/>
    <w:next w:val="NoList"/>
    <w:uiPriority w:val="99"/>
    <w:semiHidden/>
    <w:unhideWhenUsed/>
    <w:rsid w:val="00997379"/>
  </w:style>
  <w:style w:type="numbering" w:customStyle="1" w:styleId="NoList1221121">
    <w:name w:val="No List1221121"/>
    <w:next w:val="NoList"/>
    <w:uiPriority w:val="99"/>
    <w:semiHidden/>
    <w:unhideWhenUsed/>
    <w:rsid w:val="00997379"/>
  </w:style>
  <w:style w:type="numbering" w:customStyle="1" w:styleId="11211211">
    <w:name w:val="リストなし1121121"/>
    <w:next w:val="NoList"/>
    <w:uiPriority w:val="99"/>
    <w:semiHidden/>
    <w:unhideWhenUsed/>
    <w:rsid w:val="00997379"/>
  </w:style>
  <w:style w:type="numbering" w:customStyle="1" w:styleId="11211212">
    <w:name w:val="无列表1121121"/>
    <w:next w:val="NoList"/>
    <w:semiHidden/>
    <w:rsid w:val="00997379"/>
  </w:style>
  <w:style w:type="numbering" w:customStyle="1" w:styleId="NoList2121121">
    <w:name w:val="No List2121121"/>
    <w:next w:val="NoList"/>
    <w:semiHidden/>
    <w:rsid w:val="00997379"/>
  </w:style>
  <w:style w:type="numbering" w:customStyle="1" w:styleId="NoList3121121">
    <w:name w:val="No List3121121"/>
    <w:next w:val="NoList"/>
    <w:uiPriority w:val="99"/>
    <w:semiHidden/>
    <w:rsid w:val="00997379"/>
  </w:style>
  <w:style w:type="numbering" w:customStyle="1" w:styleId="NoList11121121">
    <w:name w:val="No List11121121"/>
    <w:next w:val="NoList"/>
    <w:uiPriority w:val="99"/>
    <w:semiHidden/>
    <w:unhideWhenUsed/>
    <w:rsid w:val="00997379"/>
  </w:style>
  <w:style w:type="numbering" w:customStyle="1" w:styleId="1221121">
    <w:name w:val="無清單1221121"/>
    <w:next w:val="NoList"/>
    <w:uiPriority w:val="99"/>
    <w:semiHidden/>
    <w:unhideWhenUsed/>
    <w:rsid w:val="00997379"/>
  </w:style>
  <w:style w:type="numbering" w:customStyle="1" w:styleId="11121121">
    <w:name w:val="無清單11121121"/>
    <w:next w:val="NoList"/>
    <w:uiPriority w:val="99"/>
    <w:semiHidden/>
    <w:unhideWhenUsed/>
    <w:rsid w:val="00997379"/>
  </w:style>
  <w:style w:type="numbering" w:customStyle="1" w:styleId="122210">
    <w:name w:val="无列表12221"/>
    <w:next w:val="NoList"/>
    <w:semiHidden/>
    <w:rsid w:val="00997379"/>
  </w:style>
  <w:style w:type="numbering" w:customStyle="1" w:styleId="50">
    <w:name w:val="无列表5"/>
    <w:next w:val="NoList"/>
    <w:uiPriority w:val="99"/>
    <w:semiHidden/>
    <w:unhideWhenUsed/>
    <w:rsid w:val="00997379"/>
  </w:style>
  <w:style w:type="numbering" w:customStyle="1" w:styleId="NoList1211113">
    <w:name w:val="No List1211113"/>
    <w:next w:val="NoList"/>
    <w:uiPriority w:val="99"/>
    <w:semiHidden/>
    <w:unhideWhenUsed/>
    <w:rsid w:val="00997379"/>
  </w:style>
  <w:style w:type="numbering" w:customStyle="1" w:styleId="11111131">
    <w:name w:val="リストなし1111113"/>
    <w:next w:val="NoList"/>
    <w:uiPriority w:val="99"/>
    <w:semiHidden/>
    <w:unhideWhenUsed/>
    <w:rsid w:val="00997379"/>
  </w:style>
  <w:style w:type="numbering" w:customStyle="1" w:styleId="11111132">
    <w:name w:val="无列表1111113"/>
    <w:next w:val="NoList"/>
    <w:semiHidden/>
    <w:rsid w:val="00997379"/>
  </w:style>
  <w:style w:type="numbering" w:customStyle="1" w:styleId="NoList2111113">
    <w:name w:val="No List2111113"/>
    <w:next w:val="NoList"/>
    <w:semiHidden/>
    <w:rsid w:val="00997379"/>
  </w:style>
  <w:style w:type="numbering" w:customStyle="1" w:styleId="NoList3111113">
    <w:name w:val="No List3111113"/>
    <w:next w:val="NoList"/>
    <w:uiPriority w:val="99"/>
    <w:semiHidden/>
    <w:rsid w:val="00997379"/>
  </w:style>
  <w:style w:type="numbering" w:customStyle="1" w:styleId="NoList11111113">
    <w:name w:val="No List11111113"/>
    <w:next w:val="NoList"/>
    <w:uiPriority w:val="99"/>
    <w:semiHidden/>
    <w:unhideWhenUsed/>
    <w:rsid w:val="00997379"/>
  </w:style>
  <w:style w:type="numbering" w:customStyle="1" w:styleId="1211113">
    <w:name w:val="無清單1211113"/>
    <w:next w:val="NoList"/>
    <w:uiPriority w:val="99"/>
    <w:semiHidden/>
    <w:unhideWhenUsed/>
    <w:rsid w:val="00997379"/>
  </w:style>
  <w:style w:type="numbering" w:customStyle="1" w:styleId="11111113">
    <w:name w:val="無清單11111113"/>
    <w:next w:val="NoList"/>
    <w:uiPriority w:val="99"/>
    <w:semiHidden/>
    <w:unhideWhenUsed/>
    <w:rsid w:val="00997379"/>
  </w:style>
  <w:style w:type="numbering" w:customStyle="1" w:styleId="1211131">
    <w:name w:val="无列表121113"/>
    <w:next w:val="NoList"/>
    <w:semiHidden/>
    <w:rsid w:val="00997379"/>
  </w:style>
  <w:style w:type="numbering" w:customStyle="1" w:styleId="211113">
    <w:name w:val="无列表211113"/>
    <w:next w:val="NoList"/>
    <w:uiPriority w:val="99"/>
    <w:semiHidden/>
    <w:unhideWhenUsed/>
    <w:rsid w:val="00997379"/>
  </w:style>
  <w:style w:type="numbering" w:customStyle="1" w:styleId="NoList511111">
    <w:name w:val="No List511111"/>
    <w:next w:val="NoList"/>
    <w:uiPriority w:val="99"/>
    <w:semiHidden/>
    <w:unhideWhenUsed/>
    <w:rsid w:val="00997379"/>
  </w:style>
  <w:style w:type="numbering" w:customStyle="1" w:styleId="NoList19">
    <w:name w:val="No List19"/>
    <w:next w:val="NoList"/>
    <w:uiPriority w:val="99"/>
    <w:semiHidden/>
    <w:unhideWhenUsed/>
    <w:rsid w:val="00997379"/>
  </w:style>
  <w:style w:type="numbering" w:customStyle="1" w:styleId="NoList110">
    <w:name w:val="No List110"/>
    <w:next w:val="NoList"/>
    <w:uiPriority w:val="99"/>
    <w:semiHidden/>
    <w:unhideWhenUsed/>
    <w:rsid w:val="00997379"/>
  </w:style>
  <w:style w:type="numbering" w:customStyle="1" w:styleId="183">
    <w:name w:val="リストなし18"/>
    <w:next w:val="NoList"/>
    <w:uiPriority w:val="99"/>
    <w:semiHidden/>
    <w:unhideWhenUsed/>
    <w:rsid w:val="00997379"/>
  </w:style>
  <w:style w:type="numbering" w:customStyle="1" w:styleId="184">
    <w:name w:val="无列表18"/>
    <w:next w:val="NoList"/>
    <w:semiHidden/>
    <w:rsid w:val="00997379"/>
  </w:style>
  <w:style w:type="numbering" w:customStyle="1" w:styleId="NoList28">
    <w:name w:val="No List28"/>
    <w:next w:val="NoList"/>
    <w:semiHidden/>
    <w:rsid w:val="00997379"/>
  </w:style>
  <w:style w:type="numbering" w:customStyle="1" w:styleId="NoList38">
    <w:name w:val="No List38"/>
    <w:next w:val="NoList"/>
    <w:uiPriority w:val="99"/>
    <w:semiHidden/>
    <w:rsid w:val="00997379"/>
  </w:style>
  <w:style w:type="numbering" w:customStyle="1" w:styleId="NoList119">
    <w:name w:val="No List119"/>
    <w:next w:val="NoList"/>
    <w:uiPriority w:val="99"/>
    <w:semiHidden/>
    <w:unhideWhenUsed/>
    <w:rsid w:val="00997379"/>
  </w:style>
  <w:style w:type="numbering" w:customStyle="1" w:styleId="191">
    <w:name w:val="無清單19"/>
    <w:next w:val="NoList"/>
    <w:uiPriority w:val="99"/>
    <w:semiHidden/>
    <w:unhideWhenUsed/>
    <w:rsid w:val="00997379"/>
  </w:style>
  <w:style w:type="numbering" w:customStyle="1" w:styleId="1181">
    <w:name w:val="無清單118"/>
    <w:next w:val="NoList"/>
    <w:uiPriority w:val="99"/>
    <w:semiHidden/>
    <w:unhideWhenUsed/>
    <w:rsid w:val="00997379"/>
  </w:style>
  <w:style w:type="numbering" w:customStyle="1" w:styleId="NoList47">
    <w:name w:val="No List47"/>
    <w:next w:val="NoList"/>
    <w:uiPriority w:val="99"/>
    <w:semiHidden/>
    <w:unhideWhenUsed/>
    <w:rsid w:val="00997379"/>
  </w:style>
  <w:style w:type="numbering" w:customStyle="1" w:styleId="NoList128">
    <w:name w:val="No List128"/>
    <w:next w:val="NoList"/>
    <w:uiPriority w:val="99"/>
    <w:semiHidden/>
    <w:unhideWhenUsed/>
    <w:rsid w:val="00997379"/>
  </w:style>
  <w:style w:type="numbering" w:customStyle="1" w:styleId="1182">
    <w:name w:val="リストなし118"/>
    <w:next w:val="NoList"/>
    <w:uiPriority w:val="99"/>
    <w:semiHidden/>
    <w:unhideWhenUsed/>
    <w:rsid w:val="00997379"/>
  </w:style>
  <w:style w:type="numbering" w:customStyle="1" w:styleId="1183">
    <w:name w:val="无列表118"/>
    <w:next w:val="NoList"/>
    <w:semiHidden/>
    <w:rsid w:val="00997379"/>
  </w:style>
  <w:style w:type="numbering" w:customStyle="1" w:styleId="NoList218">
    <w:name w:val="No List218"/>
    <w:next w:val="NoList"/>
    <w:semiHidden/>
    <w:rsid w:val="00997379"/>
  </w:style>
  <w:style w:type="numbering" w:customStyle="1" w:styleId="NoList318">
    <w:name w:val="No List318"/>
    <w:next w:val="NoList"/>
    <w:uiPriority w:val="99"/>
    <w:semiHidden/>
    <w:rsid w:val="00997379"/>
  </w:style>
  <w:style w:type="numbering" w:customStyle="1" w:styleId="NoList1118">
    <w:name w:val="No List1118"/>
    <w:next w:val="NoList"/>
    <w:uiPriority w:val="99"/>
    <w:semiHidden/>
    <w:unhideWhenUsed/>
    <w:rsid w:val="00997379"/>
  </w:style>
  <w:style w:type="numbering" w:customStyle="1" w:styleId="1280">
    <w:name w:val="無清單128"/>
    <w:next w:val="NoList"/>
    <w:uiPriority w:val="99"/>
    <w:semiHidden/>
    <w:unhideWhenUsed/>
    <w:rsid w:val="00997379"/>
  </w:style>
  <w:style w:type="numbering" w:customStyle="1" w:styleId="11180">
    <w:name w:val="無清單1118"/>
    <w:next w:val="NoList"/>
    <w:uiPriority w:val="99"/>
    <w:semiHidden/>
    <w:unhideWhenUsed/>
    <w:rsid w:val="00997379"/>
  </w:style>
  <w:style w:type="numbering" w:customStyle="1" w:styleId="271">
    <w:name w:val="无列表27"/>
    <w:next w:val="NoList"/>
    <w:uiPriority w:val="99"/>
    <w:semiHidden/>
    <w:unhideWhenUsed/>
    <w:rsid w:val="00997379"/>
  </w:style>
  <w:style w:type="numbering" w:customStyle="1" w:styleId="NoList1217">
    <w:name w:val="No List1217"/>
    <w:next w:val="NoList"/>
    <w:uiPriority w:val="99"/>
    <w:semiHidden/>
    <w:unhideWhenUsed/>
    <w:rsid w:val="00997379"/>
  </w:style>
  <w:style w:type="numbering" w:customStyle="1" w:styleId="11171">
    <w:name w:val="リストなし1117"/>
    <w:next w:val="NoList"/>
    <w:uiPriority w:val="99"/>
    <w:semiHidden/>
    <w:unhideWhenUsed/>
    <w:rsid w:val="00997379"/>
  </w:style>
  <w:style w:type="numbering" w:customStyle="1" w:styleId="11172">
    <w:name w:val="无列表1117"/>
    <w:next w:val="NoList"/>
    <w:semiHidden/>
    <w:rsid w:val="00997379"/>
  </w:style>
  <w:style w:type="numbering" w:customStyle="1" w:styleId="NoList2117">
    <w:name w:val="No List2117"/>
    <w:next w:val="NoList"/>
    <w:semiHidden/>
    <w:rsid w:val="00997379"/>
  </w:style>
  <w:style w:type="numbering" w:customStyle="1" w:styleId="NoList3117">
    <w:name w:val="No List3117"/>
    <w:next w:val="NoList"/>
    <w:uiPriority w:val="99"/>
    <w:semiHidden/>
    <w:rsid w:val="00997379"/>
  </w:style>
  <w:style w:type="numbering" w:customStyle="1" w:styleId="NoList11117">
    <w:name w:val="No List11117"/>
    <w:next w:val="NoList"/>
    <w:uiPriority w:val="99"/>
    <w:semiHidden/>
    <w:unhideWhenUsed/>
    <w:rsid w:val="00997379"/>
  </w:style>
  <w:style w:type="numbering" w:customStyle="1" w:styleId="12170">
    <w:name w:val="無清單1217"/>
    <w:next w:val="NoList"/>
    <w:uiPriority w:val="99"/>
    <w:semiHidden/>
    <w:unhideWhenUsed/>
    <w:rsid w:val="00997379"/>
  </w:style>
  <w:style w:type="numbering" w:customStyle="1" w:styleId="111170">
    <w:name w:val="無清單11117"/>
    <w:next w:val="NoList"/>
    <w:uiPriority w:val="99"/>
    <w:semiHidden/>
    <w:unhideWhenUsed/>
    <w:rsid w:val="00997379"/>
  </w:style>
  <w:style w:type="numbering" w:customStyle="1" w:styleId="NoList57">
    <w:name w:val="No List57"/>
    <w:next w:val="NoList"/>
    <w:uiPriority w:val="99"/>
    <w:semiHidden/>
    <w:unhideWhenUsed/>
    <w:rsid w:val="00997379"/>
  </w:style>
  <w:style w:type="numbering" w:customStyle="1" w:styleId="NoList137">
    <w:name w:val="No List137"/>
    <w:next w:val="NoList"/>
    <w:uiPriority w:val="99"/>
    <w:semiHidden/>
    <w:unhideWhenUsed/>
    <w:rsid w:val="00997379"/>
  </w:style>
  <w:style w:type="numbering" w:customStyle="1" w:styleId="1271">
    <w:name w:val="リストなし127"/>
    <w:next w:val="NoList"/>
    <w:uiPriority w:val="99"/>
    <w:semiHidden/>
    <w:unhideWhenUsed/>
    <w:rsid w:val="00997379"/>
  </w:style>
  <w:style w:type="numbering" w:customStyle="1" w:styleId="1272">
    <w:name w:val="无列表127"/>
    <w:next w:val="NoList"/>
    <w:semiHidden/>
    <w:rsid w:val="00997379"/>
  </w:style>
  <w:style w:type="numbering" w:customStyle="1" w:styleId="NoList227">
    <w:name w:val="No List227"/>
    <w:next w:val="NoList"/>
    <w:semiHidden/>
    <w:rsid w:val="00997379"/>
  </w:style>
  <w:style w:type="numbering" w:customStyle="1" w:styleId="NoList327">
    <w:name w:val="No List327"/>
    <w:next w:val="NoList"/>
    <w:uiPriority w:val="99"/>
    <w:semiHidden/>
    <w:rsid w:val="00997379"/>
  </w:style>
  <w:style w:type="numbering" w:customStyle="1" w:styleId="NoList1127">
    <w:name w:val="No List1127"/>
    <w:next w:val="NoList"/>
    <w:uiPriority w:val="99"/>
    <w:semiHidden/>
    <w:unhideWhenUsed/>
    <w:rsid w:val="00997379"/>
  </w:style>
  <w:style w:type="numbering" w:customStyle="1" w:styleId="1370">
    <w:name w:val="無清單137"/>
    <w:next w:val="NoList"/>
    <w:uiPriority w:val="99"/>
    <w:semiHidden/>
    <w:unhideWhenUsed/>
    <w:rsid w:val="00997379"/>
  </w:style>
  <w:style w:type="numbering" w:customStyle="1" w:styleId="11270">
    <w:name w:val="無清單1127"/>
    <w:next w:val="NoList"/>
    <w:uiPriority w:val="99"/>
    <w:semiHidden/>
    <w:unhideWhenUsed/>
    <w:rsid w:val="00997379"/>
  </w:style>
  <w:style w:type="numbering" w:customStyle="1" w:styleId="217">
    <w:name w:val="无列表217"/>
    <w:next w:val="NoList"/>
    <w:uiPriority w:val="99"/>
    <w:semiHidden/>
    <w:unhideWhenUsed/>
    <w:rsid w:val="00997379"/>
  </w:style>
  <w:style w:type="numbering" w:customStyle="1" w:styleId="NoList1226">
    <w:name w:val="No List1226"/>
    <w:next w:val="NoList"/>
    <w:uiPriority w:val="99"/>
    <w:semiHidden/>
    <w:unhideWhenUsed/>
    <w:rsid w:val="00997379"/>
  </w:style>
  <w:style w:type="numbering" w:customStyle="1" w:styleId="11261">
    <w:name w:val="リストなし1126"/>
    <w:next w:val="NoList"/>
    <w:uiPriority w:val="99"/>
    <w:semiHidden/>
    <w:unhideWhenUsed/>
    <w:rsid w:val="00997379"/>
  </w:style>
  <w:style w:type="numbering" w:customStyle="1" w:styleId="11262">
    <w:name w:val="无列表1126"/>
    <w:next w:val="NoList"/>
    <w:semiHidden/>
    <w:rsid w:val="00997379"/>
  </w:style>
  <w:style w:type="numbering" w:customStyle="1" w:styleId="NoList2126">
    <w:name w:val="No List2126"/>
    <w:next w:val="NoList"/>
    <w:semiHidden/>
    <w:rsid w:val="00997379"/>
  </w:style>
  <w:style w:type="numbering" w:customStyle="1" w:styleId="NoList3126">
    <w:name w:val="No List3126"/>
    <w:next w:val="NoList"/>
    <w:uiPriority w:val="99"/>
    <w:semiHidden/>
    <w:rsid w:val="00997379"/>
  </w:style>
  <w:style w:type="numbering" w:customStyle="1" w:styleId="NoList11127">
    <w:name w:val="No List11127"/>
    <w:next w:val="NoList"/>
    <w:uiPriority w:val="99"/>
    <w:semiHidden/>
    <w:unhideWhenUsed/>
    <w:rsid w:val="00997379"/>
  </w:style>
  <w:style w:type="numbering" w:customStyle="1" w:styleId="12260">
    <w:name w:val="無清單1226"/>
    <w:next w:val="NoList"/>
    <w:uiPriority w:val="99"/>
    <w:semiHidden/>
    <w:unhideWhenUsed/>
    <w:rsid w:val="00997379"/>
  </w:style>
  <w:style w:type="numbering" w:customStyle="1" w:styleId="111260">
    <w:name w:val="無清單11126"/>
    <w:next w:val="NoList"/>
    <w:uiPriority w:val="99"/>
    <w:semiHidden/>
    <w:unhideWhenUsed/>
    <w:rsid w:val="00997379"/>
  </w:style>
  <w:style w:type="numbering" w:customStyle="1" w:styleId="NoList65">
    <w:name w:val="No List65"/>
    <w:next w:val="NoList"/>
    <w:uiPriority w:val="99"/>
    <w:semiHidden/>
    <w:unhideWhenUsed/>
    <w:rsid w:val="00997379"/>
  </w:style>
  <w:style w:type="numbering" w:customStyle="1" w:styleId="NoList145">
    <w:name w:val="No List145"/>
    <w:next w:val="NoList"/>
    <w:uiPriority w:val="99"/>
    <w:semiHidden/>
    <w:unhideWhenUsed/>
    <w:rsid w:val="00997379"/>
  </w:style>
  <w:style w:type="numbering" w:customStyle="1" w:styleId="1351">
    <w:name w:val="リストなし135"/>
    <w:next w:val="NoList"/>
    <w:uiPriority w:val="99"/>
    <w:semiHidden/>
    <w:unhideWhenUsed/>
    <w:rsid w:val="00997379"/>
  </w:style>
  <w:style w:type="numbering" w:customStyle="1" w:styleId="1352">
    <w:name w:val="无列表135"/>
    <w:next w:val="NoList"/>
    <w:semiHidden/>
    <w:rsid w:val="00997379"/>
  </w:style>
  <w:style w:type="numbering" w:customStyle="1" w:styleId="NoList235">
    <w:name w:val="No List235"/>
    <w:next w:val="NoList"/>
    <w:semiHidden/>
    <w:rsid w:val="00997379"/>
  </w:style>
  <w:style w:type="numbering" w:customStyle="1" w:styleId="NoList335">
    <w:name w:val="No List335"/>
    <w:next w:val="NoList"/>
    <w:uiPriority w:val="99"/>
    <w:semiHidden/>
    <w:rsid w:val="00997379"/>
  </w:style>
  <w:style w:type="numbering" w:customStyle="1" w:styleId="NoList1135">
    <w:name w:val="No List1135"/>
    <w:next w:val="NoList"/>
    <w:uiPriority w:val="99"/>
    <w:semiHidden/>
    <w:unhideWhenUsed/>
    <w:rsid w:val="00997379"/>
  </w:style>
  <w:style w:type="numbering" w:customStyle="1" w:styleId="1450">
    <w:name w:val="無清單145"/>
    <w:next w:val="NoList"/>
    <w:uiPriority w:val="99"/>
    <w:semiHidden/>
    <w:unhideWhenUsed/>
    <w:rsid w:val="00997379"/>
  </w:style>
  <w:style w:type="numbering" w:customStyle="1" w:styleId="11350">
    <w:name w:val="無清單1135"/>
    <w:next w:val="NoList"/>
    <w:uiPriority w:val="99"/>
    <w:semiHidden/>
    <w:unhideWhenUsed/>
    <w:rsid w:val="00997379"/>
  </w:style>
  <w:style w:type="numbering" w:customStyle="1" w:styleId="225">
    <w:name w:val="无列表225"/>
    <w:next w:val="NoList"/>
    <w:uiPriority w:val="99"/>
    <w:semiHidden/>
    <w:unhideWhenUsed/>
    <w:rsid w:val="00997379"/>
  </w:style>
  <w:style w:type="numbering" w:customStyle="1" w:styleId="NoList1235">
    <w:name w:val="No List1235"/>
    <w:next w:val="NoList"/>
    <w:uiPriority w:val="99"/>
    <w:semiHidden/>
    <w:unhideWhenUsed/>
    <w:rsid w:val="00997379"/>
  </w:style>
  <w:style w:type="numbering" w:customStyle="1" w:styleId="11351">
    <w:name w:val="リストなし1135"/>
    <w:next w:val="NoList"/>
    <w:uiPriority w:val="99"/>
    <w:semiHidden/>
    <w:unhideWhenUsed/>
    <w:rsid w:val="00997379"/>
  </w:style>
  <w:style w:type="numbering" w:customStyle="1" w:styleId="11352">
    <w:name w:val="无列表1135"/>
    <w:next w:val="NoList"/>
    <w:semiHidden/>
    <w:rsid w:val="00997379"/>
  </w:style>
  <w:style w:type="numbering" w:customStyle="1" w:styleId="NoList2135">
    <w:name w:val="No List2135"/>
    <w:next w:val="NoList"/>
    <w:semiHidden/>
    <w:rsid w:val="00997379"/>
  </w:style>
  <w:style w:type="numbering" w:customStyle="1" w:styleId="NoList3135">
    <w:name w:val="No List3135"/>
    <w:next w:val="NoList"/>
    <w:uiPriority w:val="99"/>
    <w:semiHidden/>
    <w:rsid w:val="00997379"/>
  </w:style>
  <w:style w:type="numbering" w:customStyle="1" w:styleId="NoList11135">
    <w:name w:val="No List11135"/>
    <w:next w:val="NoList"/>
    <w:uiPriority w:val="99"/>
    <w:semiHidden/>
    <w:unhideWhenUsed/>
    <w:rsid w:val="00997379"/>
  </w:style>
  <w:style w:type="numbering" w:customStyle="1" w:styleId="12350">
    <w:name w:val="無清單1235"/>
    <w:next w:val="NoList"/>
    <w:uiPriority w:val="99"/>
    <w:semiHidden/>
    <w:unhideWhenUsed/>
    <w:rsid w:val="00997379"/>
  </w:style>
  <w:style w:type="numbering" w:customStyle="1" w:styleId="11135">
    <w:name w:val="無清單11135"/>
    <w:next w:val="NoList"/>
    <w:uiPriority w:val="99"/>
    <w:semiHidden/>
    <w:unhideWhenUsed/>
    <w:rsid w:val="00997379"/>
  </w:style>
  <w:style w:type="numbering" w:customStyle="1" w:styleId="NoList415">
    <w:name w:val="No List415"/>
    <w:next w:val="NoList"/>
    <w:uiPriority w:val="99"/>
    <w:semiHidden/>
    <w:unhideWhenUsed/>
    <w:rsid w:val="00997379"/>
  </w:style>
  <w:style w:type="numbering" w:customStyle="1" w:styleId="NoList12115">
    <w:name w:val="No List12115"/>
    <w:next w:val="NoList"/>
    <w:uiPriority w:val="99"/>
    <w:semiHidden/>
    <w:unhideWhenUsed/>
    <w:rsid w:val="00997379"/>
  </w:style>
  <w:style w:type="numbering" w:customStyle="1" w:styleId="111151">
    <w:name w:val="リストなし11115"/>
    <w:next w:val="NoList"/>
    <w:uiPriority w:val="99"/>
    <w:semiHidden/>
    <w:unhideWhenUsed/>
    <w:rsid w:val="00997379"/>
  </w:style>
  <w:style w:type="numbering" w:customStyle="1" w:styleId="111152">
    <w:name w:val="无列表11115"/>
    <w:next w:val="NoList"/>
    <w:semiHidden/>
    <w:rsid w:val="00997379"/>
  </w:style>
  <w:style w:type="numbering" w:customStyle="1" w:styleId="NoList21115">
    <w:name w:val="No List21115"/>
    <w:next w:val="NoList"/>
    <w:semiHidden/>
    <w:rsid w:val="00997379"/>
  </w:style>
  <w:style w:type="numbering" w:customStyle="1" w:styleId="NoList31115">
    <w:name w:val="No List31115"/>
    <w:next w:val="NoList"/>
    <w:uiPriority w:val="99"/>
    <w:semiHidden/>
    <w:rsid w:val="00997379"/>
  </w:style>
  <w:style w:type="numbering" w:customStyle="1" w:styleId="NoList111115">
    <w:name w:val="No List111115"/>
    <w:next w:val="NoList"/>
    <w:uiPriority w:val="99"/>
    <w:semiHidden/>
    <w:unhideWhenUsed/>
    <w:rsid w:val="00997379"/>
  </w:style>
  <w:style w:type="numbering" w:customStyle="1" w:styleId="121150">
    <w:name w:val="無清單12115"/>
    <w:next w:val="NoList"/>
    <w:uiPriority w:val="99"/>
    <w:semiHidden/>
    <w:unhideWhenUsed/>
    <w:rsid w:val="00997379"/>
  </w:style>
  <w:style w:type="numbering" w:customStyle="1" w:styleId="111115">
    <w:name w:val="無清單111115"/>
    <w:next w:val="NoList"/>
    <w:uiPriority w:val="99"/>
    <w:semiHidden/>
    <w:unhideWhenUsed/>
    <w:rsid w:val="00997379"/>
  </w:style>
  <w:style w:type="numbering" w:customStyle="1" w:styleId="NoList515">
    <w:name w:val="No List515"/>
    <w:next w:val="NoList"/>
    <w:uiPriority w:val="99"/>
    <w:semiHidden/>
    <w:unhideWhenUsed/>
    <w:rsid w:val="00997379"/>
  </w:style>
  <w:style w:type="numbering" w:customStyle="1" w:styleId="NoList1315">
    <w:name w:val="No List1315"/>
    <w:next w:val="NoList"/>
    <w:uiPriority w:val="99"/>
    <w:semiHidden/>
    <w:unhideWhenUsed/>
    <w:rsid w:val="00997379"/>
  </w:style>
  <w:style w:type="numbering" w:customStyle="1" w:styleId="12151">
    <w:name w:val="リストなし1215"/>
    <w:next w:val="NoList"/>
    <w:uiPriority w:val="99"/>
    <w:semiHidden/>
    <w:unhideWhenUsed/>
    <w:rsid w:val="00997379"/>
  </w:style>
  <w:style w:type="numbering" w:customStyle="1" w:styleId="12152">
    <w:name w:val="无列表1215"/>
    <w:next w:val="NoList"/>
    <w:semiHidden/>
    <w:rsid w:val="00997379"/>
  </w:style>
  <w:style w:type="numbering" w:customStyle="1" w:styleId="NoList2215">
    <w:name w:val="No List2215"/>
    <w:next w:val="NoList"/>
    <w:semiHidden/>
    <w:rsid w:val="00997379"/>
  </w:style>
  <w:style w:type="numbering" w:customStyle="1" w:styleId="NoList3215">
    <w:name w:val="No List3215"/>
    <w:next w:val="NoList"/>
    <w:uiPriority w:val="99"/>
    <w:semiHidden/>
    <w:rsid w:val="00997379"/>
  </w:style>
  <w:style w:type="numbering" w:customStyle="1" w:styleId="NoList11215">
    <w:name w:val="No List11215"/>
    <w:next w:val="NoList"/>
    <w:uiPriority w:val="99"/>
    <w:semiHidden/>
    <w:unhideWhenUsed/>
    <w:rsid w:val="00997379"/>
  </w:style>
  <w:style w:type="numbering" w:customStyle="1" w:styleId="13150">
    <w:name w:val="無清單1315"/>
    <w:next w:val="NoList"/>
    <w:uiPriority w:val="99"/>
    <w:semiHidden/>
    <w:unhideWhenUsed/>
    <w:rsid w:val="00997379"/>
  </w:style>
  <w:style w:type="numbering" w:customStyle="1" w:styleId="112150">
    <w:name w:val="無清單11215"/>
    <w:next w:val="NoList"/>
    <w:uiPriority w:val="99"/>
    <w:semiHidden/>
    <w:unhideWhenUsed/>
    <w:rsid w:val="00997379"/>
  </w:style>
  <w:style w:type="numbering" w:customStyle="1" w:styleId="2115">
    <w:name w:val="无列表2115"/>
    <w:next w:val="NoList"/>
    <w:uiPriority w:val="99"/>
    <w:semiHidden/>
    <w:unhideWhenUsed/>
    <w:rsid w:val="00997379"/>
  </w:style>
  <w:style w:type="numbering" w:customStyle="1" w:styleId="NoList12215">
    <w:name w:val="No List12215"/>
    <w:next w:val="NoList"/>
    <w:uiPriority w:val="99"/>
    <w:semiHidden/>
    <w:unhideWhenUsed/>
    <w:rsid w:val="00997379"/>
  </w:style>
  <w:style w:type="numbering" w:customStyle="1" w:styleId="112151">
    <w:name w:val="リストなし11215"/>
    <w:next w:val="NoList"/>
    <w:uiPriority w:val="99"/>
    <w:semiHidden/>
    <w:unhideWhenUsed/>
    <w:rsid w:val="00997379"/>
  </w:style>
  <w:style w:type="numbering" w:customStyle="1" w:styleId="112152">
    <w:name w:val="无列表11215"/>
    <w:next w:val="NoList"/>
    <w:semiHidden/>
    <w:rsid w:val="00997379"/>
  </w:style>
  <w:style w:type="numbering" w:customStyle="1" w:styleId="NoList21215">
    <w:name w:val="No List21215"/>
    <w:next w:val="NoList"/>
    <w:semiHidden/>
    <w:rsid w:val="00997379"/>
  </w:style>
  <w:style w:type="numbering" w:customStyle="1" w:styleId="NoList31215">
    <w:name w:val="No List31215"/>
    <w:next w:val="NoList"/>
    <w:uiPriority w:val="99"/>
    <w:semiHidden/>
    <w:rsid w:val="00997379"/>
  </w:style>
  <w:style w:type="numbering" w:customStyle="1" w:styleId="NoList111215">
    <w:name w:val="No List111215"/>
    <w:next w:val="NoList"/>
    <w:uiPriority w:val="99"/>
    <w:semiHidden/>
    <w:unhideWhenUsed/>
    <w:rsid w:val="00997379"/>
  </w:style>
  <w:style w:type="numbering" w:customStyle="1" w:styleId="122150">
    <w:name w:val="無清單12215"/>
    <w:next w:val="NoList"/>
    <w:uiPriority w:val="99"/>
    <w:semiHidden/>
    <w:unhideWhenUsed/>
    <w:rsid w:val="00997379"/>
  </w:style>
  <w:style w:type="numbering" w:customStyle="1" w:styleId="111215">
    <w:name w:val="無清單111215"/>
    <w:next w:val="NoList"/>
    <w:uiPriority w:val="99"/>
    <w:semiHidden/>
    <w:unhideWhenUsed/>
    <w:rsid w:val="00997379"/>
  </w:style>
  <w:style w:type="numbering" w:customStyle="1" w:styleId="350">
    <w:name w:val="无列表35"/>
    <w:next w:val="NoList"/>
    <w:uiPriority w:val="99"/>
    <w:semiHidden/>
    <w:unhideWhenUsed/>
    <w:rsid w:val="00997379"/>
  </w:style>
  <w:style w:type="numbering" w:customStyle="1" w:styleId="13151">
    <w:name w:val="无列表1315"/>
    <w:next w:val="NoList"/>
    <w:semiHidden/>
    <w:rsid w:val="00997379"/>
  </w:style>
  <w:style w:type="numbering" w:customStyle="1" w:styleId="NoList11314">
    <w:name w:val="No List11314"/>
    <w:next w:val="NoList"/>
    <w:uiPriority w:val="99"/>
    <w:semiHidden/>
    <w:unhideWhenUsed/>
    <w:rsid w:val="00997379"/>
  </w:style>
  <w:style w:type="numbering" w:customStyle="1" w:styleId="NoList4115">
    <w:name w:val="No List4115"/>
    <w:next w:val="NoList"/>
    <w:uiPriority w:val="99"/>
    <w:semiHidden/>
    <w:unhideWhenUsed/>
    <w:rsid w:val="00997379"/>
  </w:style>
  <w:style w:type="numbering" w:customStyle="1" w:styleId="2215">
    <w:name w:val="无列表2215"/>
    <w:next w:val="NoList"/>
    <w:uiPriority w:val="99"/>
    <w:semiHidden/>
    <w:unhideWhenUsed/>
    <w:rsid w:val="00997379"/>
  </w:style>
  <w:style w:type="numbering" w:customStyle="1" w:styleId="NoList121115">
    <w:name w:val="No List121115"/>
    <w:next w:val="NoList"/>
    <w:uiPriority w:val="99"/>
    <w:semiHidden/>
    <w:unhideWhenUsed/>
    <w:rsid w:val="00997379"/>
  </w:style>
  <w:style w:type="numbering" w:customStyle="1" w:styleId="1111150">
    <w:name w:val="リストなし111115"/>
    <w:next w:val="NoList"/>
    <w:uiPriority w:val="99"/>
    <w:semiHidden/>
    <w:unhideWhenUsed/>
    <w:rsid w:val="00997379"/>
  </w:style>
  <w:style w:type="numbering" w:customStyle="1" w:styleId="1111151">
    <w:name w:val="无列表111115"/>
    <w:next w:val="NoList"/>
    <w:semiHidden/>
    <w:rsid w:val="00997379"/>
  </w:style>
  <w:style w:type="numbering" w:customStyle="1" w:styleId="NoList211115">
    <w:name w:val="No List211115"/>
    <w:next w:val="NoList"/>
    <w:semiHidden/>
    <w:rsid w:val="00997379"/>
  </w:style>
  <w:style w:type="numbering" w:customStyle="1" w:styleId="NoList311115">
    <w:name w:val="No List311115"/>
    <w:next w:val="NoList"/>
    <w:uiPriority w:val="99"/>
    <w:semiHidden/>
    <w:rsid w:val="00997379"/>
  </w:style>
  <w:style w:type="numbering" w:customStyle="1" w:styleId="NoList1111115">
    <w:name w:val="No List1111115"/>
    <w:next w:val="NoList"/>
    <w:uiPriority w:val="99"/>
    <w:semiHidden/>
    <w:unhideWhenUsed/>
    <w:rsid w:val="00997379"/>
  </w:style>
  <w:style w:type="numbering" w:customStyle="1" w:styleId="121115">
    <w:name w:val="無清單121115"/>
    <w:next w:val="NoList"/>
    <w:uiPriority w:val="99"/>
    <w:semiHidden/>
    <w:unhideWhenUsed/>
    <w:rsid w:val="00997379"/>
  </w:style>
  <w:style w:type="numbering" w:customStyle="1" w:styleId="1111115">
    <w:name w:val="無清單1111115"/>
    <w:next w:val="NoList"/>
    <w:uiPriority w:val="99"/>
    <w:semiHidden/>
    <w:unhideWhenUsed/>
    <w:rsid w:val="00997379"/>
  </w:style>
  <w:style w:type="numbering" w:customStyle="1" w:styleId="NoList13115">
    <w:name w:val="No List13115"/>
    <w:next w:val="NoList"/>
    <w:uiPriority w:val="99"/>
    <w:semiHidden/>
    <w:unhideWhenUsed/>
    <w:rsid w:val="00997379"/>
  </w:style>
  <w:style w:type="numbering" w:customStyle="1" w:styleId="121151">
    <w:name w:val="リストなし12115"/>
    <w:next w:val="NoList"/>
    <w:uiPriority w:val="99"/>
    <w:semiHidden/>
    <w:unhideWhenUsed/>
    <w:rsid w:val="00997379"/>
  </w:style>
  <w:style w:type="numbering" w:customStyle="1" w:styleId="121152">
    <w:name w:val="无列表12115"/>
    <w:next w:val="NoList"/>
    <w:semiHidden/>
    <w:rsid w:val="00997379"/>
  </w:style>
  <w:style w:type="numbering" w:customStyle="1" w:styleId="NoList22115">
    <w:name w:val="No List22115"/>
    <w:next w:val="NoList"/>
    <w:semiHidden/>
    <w:rsid w:val="00997379"/>
  </w:style>
  <w:style w:type="numbering" w:customStyle="1" w:styleId="NoList32115">
    <w:name w:val="No List32115"/>
    <w:next w:val="NoList"/>
    <w:uiPriority w:val="99"/>
    <w:semiHidden/>
    <w:rsid w:val="00997379"/>
  </w:style>
  <w:style w:type="numbering" w:customStyle="1" w:styleId="NoList112115">
    <w:name w:val="No List112115"/>
    <w:next w:val="NoList"/>
    <w:uiPriority w:val="99"/>
    <w:semiHidden/>
    <w:unhideWhenUsed/>
    <w:rsid w:val="00997379"/>
  </w:style>
  <w:style w:type="numbering" w:customStyle="1" w:styleId="13115">
    <w:name w:val="無清單13115"/>
    <w:next w:val="NoList"/>
    <w:uiPriority w:val="99"/>
    <w:semiHidden/>
    <w:unhideWhenUsed/>
    <w:rsid w:val="00997379"/>
  </w:style>
  <w:style w:type="numbering" w:customStyle="1" w:styleId="112115">
    <w:name w:val="無清單112115"/>
    <w:next w:val="NoList"/>
    <w:uiPriority w:val="99"/>
    <w:semiHidden/>
    <w:unhideWhenUsed/>
    <w:rsid w:val="00997379"/>
  </w:style>
  <w:style w:type="numbering" w:customStyle="1" w:styleId="21115">
    <w:name w:val="无列表21115"/>
    <w:next w:val="NoList"/>
    <w:uiPriority w:val="99"/>
    <w:semiHidden/>
    <w:unhideWhenUsed/>
    <w:rsid w:val="00997379"/>
  </w:style>
  <w:style w:type="numbering" w:customStyle="1" w:styleId="NoList122115">
    <w:name w:val="No List122115"/>
    <w:next w:val="NoList"/>
    <w:uiPriority w:val="99"/>
    <w:semiHidden/>
    <w:unhideWhenUsed/>
    <w:rsid w:val="00997379"/>
  </w:style>
  <w:style w:type="numbering" w:customStyle="1" w:styleId="1121150">
    <w:name w:val="リストなし112115"/>
    <w:next w:val="NoList"/>
    <w:uiPriority w:val="99"/>
    <w:semiHidden/>
    <w:unhideWhenUsed/>
    <w:rsid w:val="00997379"/>
  </w:style>
  <w:style w:type="numbering" w:customStyle="1" w:styleId="1121151">
    <w:name w:val="无列表112115"/>
    <w:next w:val="NoList"/>
    <w:semiHidden/>
    <w:rsid w:val="00997379"/>
  </w:style>
  <w:style w:type="numbering" w:customStyle="1" w:styleId="NoList212115">
    <w:name w:val="No List212115"/>
    <w:next w:val="NoList"/>
    <w:semiHidden/>
    <w:rsid w:val="00997379"/>
  </w:style>
  <w:style w:type="numbering" w:customStyle="1" w:styleId="NoList312115">
    <w:name w:val="No List312115"/>
    <w:next w:val="NoList"/>
    <w:uiPriority w:val="99"/>
    <w:semiHidden/>
    <w:rsid w:val="00997379"/>
  </w:style>
  <w:style w:type="numbering" w:customStyle="1" w:styleId="NoList1112115">
    <w:name w:val="No List1112115"/>
    <w:next w:val="NoList"/>
    <w:uiPriority w:val="99"/>
    <w:semiHidden/>
    <w:unhideWhenUsed/>
    <w:rsid w:val="00997379"/>
  </w:style>
  <w:style w:type="numbering" w:customStyle="1" w:styleId="1221150">
    <w:name w:val="無清單122115"/>
    <w:next w:val="NoList"/>
    <w:uiPriority w:val="99"/>
    <w:semiHidden/>
    <w:unhideWhenUsed/>
    <w:rsid w:val="00997379"/>
  </w:style>
  <w:style w:type="numbering" w:customStyle="1" w:styleId="1112115">
    <w:name w:val="無清單1112115"/>
    <w:next w:val="NoList"/>
    <w:uiPriority w:val="99"/>
    <w:semiHidden/>
    <w:unhideWhenUsed/>
    <w:rsid w:val="00997379"/>
  </w:style>
  <w:style w:type="numbering" w:customStyle="1" w:styleId="NoList5114">
    <w:name w:val="No List5114"/>
    <w:next w:val="NoList"/>
    <w:uiPriority w:val="99"/>
    <w:semiHidden/>
    <w:unhideWhenUsed/>
    <w:rsid w:val="00997379"/>
  </w:style>
  <w:style w:type="numbering" w:customStyle="1" w:styleId="NoList614">
    <w:name w:val="No List614"/>
    <w:next w:val="NoList"/>
    <w:uiPriority w:val="99"/>
    <w:semiHidden/>
    <w:unhideWhenUsed/>
    <w:rsid w:val="00997379"/>
  </w:style>
  <w:style w:type="numbering" w:customStyle="1" w:styleId="NoList1414">
    <w:name w:val="No List1414"/>
    <w:next w:val="NoList"/>
    <w:uiPriority w:val="99"/>
    <w:semiHidden/>
    <w:unhideWhenUsed/>
    <w:rsid w:val="00997379"/>
  </w:style>
  <w:style w:type="numbering" w:customStyle="1" w:styleId="13142">
    <w:name w:val="リストなし1314"/>
    <w:next w:val="NoList"/>
    <w:uiPriority w:val="99"/>
    <w:semiHidden/>
    <w:unhideWhenUsed/>
    <w:rsid w:val="00997379"/>
  </w:style>
  <w:style w:type="numbering" w:customStyle="1" w:styleId="NoList2314">
    <w:name w:val="No List2314"/>
    <w:next w:val="NoList"/>
    <w:semiHidden/>
    <w:rsid w:val="00997379"/>
  </w:style>
  <w:style w:type="numbering" w:customStyle="1" w:styleId="NoList3314">
    <w:name w:val="No List3314"/>
    <w:next w:val="NoList"/>
    <w:uiPriority w:val="99"/>
    <w:semiHidden/>
    <w:rsid w:val="00997379"/>
  </w:style>
  <w:style w:type="numbering" w:customStyle="1" w:styleId="NoList1144">
    <w:name w:val="No List1144"/>
    <w:next w:val="NoList"/>
    <w:uiPriority w:val="99"/>
    <w:semiHidden/>
    <w:unhideWhenUsed/>
    <w:rsid w:val="00997379"/>
  </w:style>
  <w:style w:type="numbering" w:customStyle="1" w:styleId="14140">
    <w:name w:val="無清單1414"/>
    <w:next w:val="NoList"/>
    <w:uiPriority w:val="99"/>
    <w:semiHidden/>
    <w:unhideWhenUsed/>
    <w:rsid w:val="00997379"/>
  </w:style>
  <w:style w:type="numbering" w:customStyle="1" w:styleId="11314">
    <w:name w:val="無清單11314"/>
    <w:next w:val="NoList"/>
    <w:uiPriority w:val="99"/>
    <w:semiHidden/>
    <w:unhideWhenUsed/>
    <w:rsid w:val="00997379"/>
  </w:style>
  <w:style w:type="numbering" w:customStyle="1" w:styleId="NoList424">
    <w:name w:val="No List424"/>
    <w:next w:val="NoList"/>
    <w:uiPriority w:val="99"/>
    <w:semiHidden/>
    <w:unhideWhenUsed/>
    <w:rsid w:val="00997379"/>
  </w:style>
  <w:style w:type="numbering" w:customStyle="1" w:styleId="NoList12314">
    <w:name w:val="No List12314"/>
    <w:next w:val="NoList"/>
    <w:uiPriority w:val="99"/>
    <w:semiHidden/>
    <w:unhideWhenUsed/>
    <w:rsid w:val="00997379"/>
  </w:style>
  <w:style w:type="numbering" w:customStyle="1" w:styleId="113140">
    <w:name w:val="リストなし11314"/>
    <w:next w:val="NoList"/>
    <w:uiPriority w:val="99"/>
    <w:semiHidden/>
    <w:unhideWhenUsed/>
    <w:rsid w:val="00997379"/>
  </w:style>
  <w:style w:type="numbering" w:customStyle="1" w:styleId="113141">
    <w:name w:val="无列表11314"/>
    <w:next w:val="NoList"/>
    <w:semiHidden/>
    <w:rsid w:val="00997379"/>
  </w:style>
  <w:style w:type="numbering" w:customStyle="1" w:styleId="NoList21314">
    <w:name w:val="No List21314"/>
    <w:next w:val="NoList"/>
    <w:semiHidden/>
    <w:rsid w:val="00997379"/>
  </w:style>
  <w:style w:type="numbering" w:customStyle="1" w:styleId="NoList31314">
    <w:name w:val="No List31314"/>
    <w:next w:val="NoList"/>
    <w:uiPriority w:val="99"/>
    <w:semiHidden/>
    <w:rsid w:val="00997379"/>
  </w:style>
  <w:style w:type="numbering" w:customStyle="1" w:styleId="NoList111314">
    <w:name w:val="No List111314"/>
    <w:next w:val="NoList"/>
    <w:uiPriority w:val="99"/>
    <w:semiHidden/>
    <w:unhideWhenUsed/>
    <w:rsid w:val="00997379"/>
  </w:style>
  <w:style w:type="numbering" w:customStyle="1" w:styleId="12314">
    <w:name w:val="無清單12314"/>
    <w:next w:val="NoList"/>
    <w:uiPriority w:val="99"/>
    <w:semiHidden/>
    <w:unhideWhenUsed/>
    <w:rsid w:val="00997379"/>
  </w:style>
  <w:style w:type="numbering" w:customStyle="1" w:styleId="111314">
    <w:name w:val="無清單111314"/>
    <w:next w:val="NoList"/>
    <w:uiPriority w:val="99"/>
    <w:semiHidden/>
    <w:unhideWhenUsed/>
    <w:rsid w:val="00997379"/>
  </w:style>
  <w:style w:type="numbering" w:customStyle="1" w:styleId="NoList12124">
    <w:name w:val="No List12124"/>
    <w:next w:val="NoList"/>
    <w:uiPriority w:val="99"/>
    <w:semiHidden/>
    <w:unhideWhenUsed/>
    <w:rsid w:val="00997379"/>
  </w:style>
  <w:style w:type="numbering" w:customStyle="1" w:styleId="111241">
    <w:name w:val="リストなし11124"/>
    <w:next w:val="NoList"/>
    <w:uiPriority w:val="99"/>
    <w:semiHidden/>
    <w:unhideWhenUsed/>
    <w:rsid w:val="00997379"/>
  </w:style>
  <w:style w:type="numbering" w:customStyle="1" w:styleId="111242">
    <w:name w:val="无列表11124"/>
    <w:next w:val="NoList"/>
    <w:semiHidden/>
    <w:rsid w:val="00997379"/>
  </w:style>
  <w:style w:type="numbering" w:customStyle="1" w:styleId="NoList21124">
    <w:name w:val="No List21124"/>
    <w:next w:val="NoList"/>
    <w:semiHidden/>
    <w:rsid w:val="00997379"/>
  </w:style>
  <w:style w:type="numbering" w:customStyle="1" w:styleId="NoList31124">
    <w:name w:val="No List31124"/>
    <w:next w:val="NoList"/>
    <w:uiPriority w:val="99"/>
    <w:semiHidden/>
    <w:rsid w:val="00997379"/>
  </w:style>
  <w:style w:type="numbering" w:customStyle="1" w:styleId="NoList111124">
    <w:name w:val="No List111124"/>
    <w:next w:val="NoList"/>
    <w:uiPriority w:val="99"/>
    <w:semiHidden/>
    <w:unhideWhenUsed/>
    <w:rsid w:val="00997379"/>
  </w:style>
  <w:style w:type="numbering" w:customStyle="1" w:styleId="12124">
    <w:name w:val="無清單12124"/>
    <w:next w:val="NoList"/>
    <w:uiPriority w:val="99"/>
    <w:semiHidden/>
    <w:unhideWhenUsed/>
    <w:rsid w:val="00997379"/>
  </w:style>
  <w:style w:type="numbering" w:customStyle="1" w:styleId="111124">
    <w:name w:val="無清單111124"/>
    <w:next w:val="NoList"/>
    <w:uiPriority w:val="99"/>
    <w:semiHidden/>
    <w:unhideWhenUsed/>
    <w:rsid w:val="00997379"/>
  </w:style>
  <w:style w:type="numbering" w:customStyle="1" w:styleId="NoList524">
    <w:name w:val="No List524"/>
    <w:next w:val="NoList"/>
    <w:uiPriority w:val="99"/>
    <w:semiHidden/>
    <w:unhideWhenUsed/>
    <w:rsid w:val="00997379"/>
  </w:style>
  <w:style w:type="numbering" w:customStyle="1" w:styleId="NoList1324">
    <w:name w:val="No List1324"/>
    <w:next w:val="NoList"/>
    <w:uiPriority w:val="99"/>
    <w:semiHidden/>
    <w:unhideWhenUsed/>
    <w:rsid w:val="00997379"/>
  </w:style>
  <w:style w:type="numbering" w:customStyle="1" w:styleId="12242">
    <w:name w:val="リストなし1224"/>
    <w:next w:val="NoList"/>
    <w:uiPriority w:val="99"/>
    <w:semiHidden/>
    <w:unhideWhenUsed/>
    <w:rsid w:val="00997379"/>
  </w:style>
  <w:style w:type="numbering" w:customStyle="1" w:styleId="12251">
    <w:name w:val="无列表1225"/>
    <w:next w:val="NoList"/>
    <w:semiHidden/>
    <w:rsid w:val="00997379"/>
  </w:style>
  <w:style w:type="numbering" w:customStyle="1" w:styleId="NoList2224">
    <w:name w:val="No List2224"/>
    <w:next w:val="NoList"/>
    <w:semiHidden/>
    <w:rsid w:val="00997379"/>
  </w:style>
  <w:style w:type="numbering" w:customStyle="1" w:styleId="NoList3224">
    <w:name w:val="No List3224"/>
    <w:next w:val="NoList"/>
    <w:uiPriority w:val="99"/>
    <w:semiHidden/>
    <w:rsid w:val="00997379"/>
  </w:style>
  <w:style w:type="numbering" w:customStyle="1" w:styleId="NoList11224">
    <w:name w:val="No List11224"/>
    <w:next w:val="NoList"/>
    <w:uiPriority w:val="99"/>
    <w:semiHidden/>
    <w:unhideWhenUsed/>
    <w:rsid w:val="00997379"/>
  </w:style>
  <w:style w:type="numbering" w:customStyle="1" w:styleId="1324">
    <w:name w:val="無清單1324"/>
    <w:next w:val="NoList"/>
    <w:uiPriority w:val="99"/>
    <w:semiHidden/>
    <w:unhideWhenUsed/>
    <w:rsid w:val="00997379"/>
  </w:style>
  <w:style w:type="numbering" w:customStyle="1" w:styleId="11224">
    <w:name w:val="無清單11224"/>
    <w:next w:val="NoList"/>
    <w:uiPriority w:val="99"/>
    <w:semiHidden/>
    <w:unhideWhenUsed/>
    <w:rsid w:val="00997379"/>
  </w:style>
  <w:style w:type="numbering" w:customStyle="1" w:styleId="2124">
    <w:name w:val="无列表2124"/>
    <w:next w:val="NoList"/>
    <w:uiPriority w:val="99"/>
    <w:semiHidden/>
    <w:unhideWhenUsed/>
    <w:rsid w:val="00997379"/>
  </w:style>
  <w:style w:type="numbering" w:customStyle="1" w:styleId="NoList111224">
    <w:name w:val="No List111224"/>
    <w:next w:val="NoList"/>
    <w:uiPriority w:val="99"/>
    <w:semiHidden/>
    <w:unhideWhenUsed/>
    <w:rsid w:val="00997379"/>
  </w:style>
  <w:style w:type="numbering" w:customStyle="1" w:styleId="NoList74">
    <w:name w:val="No List74"/>
    <w:next w:val="NoList"/>
    <w:uiPriority w:val="99"/>
    <w:semiHidden/>
    <w:unhideWhenUsed/>
    <w:rsid w:val="00997379"/>
  </w:style>
  <w:style w:type="numbering" w:customStyle="1" w:styleId="NoList154">
    <w:name w:val="No List154"/>
    <w:next w:val="NoList"/>
    <w:uiPriority w:val="99"/>
    <w:semiHidden/>
    <w:unhideWhenUsed/>
    <w:rsid w:val="00997379"/>
  </w:style>
  <w:style w:type="numbering" w:customStyle="1" w:styleId="1441">
    <w:name w:val="リストなし144"/>
    <w:next w:val="NoList"/>
    <w:uiPriority w:val="99"/>
    <w:semiHidden/>
    <w:unhideWhenUsed/>
    <w:rsid w:val="00997379"/>
  </w:style>
  <w:style w:type="numbering" w:customStyle="1" w:styleId="1442">
    <w:name w:val="无列表144"/>
    <w:next w:val="NoList"/>
    <w:semiHidden/>
    <w:rsid w:val="00997379"/>
  </w:style>
  <w:style w:type="numbering" w:customStyle="1" w:styleId="NoList244">
    <w:name w:val="No List244"/>
    <w:next w:val="NoList"/>
    <w:semiHidden/>
    <w:rsid w:val="00997379"/>
  </w:style>
  <w:style w:type="numbering" w:customStyle="1" w:styleId="NoList344">
    <w:name w:val="No List344"/>
    <w:next w:val="NoList"/>
    <w:uiPriority w:val="99"/>
    <w:semiHidden/>
    <w:rsid w:val="00997379"/>
  </w:style>
  <w:style w:type="numbering" w:customStyle="1" w:styleId="NoList1154">
    <w:name w:val="No List1154"/>
    <w:next w:val="NoList"/>
    <w:uiPriority w:val="99"/>
    <w:semiHidden/>
    <w:unhideWhenUsed/>
    <w:rsid w:val="00997379"/>
  </w:style>
  <w:style w:type="numbering" w:customStyle="1" w:styleId="1540">
    <w:name w:val="無清單154"/>
    <w:next w:val="NoList"/>
    <w:uiPriority w:val="99"/>
    <w:semiHidden/>
    <w:unhideWhenUsed/>
    <w:rsid w:val="00997379"/>
  </w:style>
  <w:style w:type="numbering" w:customStyle="1" w:styleId="11440">
    <w:name w:val="無清單1144"/>
    <w:next w:val="NoList"/>
    <w:uiPriority w:val="99"/>
    <w:semiHidden/>
    <w:unhideWhenUsed/>
    <w:rsid w:val="00997379"/>
  </w:style>
  <w:style w:type="numbering" w:customStyle="1" w:styleId="NoList434">
    <w:name w:val="No List434"/>
    <w:next w:val="NoList"/>
    <w:uiPriority w:val="99"/>
    <w:semiHidden/>
    <w:unhideWhenUsed/>
    <w:rsid w:val="00997379"/>
  </w:style>
  <w:style w:type="numbering" w:customStyle="1" w:styleId="NoList1244">
    <w:name w:val="No List1244"/>
    <w:next w:val="NoList"/>
    <w:uiPriority w:val="99"/>
    <w:semiHidden/>
    <w:unhideWhenUsed/>
    <w:rsid w:val="00997379"/>
  </w:style>
  <w:style w:type="numbering" w:customStyle="1" w:styleId="11441">
    <w:name w:val="リストなし1144"/>
    <w:next w:val="NoList"/>
    <w:uiPriority w:val="99"/>
    <w:semiHidden/>
    <w:unhideWhenUsed/>
    <w:rsid w:val="00997379"/>
  </w:style>
  <w:style w:type="numbering" w:customStyle="1" w:styleId="11442">
    <w:name w:val="无列表1144"/>
    <w:next w:val="NoList"/>
    <w:semiHidden/>
    <w:rsid w:val="00997379"/>
  </w:style>
  <w:style w:type="numbering" w:customStyle="1" w:styleId="NoList2144">
    <w:name w:val="No List2144"/>
    <w:next w:val="NoList"/>
    <w:semiHidden/>
    <w:rsid w:val="00997379"/>
  </w:style>
  <w:style w:type="numbering" w:customStyle="1" w:styleId="NoList3144">
    <w:name w:val="No List3144"/>
    <w:next w:val="NoList"/>
    <w:uiPriority w:val="99"/>
    <w:semiHidden/>
    <w:rsid w:val="00997379"/>
  </w:style>
  <w:style w:type="numbering" w:customStyle="1" w:styleId="NoList11144">
    <w:name w:val="No List11144"/>
    <w:next w:val="NoList"/>
    <w:uiPriority w:val="99"/>
    <w:semiHidden/>
    <w:unhideWhenUsed/>
    <w:rsid w:val="00997379"/>
  </w:style>
  <w:style w:type="numbering" w:customStyle="1" w:styleId="12440">
    <w:name w:val="無清單1244"/>
    <w:next w:val="NoList"/>
    <w:uiPriority w:val="99"/>
    <w:semiHidden/>
    <w:unhideWhenUsed/>
    <w:rsid w:val="00997379"/>
  </w:style>
  <w:style w:type="numbering" w:customStyle="1" w:styleId="11144">
    <w:name w:val="無清單11144"/>
    <w:next w:val="NoList"/>
    <w:uiPriority w:val="99"/>
    <w:semiHidden/>
    <w:unhideWhenUsed/>
    <w:rsid w:val="00997379"/>
  </w:style>
  <w:style w:type="numbering" w:customStyle="1" w:styleId="234">
    <w:name w:val="无列表234"/>
    <w:next w:val="NoList"/>
    <w:uiPriority w:val="99"/>
    <w:semiHidden/>
    <w:unhideWhenUsed/>
    <w:rsid w:val="00997379"/>
  </w:style>
  <w:style w:type="numbering" w:customStyle="1" w:styleId="NoList12134">
    <w:name w:val="No List12134"/>
    <w:next w:val="NoList"/>
    <w:uiPriority w:val="99"/>
    <w:semiHidden/>
    <w:unhideWhenUsed/>
    <w:rsid w:val="00997379"/>
  </w:style>
  <w:style w:type="numbering" w:customStyle="1" w:styleId="111340">
    <w:name w:val="リストなし11134"/>
    <w:next w:val="NoList"/>
    <w:uiPriority w:val="99"/>
    <w:semiHidden/>
    <w:unhideWhenUsed/>
    <w:rsid w:val="00997379"/>
  </w:style>
  <w:style w:type="numbering" w:customStyle="1" w:styleId="111341">
    <w:name w:val="无列表11134"/>
    <w:next w:val="NoList"/>
    <w:semiHidden/>
    <w:rsid w:val="00997379"/>
  </w:style>
  <w:style w:type="numbering" w:customStyle="1" w:styleId="NoList21134">
    <w:name w:val="No List21134"/>
    <w:next w:val="NoList"/>
    <w:semiHidden/>
    <w:rsid w:val="00997379"/>
  </w:style>
  <w:style w:type="numbering" w:customStyle="1" w:styleId="NoList31134">
    <w:name w:val="No List31134"/>
    <w:next w:val="NoList"/>
    <w:uiPriority w:val="99"/>
    <w:semiHidden/>
    <w:rsid w:val="00997379"/>
  </w:style>
  <w:style w:type="numbering" w:customStyle="1" w:styleId="NoList111134">
    <w:name w:val="No List111134"/>
    <w:next w:val="NoList"/>
    <w:uiPriority w:val="99"/>
    <w:semiHidden/>
    <w:unhideWhenUsed/>
    <w:rsid w:val="00997379"/>
  </w:style>
  <w:style w:type="numbering" w:customStyle="1" w:styleId="12134">
    <w:name w:val="無清單12134"/>
    <w:next w:val="NoList"/>
    <w:uiPriority w:val="99"/>
    <w:semiHidden/>
    <w:unhideWhenUsed/>
    <w:rsid w:val="00997379"/>
  </w:style>
  <w:style w:type="numbering" w:customStyle="1" w:styleId="111134">
    <w:name w:val="無清單111134"/>
    <w:next w:val="NoList"/>
    <w:uiPriority w:val="99"/>
    <w:semiHidden/>
    <w:unhideWhenUsed/>
    <w:rsid w:val="00997379"/>
  </w:style>
  <w:style w:type="numbering" w:customStyle="1" w:styleId="NoList534">
    <w:name w:val="No List534"/>
    <w:next w:val="NoList"/>
    <w:uiPriority w:val="99"/>
    <w:semiHidden/>
    <w:unhideWhenUsed/>
    <w:rsid w:val="00997379"/>
  </w:style>
  <w:style w:type="numbering" w:customStyle="1" w:styleId="NoList1334">
    <w:name w:val="No List1334"/>
    <w:next w:val="NoList"/>
    <w:uiPriority w:val="99"/>
    <w:semiHidden/>
    <w:unhideWhenUsed/>
    <w:rsid w:val="00997379"/>
  </w:style>
  <w:style w:type="numbering" w:customStyle="1" w:styleId="12341">
    <w:name w:val="リストなし1234"/>
    <w:next w:val="NoList"/>
    <w:uiPriority w:val="99"/>
    <w:semiHidden/>
    <w:unhideWhenUsed/>
    <w:rsid w:val="00997379"/>
  </w:style>
  <w:style w:type="numbering" w:customStyle="1" w:styleId="12342">
    <w:name w:val="无列表1234"/>
    <w:next w:val="NoList"/>
    <w:semiHidden/>
    <w:rsid w:val="00997379"/>
  </w:style>
  <w:style w:type="numbering" w:customStyle="1" w:styleId="NoList2234">
    <w:name w:val="No List2234"/>
    <w:next w:val="NoList"/>
    <w:semiHidden/>
    <w:rsid w:val="00997379"/>
  </w:style>
  <w:style w:type="numbering" w:customStyle="1" w:styleId="NoList3234">
    <w:name w:val="No List3234"/>
    <w:next w:val="NoList"/>
    <w:uiPriority w:val="99"/>
    <w:semiHidden/>
    <w:rsid w:val="00997379"/>
  </w:style>
  <w:style w:type="numbering" w:customStyle="1" w:styleId="NoList11234">
    <w:name w:val="No List11234"/>
    <w:next w:val="NoList"/>
    <w:uiPriority w:val="99"/>
    <w:semiHidden/>
    <w:unhideWhenUsed/>
    <w:rsid w:val="00997379"/>
  </w:style>
  <w:style w:type="numbering" w:customStyle="1" w:styleId="1334">
    <w:name w:val="無清單1334"/>
    <w:next w:val="NoList"/>
    <w:uiPriority w:val="99"/>
    <w:semiHidden/>
    <w:unhideWhenUsed/>
    <w:rsid w:val="00997379"/>
  </w:style>
  <w:style w:type="numbering" w:customStyle="1" w:styleId="11234">
    <w:name w:val="無清單11234"/>
    <w:next w:val="NoList"/>
    <w:uiPriority w:val="99"/>
    <w:semiHidden/>
    <w:unhideWhenUsed/>
    <w:rsid w:val="00997379"/>
  </w:style>
  <w:style w:type="numbering" w:customStyle="1" w:styleId="2134">
    <w:name w:val="无列表2134"/>
    <w:next w:val="NoList"/>
    <w:uiPriority w:val="99"/>
    <w:semiHidden/>
    <w:unhideWhenUsed/>
    <w:rsid w:val="00997379"/>
  </w:style>
  <w:style w:type="numbering" w:customStyle="1" w:styleId="NoList12224">
    <w:name w:val="No List12224"/>
    <w:next w:val="NoList"/>
    <w:uiPriority w:val="99"/>
    <w:semiHidden/>
    <w:unhideWhenUsed/>
    <w:rsid w:val="00997379"/>
  </w:style>
  <w:style w:type="numbering" w:customStyle="1" w:styleId="112240">
    <w:name w:val="リストなし11224"/>
    <w:next w:val="NoList"/>
    <w:uiPriority w:val="99"/>
    <w:semiHidden/>
    <w:unhideWhenUsed/>
    <w:rsid w:val="00997379"/>
  </w:style>
  <w:style w:type="numbering" w:customStyle="1" w:styleId="112241">
    <w:name w:val="无列表11224"/>
    <w:next w:val="NoList"/>
    <w:semiHidden/>
    <w:rsid w:val="00997379"/>
  </w:style>
  <w:style w:type="numbering" w:customStyle="1" w:styleId="NoList21224">
    <w:name w:val="No List21224"/>
    <w:next w:val="NoList"/>
    <w:semiHidden/>
    <w:rsid w:val="00997379"/>
  </w:style>
  <w:style w:type="numbering" w:customStyle="1" w:styleId="NoList31224">
    <w:name w:val="No List31224"/>
    <w:next w:val="NoList"/>
    <w:uiPriority w:val="99"/>
    <w:semiHidden/>
    <w:rsid w:val="00997379"/>
  </w:style>
  <w:style w:type="numbering" w:customStyle="1" w:styleId="NoList111234">
    <w:name w:val="No List111234"/>
    <w:next w:val="NoList"/>
    <w:uiPriority w:val="99"/>
    <w:semiHidden/>
    <w:unhideWhenUsed/>
    <w:rsid w:val="00997379"/>
  </w:style>
  <w:style w:type="numbering" w:customStyle="1" w:styleId="12224">
    <w:name w:val="無清單12224"/>
    <w:next w:val="NoList"/>
    <w:uiPriority w:val="99"/>
    <w:semiHidden/>
    <w:unhideWhenUsed/>
    <w:rsid w:val="00997379"/>
  </w:style>
  <w:style w:type="numbering" w:customStyle="1" w:styleId="111224">
    <w:name w:val="無清單111224"/>
    <w:next w:val="NoList"/>
    <w:uiPriority w:val="99"/>
    <w:semiHidden/>
    <w:unhideWhenUsed/>
    <w:rsid w:val="00997379"/>
  </w:style>
  <w:style w:type="numbering" w:customStyle="1" w:styleId="NoList83">
    <w:name w:val="No List83"/>
    <w:next w:val="NoList"/>
    <w:uiPriority w:val="99"/>
    <w:semiHidden/>
    <w:unhideWhenUsed/>
    <w:rsid w:val="00997379"/>
  </w:style>
  <w:style w:type="numbering" w:customStyle="1" w:styleId="NoList163">
    <w:name w:val="No List163"/>
    <w:next w:val="NoList"/>
    <w:uiPriority w:val="99"/>
    <w:semiHidden/>
    <w:unhideWhenUsed/>
    <w:rsid w:val="00997379"/>
  </w:style>
  <w:style w:type="numbering" w:customStyle="1" w:styleId="1532">
    <w:name w:val="リストなし153"/>
    <w:next w:val="NoList"/>
    <w:uiPriority w:val="99"/>
    <w:semiHidden/>
    <w:unhideWhenUsed/>
    <w:rsid w:val="00997379"/>
  </w:style>
  <w:style w:type="numbering" w:customStyle="1" w:styleId="1533">
    <w:name w:val="无列表153"/>
    <w:next w:val="NoList"/>
    <w:semiHidden/>
    <w:rsid w:val="00997379"/>
  </w:style>
  <w:style w:type="numbering" w:customStyle="1" w:styleId="NoList253">
    <w:name w:val="No List253"/>
    <w:next w:val="NoList"/>
    <w:semiHidden/>
    <w:rsid w:val="00997379"/>
  </w:style>
  <w:style w:type="numbering" w:customStyle="1" w:styleId="NoList353">
    <w:name w:val="No List353"/>
    <w:next w:val="NoList"/>
    <w:uiPriority w:val="99"/>
    <w:semiHidden/>
    <w:rsid w:val="00997379"/>
  </w:style>
  <w:style w:type="numbering" w:customStyle="1" w:styleId="NoList1163">
    <w:name w:val="No List1163"/>
    <w:next w:val="NoList"/>
    <w:uiPriority w:val="99"/>
    <w:semiHidden/>
    <w:unhideWhenUsed/>
    <w:rsid w:val="00997379"/>
  </w:style>
  <w:style w:type="numbering" w:customStyle="1" w:styleId="1630">
    <w:name w:val="無清單163"/>
    <w:next w:val="NoList"/>
    <w:uiPriority w:val="99"/>
    <w:semiHidden/>
    <w:unhideWhenUsed/>
    <w:rsid w:val="00997379"/>
  </w:style>
  <w:style w:type="numbering" w:customStyle="1" w:styleId="11530">
    <w:name w:val="無清單1153"/>
    <w:next w:val="NoList"/>
    <w:uiPriority w:val="99"/>
    <w:semiHidden/>
    <w:unhideWhenUsed/>
    <w:rsid w:val="00997379"/>
  </w:style>
  <w:style w:type="numbering" w:customStyle="1" w:styleId="NoList443">
    <w:name w:val="No List443"/>
    <w:next w:val="NoList"/>
    <w:uiPriority w:val="99"/>
    <w:semiHidden/>
    <w:unhideWhenUsed/>
    <w:rsid w:val="00997379"/>
  </w:style>
  <w:style w:type="numbering" w:customStyle="1" w:styleId="NoList1253">
    <w:name w:val="No List1253"/>
    <w:next w:val="NoList"/>
    <w:uiPriority w:val="99"/>
    <w:semiHidden/>
    <w:unhideWhenUsed/>
    <w:rsid w:val="00997379"/>
  </w:style>
  <w:style w:type="numbering" w:customStyle="1" w:styleId="11531">
    <w:name w:val="リストなし1153"/>
    <w:next w:val="NoList"/>
    <w:uiPriority w:val="99"/>
    <w:semiHidden/>
    <w:unhideWhenUsed/>
    <w:rsid w:val="00997379"/>
  </w:style>
  <w:style w:type="numbering" w:customStyle="1" w:styleId="11532">
    <w:name w:val="无列表1153"/>
    <w:next w:val="NoList"/>
    <w:semiHidden/>
    <w:rsid w:val="00997379"/>
  </w:style>
  <w:style w:type="numbering" w:customStyle="1" w:styleId="NoList2153">
    <w:name w:val="No List2153"/>
    <w:next w:val="NoList"/>
    <w:semiHidden/>
    <w:rsid w:val="00997379"/>
  </w:style>
  <w:style w:type="numbering" w:customStyle="1" w:styleId="NoList3153">
    <w:name w:val="No List3153"/>
    <w:next w:val="NoList"/>
    <w:uiPriority w:val="99"/>
    <w:semiHidden/>
    <w:rsid w:val="00997379"/>
  </w:style>
  <w:style w:type="numbering" w:customStyle="1" w:styleId="NoList11153">
    <w:name w:val="No List11153"/>
    <w:next w:val="NoList"/>
    <w:uiPriority w:val="99"/>
    <w:semiHidden/>
    <w:unhideWhenUsed/>
    <w:rsid w:val="00997379"/>
  </w:style>
  <w:style w:type="numbering" w:customStyle="1" w:styleId="1253">
    <w:name w:val="無清單1253"/>
    <w:next w:val="NoList"/>
    <w:uiPriority w:val="99"/>
    <w:semiHidden/>
    <w:unhideWhenUsed/>
    <w:rsid w:val="00997379"/>
  </w:style>
  <w:style w:type="numbering" w:customStyle="1" w:styleId="11153">
    <w:name w:val="無清單11153"/>
    <w:next w:val="NoList"/>
    <w:uiPriority w:val="99"/>
    <w:semiHidden/>
    <w:unhideWhenUsed/>
    <w:rsid w:val="00997379"/>
  </w:style>
  <w:style w:type="numbering" w:customStyle="1" w:styleId="243">
    <w:name w:val="无列表243"/>
    <w:next w:val="NoList"/>
    <w:uiPriority w:val="99"/>
    <w:semiHidden/>
    <w:unhideWhenUsed/>
    <w:rsid w:val="00997379"/>
  </w:style>
  <w:style w:type="numbering" w:customStyle="1" w:styleId="NoList12143">
    <w:name w:val="No List12143"/>
    <w:next w:val="NoList"/>
    <w:uiPriority w:val="99"/>
    <w:semiHidden/>
    <w:unhideWhenUsed/>
    <w:rsid w:val="00997379"/>
  </w:style>
  <w:style w:type="numbering" w:customStyle="1" w:styleId="111430">
    <w:name w:val="リストなし11143"/>
    <w:next w:val="NoList"/>
    <w:uiPriority w:val="99"/>
    <w:semiHidden/>
    <w:unhideWhenUsed/>
    <w:rsid w:val="00997379"/>
  </w:style>
  <w:style w:type="numbering" w:customStyle="1" w:styleId="111431">
    <w:name w:val="无列表11143"/>
    <w:next w:val="NoList"/>
    <w:semiHidden/>
    <w:rsid w:val="00997379"/>
  </w:style>
  <w:style w:type="numbering" w:customStyle="1" w:styleId="NoList21143">
    <w:name w:val="No List21143"/>
    <w:next w:val="NoList"/>
    <w:semiHidden/>
    <w:rsid w:val="00997379"/>
  </w:style>
  <w:style w:type="numbering" w:customStyle="1" w:styleId="NoList31143">
    <w:name w:val="No List31143"/>
    <w:next w:val="NoList"/>
    <w:uiPriority w:val="99"/>
    <w:semiHidden/>
    <w:rsid w:val="00997379"/>
  </w:style>
  <w:style w:type="numbering" w:customStyle="1" w:styleId="NoList111143">
    <w:name w:val="No List111143"/>
    <w:next w:val="NoList"/>
    <w:uiPriority w:val="99"/>
    <w:semiHidden/>
    <w:unhideWhenUsed/>
    <w:rsid w:val="00997379"/>
  </w:style>
  <w:style w:type="numbering" w:customStyle="1" w:styleId="121430">
    <w:name w:val="無清單12143"/>
    <w:next w:val="NoList"/>
    <w:uiPriority w:val="99"/>
    <w:semiHidden/>
    <w:unhideWhenUsed/>
    <w:rsid w:val="00997379"/>
  </w:style>
  <w:style w:type="numbering" w:customStyle="1" w:styleId="1111430">
    <w:name w:val="無清單111143"/>
    <w:next w:val="NoList"/>
    <w:uiPriority w:val="99"/>
    <w:semiHidden/>
    <w:unhideWhenUsed/>
    <w:rsid w:val="00997379"/>
  </w:style>
  <w:style w:type="numbering" w:customStyle="1" w:styleId="NoList543">
    <w:name w:val="No List543"/>
    <w:next w:val="NoList"/>
    <w:uiPriority w:val="99"/>
    <w:semiHidden/>
    <w:unhideWhenUsed/>
    <w:rsid w:val="00997379"/>
  </w:style>
  <w:style w:type="numbering" w:customStyle="1" w:styleId="NoList1343">
    <w:name w:val="No List1343"/>
    <w:next w:val="NoList"/>
    <w:uiPriority w:val="99"/>
    <w:semiHidden/>
    <w:unhideWhenUsed/>
    <w:rsid w:val="00997379"/>
  </w:style>
  <w:style w:type="numbering" w:customStyle="1" w:styleId="12431">
    <w:name w:val="リストなし1243"/>
    <w:next w:val="NoList"/>
    <w:uiPriority w:val="99"/>
    <w:semiHidden/>
    <w:unhideWhenUsed/>
    <w:rsid w:val="00997379"/>
  </w:style>
  <w:style w:type="numbering" w:customStyle="1" w:styleId="12432">
    <w:name w:val="无列表1243"/>
    <w:next w:val="NoList"/>
    <w:semiHidden/>
    <w:rsid w:val="00997379"/>
  </w:style>
  <w:style w:type="numbering" w:customStyle="1" w:styleId="NoList2243">
    <w:name w:val="No List2243"/>
    <w:next w:val="NoList"/>
    <w:semiHidden/>
    <w:rsid w:val="00997379"/>
  </w:style>
  <w:style w:type="numbering" w:customStyle="1" w:styleId="NoList3243">
    <w:name w:val="No List3243"/>
    <w:next w:val="NoList"/>
    <w:uiPriority w:val="99"/>
    <w:semiHidden/>
    <w:rsid w:val="00997379"/>
  </w:style>
  <w:style w:type="numbering" w:customStyle="1" w:styleId="NoList11243">
    <w:name w:val="No List11243"/>
    <w:next w:val="NoList"/>
    <w:uiPriority w:val="99"/>
    <w:semiHidden/>
    <w:unhideWhenUsed/>
    <w:rsid w:val="00997379"/>
  </w:style>
  <w:style w:type="numbering" w:customStyle="1" w:styleId="13430">
    <w:name w:val="無清單1343"/>
    <w:next w:val="NoList"/>
    <w:uiPriority w:val="99"/>
    <w:semiHidden/>
    <w:unhideWhenUsed/>
    <w:rsid w:val="00997379"/>
  </w:style>
  <w:style w:type="numbering" w:customStyle="1" w:styleId="11243">
    <w:name w:val="無清單11243"/>
    <w:next w:val="NoList"/>
    <w:uiPriority w:val="99"/>
    <w:semiHidden/>
    <w:unhideWhenUsed/>
    <w:rsid w:val="00997379"/>
  </w:style>
  <w:style w:type="numbering" w:customStyle="1" w:styleId="2143">
    <w:name w:val="无列表2143"/>
    <w:next w:val="NoList"/>
    <w:uiPriority w:val="99"/>
    <w:semiHidden/>
    <w:unhideWhenUsed/>
    <w:rsid w:val="00997379"/>
  </w:style>
  <w:style w:type="numbering" w:customStyle="1" w:styleId="NoList12233">
    <w:name w:val="No List12233"/>
    <w:next w:val="NoList"/>
    <w:uiPriority w:val="99"/>
    <w:semiHidden/>
    <w:unhideWhenUsed/>
    <w:rsid w:val="00997379"/>
  </w:style>
  <w:style w:type="numbering" w:customStyle="1" w:styleId="112330">
    <w:name w:val="リストなし11233"/>
    <w:next w:val="NoList"/>
    <w:uiPriority w:val="99"/>
    <w:semiHidden/>
    <w:unhideWhenUsed/>
    <w:rsid w:val="00997379"/>
  </w:style>
  <w:style w:type="numbering" w:customStyle="1" w:styleId="112331">
    <w:name w:val="无列表11233"/>
    <w:next w:val="NoList"/>
    <w:semiHidden/>
    <w:rsid w:val="00997379"/>
  </w:style>
  <w:style w:type="numbering" w:customStyle="1" w:styleId="NoList21233">
    <w:name w:val="No List21233"/>
    <w:next w:val="NoList"/>
    <w:semiHidden/>
    <w:rsid w:val="00997379"/>
  </w:style>
  <w:style w:type="numbering" w:customStyle="1" w:styleId="NoList31233">
    <w:name w:val="No List31233"/>
    <w:next w:val="NoList"/>
    <w:uiPriority w:val="99"/>
    <w:semiHidden/>
    <w:rsid w:val="00997379"/>
  </w:style>
  <w:style w:type="numbering" w:customStyle="1" w:styleId="NoList111243">
    <w:name w:val="No List111243"/>
    <w:next w:val="NoList"/>
    <w:uiPriority w:val="99"/>
    <w:semiHidden/>
    <w:unhideWhenUsed/>
    <w:rsid w:val="00997379"/>
  </w:style>
  <w:style w:type="numbering" w:customStyle="1" w:styleId="12233">
    <w:name w:val="無清單12233"/>
    <w:next w:val="NoList"/>
    <w:uiPriority w:val="99"/>
    <w:semiHidden/>
    <w:unhideWhenUsed/>
    <w:rsid w:val="00997379"/>
  </w:style>
  <w:style w:type="numbering" w:customStyle="1" w:styleId="1112330">
    <w:name w:val="無清單111233"/>
    <w:next w:val="NoList"/>
    <w:uiPriority w:val="99"/>
    <w:semiHidden/>
    <w:unhideWhenUsed/>
    <w:rsid w:val="00997379"/>
  </w:style>
  <w:style w:type="numbering" w:customStyle="1" w:styleId="NoList622">
    <w:name w:val="No List622"/>
    <w:next w:val="NoList"/>
    <w:uiPriority w:val="99"/>
    <w:semiHidden/>
    <w:unhideWhenUsed/>
    <w:rsid w:val="00997379"/>
  </w:style>
  <w:style w:type="numbering" w:customStyle="1" w:styleId="NoList1422">
    <w:name w:val="No List1422"/>
    <w:next w:val="NoList"/>
    <w:uiPriority w:val="99"/>
    <w:semiHidden/>
    <w:unhideWhenUsed/>
    <w:rsid w:val="00997379"/>
  </w:style>
  <w:style w:type="numbering" w:customStyle="1" w:styleId="13222">
    <w:name w:val="リストなし1322"/>
    <w:next w:val="NoList"/>
    <w:uiPriority w:val="99"/>
    <w:semiHidden/>
    <w:unhideWhenUsed/>
    <w:rsid w:val="00997379"/>
  </w:style>
  <w:style w:type="numbering" w:customStyle="1" w:styleId="13230">
    <w:name w:val="无列表1323"/>
    <w:next w:val="NoList"/>
    <w:semiHidden/>
    <w:rsid w:val="00997379"/>
  </w:style>
  <w:style w:type="numbering" w:customStyle="1" w:styleId="NoList2322">
    <w:name w:val="No List2322"/>
    <w:next w:val="NoList"/>
    <w:semiHidden/>
    <w:rsid w:val="00997379"/>
  </w:style>
  <w:style w:type="numbering" w:customStyle="1" w:styleId="NoList3322">
    <w:name w:val="No List3322"/>
    <w:next w:val="NoList"/>
    <w:uiPriority w:val="99"/>
    <w:semiHidden/>
    <w:rsid w:val="00997379"/>
  </w:style>
  <w:style w:type="numbering" w:customStyle="1" w:styleId="NoList11323">
    <w:name w:val="No List11323"/>
    <w:next w:val="NoList"/>
    <w:uiPriority w:val="99"/>
    <w:semiHidden/>
    <w:unhideWhenUsed/>
    <w:rsid w:val="00997379"/>
  </w:style>
  <w:style w:type="numbering" w:customStyle="1" w:styleId="14220">
    <w:name w:val="無清單1422"/>
    <w:next w:val="NoList"/>
    <w:uiPriority w:val="99"/>
    <w:semiHidden/>
    <w:unhideWhenUsed/>
    <w:rsid w:val="00997379"/>
  </w:style>
  <w:style w:type="numbering" w:customStyle="1" w:styleId="113220">
    <w:name w:val="無清單11322"/>
    <w:next w:val="NoList"/>
    <w:uiPriority w:val="99"/>
    <w:semiHidden/>
    <w:unhideWhenUsed/>
    <w:rsid w:val="00997379"/>
  </w:style>
  <w:style w:type="numbering" w:customStyle="1" w:styleId="2223">
    <w:name w:val="无列表2223"/>
    <w:next w:val="NoList"/>
    <w:uiPriority w:val="99"/>
    <w:semiHidden/>
    <w:unhideWhenUsed/>
    <w:rsid w:val="00997379"/>
  </w:style>
  <w:style w:type="numbering" w:customStyle="1" w:styleId="NoList12322">
    <w:name w:val="No List12322"/>
    <w:next w:val="NoList"/>
    <w:uiPriority w:val="99"/>
    <w:semiHidden/>
    <w:unhideWhenUsed/>
    <w:rsid w:val="00997379"/>
  </w:style>
  <w:style w:type="numbering" w:customStyle="1" w:styleId="113221">
    <w:name w:val="リストなし11322"/>
    <w:next w:val="NoList"/>
    <w:uiPriority w:val="99"/>
    <w:semiHidden/>
    <w:unhideWhenUsed/>
    <w:rsid w:val="00997379"/>
  </w:style>
  <w:style w:type="numbering" w:customStyle="1" w:styleId="113222">
    <w:name w:val="无列表11322"/>
    <w:next w:val="NoList"/>
    <w:semiHidden/>
    <w:rsid w:val="00997379"/>
  </w:style>
  <w:style w:type="numbering" w:customStyle="1" w:styleId="NoList21322">
    <w:name w:val="No List21322"/>
    <w:next w:val="NoList"/>
    <w:semiHidden/>
    <w:rsid w:val="00997379"/>
  </w:style>
  <w:style w:type="numbering" w:customStyle="1" w:styleId="NoList31322">
    <w:name w:val="No List31322"/>
    <w:next w:val="NoList"/>
    <w:uiPriority w:val="99"/>
    <w:semiHidden/>
    <w:rsid w:val="00997379"/>
  </w:style>
  <w:style w:type="numbering" w:customStyle="1" w:styleId="NoList111322">
    <w:name w:val="No List111322"/>
    <w:next w:val="NoList"/>
    <w:uiPriority w:val="99"/>
    <w:semiHidden/>
    <w:unhideWhenUsed/>
    <w:rsid w:val="00997379"/>
  </w:style>
  <w:style w:type="numbering" w:customStyle="1" w:styleId="123220">
    <w:name w:val="無清單12322"/>
    <w:next w:val="NoList"/>
    <w:uiPriority w:val="99"/>
    <w:semiHidden/>
    <w:unhideWhenUsed/>
    <w:rsid w:val="00997379"/>
  </w:style>
  <w:style w:type="numbering" w:customStyle="1" w:styleId="1113220">
    <w:name w:val="無清單111322"/>
    <w:next w:val="NoList"/>
    <w:uiPriority w:val="99"/>
    <w:semiHidden/>
    <w:unhideWhenUsed/>
    <w:rsid w:val="00997379"/>
  </w:style>
  <w:style w:type="numbering" w:customStyle="1" w:styleId="NoList4123">
    <w:name w:val="No List4123"/>
    <w:next w:val="NoList"/>
    <w:uiPriority w:val="99"/>
    <w:semiHidden/>
    <w:unhideWhenUsed/>
    <w:rsid w:val="00997379"/>
  </w:style>
  <w:style w:type="numbering" w:customStyle="1" w:styleId="NoList121123">
    <w:name w:val="No List121123"/>
    <w:next w:val="NoList"/>
    <w:uiPriority w:val="99"/>
    <w:semiHidden/>
    <w:unhideWhenUsed/>
    <w:rsid w:val="00997379"/>
  </w:style>
  <w:style w:type="numbering" w:customStyle="1" w:styleId="1111231">
    <w:name w:val="リストなし111123"/>
    <w:next w:val="NoList"/>
    <w:uiPriority w:val="99"/>
    <w:semiHidden/>
    <w:unhideWhenUsed/>
    <w:rsid w:val="00997379"/>
  </w:style>
  <w:style w:type="numbering" w:customStyle="1" w:styleId="1111232">
    <w:name w:val="无列表111123"/>
    <w:next w:val="NoList"/>
    <w:semiHidden/>
    <w:rsid w:val="00997379"/>
  </w:style>
  <w:style w:type="numbering" w:customStyle="1" w:styleId="NoList211123">
    <w:name w:val="No List211123"/>
    <w:next w:val="NoList"/>
    <w:semiHidden/>
    <w:rsid w:val="00997379"/>
  </w:style>
  <w:style w:type="numbering" w:customStyle="1" w:styleId="NoList311123">
    <w:name w:val="No List311123"/>
    <w:next w:val="NoList"/>
    <w:uiPriority w:val="99"/>
    <w:semiHidden/>
    <w:rsid w:val="00997379"/>
  </w:style>
  <w:style w:type="numbering" w:customStyle="1" w:styleId="NoList1111123">
    <w:name w:val="No List1111123"/>
    <w:next w:val="NoList"/>
    <w:uiPriority w:val="99"/>
    <w:semiHidden/>
    <w:unhideWhenUsed/>
    <w:rsid w:val="00997379"/>
  </w:style>
  <w:style w:type="numbering" w:customStyle="1" w:styleId="121123">
    <w:name w:val="無清單121123"/>
    <w:next w:val="NoList"/>
    <w:uiPriority w:val="99"/>
    <w:semiHidden/>
    <w:unhideWhenUsed/>
    <w:rsid w:val="00997379"/>
  </w:style>
  <w:style w:type="numbering" w:customStyle="1" w:styleId="1111123">
    <w:name w:val="無清單1111123"/>
    <w:next w:val="NoList"/>
    <w:uiPriority w:val="99"/>
    <w:semiHidden/>
    <w:unhideWhenUsed/>
    <w:rsid w:val="00997379"/>
  </w:style>
  <w:style w:type="numbering" w:customStyle="1" w:styleId="NoList5122">
    <w:name w:val="No List5122"/>
    <w:next w:val="NoList"/>
    <w:uiPriority w:val="99"/>
    <w:semiHidden/>
    <w:unhideWhenUsed/>
    <w:rsid w:val="00997379"/>
  </w:style>
  <w:style w:type="numbering" w:customStyle="1" w:styleId="NoList13123">
    <w:name w:val="No List13123"/>
    <w:next w:val="NoList"/>
    <w:uiPriority w:val="99"/>
    <w:semiHidden/>
    <w:unhideWhenUsed/>
    <w:rsid w:val="00997379"/>
  </w:style>
  <w:style w:type="numbering" w:customStyle="1" w:styleId="121230">
    <w:name w:val="リストなし12123"/>
    <w:next w:val="NoList"/>
    <w:uiPriority w:val="99"/>
    <w:semiHidden/>
    <w:unhideWhenUsed/>
    <w:rsid w:val="00997379"/>
  </w:style>
  <w:style w:type="numbering" w:customStyle="1" w:styleId="121231">
    <w:name w:val="无列表12123"/>
    <w:next w:val="NoList"/>
    <w:semiHidden/>
    <w:rsid w:val="00997379"/>
  </w:style>
  <w:style w:type="numbering" w:customStyle="1" w:styleId="NoList22123">
    <w:name w:val="No List22123"/>
    <w:next w:val="NoList"/>
    <w:semiHidden/>
    <w:rsid w:val="00997379"/>
  </w:style>
  <w:style w:type="numbering" w:customStyle="1" w:styleId="NoList32123">
    <w:name w:val="No List32123"/>
    <w:next w:val="NoList"/>
    <w:uiPriority w:val="99"/>
    <w:semiHidden/>
    <w:rsid w:val="00997379"/>
  </w:style>
  <w:style w:type="numbering" w:customStyle="1" w:styleId="NoList112123">
    <w:name w:val="No List112123"/>
    <w:next w:val="NoList"/>
    <w:uiPriority w:val="99"/>
    <w:semiHidden/>
    <w:unhideWhenUsed/>
    <w:rsid w:val="00997379"/>
  </w:style>
  <w:style w:type="numbering" w:customStyle="1" w:styleId="13123">
    <w:name w:val="無清單13123"/>
    <w:next w:val="NoList"/>
    <w:uiPriority w:val="99"/>
    <w:semiHidden/>
    <w:unhideWhenUsed/>
    <w:rsid w:val="00997379"/>
  </w:style>
  <w:style w:type="numbering" w:customStyle="1" w:styleId="112123">
    <w:name w:val="無清單112123"/>
    <w:next w:val="NoList"/>
    <w:uiPriority w:val="99"/>
    <w:semiHidden/>
    <w:unhideWhenUsed/>
    <w:rsid w:val="00997379"/>
  </w:style>
  <w:style w:type="numbering" w:customStyle="1" w:styleId="21123">
    <w:name w:val="无列表21123"/>
    <w:next w:val="NoList"/>
    <w:uiPriority w:val="99"/>
    <w:semiHidden/>
    <w:unhideWhenUsed/>
    <w:rsid w:val="00997379"/>
  </w:style>
  <w:style w:type="numbering" w:customStyle="1" w:styleId="NoList122123">
    <w:name w:val="No List122123"/>
    <w:next w:val="NoList"/>
    <w:uiPriority w:val="99"/>
    <w:semiHidden/>
    <w:unhideWhenUsed/>
    <w:rsid w:val="00997379"/>
  </w:style>
  <w:style w:type="numbering" w:customStyle="1" w:styleId="1121230">
    <w:name w:val="リストなし112123"/>
    <w:next w:val="NoList"/>
    <w:uiPriority w:val="99"/>
    <w:semiHidden/>
    <w:unhideWhenUsed/>
    <w:rsid w:val="00997379"/>
  </w:style>
  <w:style w:type="numbering" w:customStyle="1" w:styleId="1121231">
    <w:name w:val="无列表112123"/>
    <w:next w:val="NoList"/>
    <w:semiHidden/>
    <w:rsid w:val="00997379"/>
  </w:style>
  <w:style w:type="numbering" w:customStyle="1" w:styleId="NoList212123">
    <w:name w:val="No List212123"/>
    <w:next w:val="NoList"/>
    <w:semiHidden/>
    <w:rsid w:val="00997379"/>
  </w:style>
  <w:style w:type="numbering" w:customStyle="1" w:styleId="NoList312123">
    <w:name w:val="No List312123"/>
    <w:next w:val="NoList"/>
    <w:uiPriority w:val="99"/>
    <w:semiHidden/>
    <w:rsid w:val="00997379"/>
  </w:style>
  <w:style w:type="numbering" w:customStyle="1" w:styleId="NoList1112123">
    <w:name w:val="No List1112123"/>
    <w:next w:val="NoList"/>
    <w:uiPriority w:val="99"/>
    <w:semiHidden/>
    <w:unhideWhenUsed/>
    <w:rsid w:val="00997379"/>
  </w:style>
  <w:style w:type="numbering" w:customStyle="1" w:styleId="1221230">
    <w:name w:val="無清單122123"/>
    <w:next w:val="NoList"/>
    <w:uiPriority w:val="99"/>
    <w:semiHidden/>
    <w:unhideWhenUsed/>
    <w:rsid w:val="00997379"/>
  </w:style>
  <w:style w:type="numbering" w:customStyle="1" w:styleId="1112123">
    <w:name w:val="無清單1112123"/>
    <w:next w:val="NoList"/>
    <w:uiPriority w:val="99"/>
    <w:semiHidden/>
    <w:unhideWhenUsed/>
    <w:rsid w:val="00997379"/>
  </w:style>
  <w:style w:type="numbering" w:customStyle="1" w:styleId="3130">
    <w:name w:val="无列表313"/>
    <w:next w:val="NoList"/>
    <w:uiPriority w:val="99"/>
    <w:semiHidden/>
    <w:unhideWhenUsed/>
    <w:rsid w:val="00997379"/>
  </w:style>
  <w:style w:type="numbering" w:customStyle="1" w:styleId="131130">
    <w:name w:val="无列表13113"/>
    <w:next w:val="NoList"/>
    <w:semiHidden/>
    <w:rsid w:val="00997379"/>
  </w:style>
  <w:style w:type="numbering" w:customStyle="1" w:styleId="NoList113112">
    <w:name w:val="No List113112"/>
    <w:next w:val="NoList"/>
    <w:uiPriority w:val="99"/>
    <w:semiHidden/>
    <w:unhideWhenUsed/>
    <w:rsid w:val="00997379"/>
  </w:style>
  <w:style w:type="numbering" w:customStyle="1" w:styleId="NoList41113">
    <w:name w:val="No List41113"/>
    <w:next w:val="NoList"/>
    <w:uiPriority w:val="99"/>
    <w:semiHidden/>
    <w:unhideWhenUsed/>
    <w:rsid w:val="00997379"/>
  </w:style>
  <w:style w:type="numbering" w:customStyle="1" w:styleId="22113">
    <w:name w:val="无列表22113"/>
    <w:next w:val="NoList"/>
    <w:uiPriority w:val="99"/>
    <w:semiHidden/>
    <w:unhideWhenUsed/>
    <w:rsid w:val="00997379"/>
  </w:style>
  <w:style w:type="numbering" w:customStyle="1" w:styleId="NoList1211114">
    <w:name w:val="No List1211114"/>
    <w:next w:val="NoList"/>
    <w:uiPriority w:val="99"/>
    <w:semiHidden/>
    <w:unhideWhenUsed/>
    <w:rsid w:val="00997379"/>
  </w:style>
  <w:style w:type="numbering" w:customStyle="1" w:styleId="11111140">
    <w:name w:val="リストなし1111114"/>
    <w:next w:val="NoList"/>
    <w:uiPriority w:val="99"/>
    <w:semiHidden/>
    <w:unhideWhenUsed/>
    <w:rsid w:val="00997379"/>
  </w:style>
  <w:style w:type="numbering" w:customStyle="1" w:styleId="11111141">
    <w:name w:val="无列表1111114"/>
    <w:next w:val="NoList"/>
    <w:semiHidden/>
    <w:rsid w:val="00997379"/>
  </w:style>
  <w:style w:type="numbering" w:customStyle="1" w:styleId="NoList2111114">
    <w:name w:val="No List2111114"/>
    <w:next w:val="NoList"/>
    <w:semiHidden/>
    <w:rsid w:val="00997379"/>
  </w:style>
  <w:style w:type="numbering" w:customStyle="1" w:styleId="NoList3111114">
    <w:name w:val="No List3111114"/>
    <w:next w:val="NoList"/>
    <w:uiPriority w:val="99"/>
    <w:semiHidden/>
    <w:rsid w:val="00997379"/>
  </w:style>
  <w:style w:type="numbering" w:customStyle="1" w:styleId="NoList11111114">
    <w:name w:val="No List11111114"/>
    <w:next w:val="NoList"/>
    <w:uiPriority w:val="99"/>
    <w:semiHidden/>
    <w:unhideWhenUsed/>
    <w:rsid w:val="00997379"/>
  </w:style>
  <w:style w:type="numbering" w:customStyle="1" w:styleId="1211114">
    <w:name w:val="無清單1211114"/>
    <w:next w:val="NoList"/>
    <w:uiPriority w:val="99"/>
    <w:semiHidden/>
    <w:unhideWhenUsed/>
    <w:rsid w:val="00997379"/>
  </w:style>
  <w:style w:type="numbering" w:customStyle="1" w:styleId="11111114">
    <w:name w:val="無清單11111114"/>
    <w:next w:val="NoList"/>
    <w:uiPriority w:val="99"/>
    <w:semiHidden/>
    <w:unhideWhenUsed/>
    <w:rsid w:val="00997379"/>
  </w:style>
  <w:style w:type="numbering" w:customStyle="1" w:styleId="NoList131113">
    <w:name w:val="No List131113"/>
    <w:next w:val="NoList"/>
    <w:uiPriority w:val="99"/>
    <w:semiHidden/>
    <w:unhideWhenUsed/>
    <w:rsid w:val="00997379"/>
  </w:style>
  <w:style w:type="numbering" w:customStyle="1" w:styleId="1211132">
    <w:name w:val="リストなし121113"/>
    <w:next w:val="NoList"/>
    <w:uiPriority w:val="99"/>
    <w:semiHidden/>
    <w:unhideWhenUsed/>
    <w:rsid w:val="00997379"/>
  </w:style>
  <w:style w:type="numbering" w:customStyle="1" w:styleId="1211140">
    <w:name w:val="无列表121114"/>
    <w:next w:val="NoList"/>
    <w:semiHidden/>
    <w:rsid w:val="00997379"/>
  </w:style>
  <w:style w:type="numbering" w:customStyle="1" w:styleId="NoList221113">
    <w:name w:val="No List221113"/>
    <w:next w:val="NoList"/>
    <w:semiHidden/>
    <w:rsid w:val="00997379"/>
  </w:style>
  <w:style w:type="numbering" w:customStyle="1" w:styleId="NoList321113">
    <w:name w:val="No List321113"/>
    <w:next w:val="NoList"/>
    <w:uiPriority w:val="99"/>
    <w:semiHidden/>
    <w:rsid w:val="00997379"/>
  </w:style>
  <w:style w:type="numbering" w:customStyle="1" w:styleId="NoList1121113">
    <w:name w:val="No List1121113"/>
    <w:next w:val="NoList"/>
    <w:uiPriority w:val="99"/>
    <w:semiHidden/>
    <w:unhideWhenUsed/>
    <w:rsid w:val="00997379"/>
  </w:style>
  <w:style w:type="numbering" w:customStyle="1" w:styleId="1311130">
    <w:name w:val="無清單131113"/>
    <w:next w:val="NoList"/>
    <w:uiPriority w:val="99"/>
    <w:semiHidden/>
    <w:unhideWhenUsed/>
    <w:rsid w:val="00997379"/>
  </w:style>
  <w:style w:type="numbering" w:customStyle="1" w:styleId="1121113">
    <w:name w:val="無清單1121113"/>
    <w:next w:val="NoList"/>
    <w:uiPriority w:val="99"/>
    <w:semiHidden/>
    <w:unhideWhenUsed/>
    <w:rsid w:val="00997379"/>
  </w:style>
  <w:style w:type="numbering" w:customStyle="1" w:styleId="211114">
    <w:name w:val="无列表211114"/>
    <w:next w:val="NoList"/>
    <w:uiPriority w:val="99"/>
    <w:semiHidden/>
    <w:unhideWhenUsed/>
    <w:rsid w:val="00997379"/>
  </w:style>
  <w:style w:type="numbering" w:customStyle="1" w:styleId="NoList1221113">
    <w:name w:val="No List1221113"/>
    <w:next w:val="NoList"/>
    <w:uiPriority w:val="99"/>
    <w:semiHidden/>
    <w:unhideWhenUsed/>
    <w:rsid w:val="00997379"/>
  </w:style>
  <w:style w:type="numbering" w:customStyle="1" w:styleId="11211130">
    <w:name w:val="リストなし1121113"/>
    <w:next w:val="NoList"/>
    <w:uiPriority w:val="99"/>
    <w:semiHidden/>
    <w:unhideWhenUsed/>
    <w:rsid w:val="00997379"/>
  </w:style>
  <w:style w:type="numbering" w:customStyle="1" w:styleId="11211131">
    <w:name w:val="无列表1121113"/>
    <w:next w:val="NoList"/>
    <w:semiHidden/>
    <w:rsid w:val="00997379"/>
  </w:style>
  <w:style w:type="numbering" w:customStyle="1" w:styleId="NoList2121113">
    <w:name w:val="No List2121113"/>
    <w:next w:val="NoList"/>
    <w:semiHidden/>
    <w:rsid w:val="00997379"/>
  </w:style>
  <w:style w:type="numbering" w:customStyle="1" w:styleId="NoList3121113">
    <w:name w:val="No List3121113"/>
    <w:next w:val="NoList"/>
    <w:uiPriority w:val="99"/>
    <w:semiHidden/>
    <w:rsid w:val="00997379"/>
  </w:style>
  <w:style w:type="numbering" w:customStyle="1" w:styleId="NoList11121113">
    <w:name w:val="No List11121113"/>
    <w:next w:val="NoList"/>
    <w:uiPriority w:val="99"/>
    <w:semiHidden/>
    <w:unhideWhenUsed/>
    <w:rsid w:val="00997379"/>
  </w:style>
  <w:style w:type="numbering" w:customStyle="1" w:styleId="1221113">
    <w:name w:val="無清單1221113"/>
    <w:next w:val="NoList"/>
    <w:uiPriority w:val="99"/>
    <w:semiHidden/>
    <w:unhideWhenUsed/>
    <w:rsid w:val="00997379"/>
  </w:style>
  <w:style w:type="numbering" w:customStyle="1" w:styleId="111211130">
    <w:name w:val="無清單11121113"/>
    <w:next w:val="NoList"/>
    <w:uiPriority w:val="99"/>
    <w:semiHidden/>
    <w:unhideWhenUsed/>
    <w:rsid w:val="00997379"/>
  </w:style>
  <w:style w:type="numbering" w:customStyle="1" w:styleId="NoList51112">
    <w:name w:val="No List51112"/>
    <w:next w:val="NoList"/>
    <w:uiPriority w:val="99"/>
    <w:semiHidden/>
    <w:unhideWhenUsed/>
    <w:rsid w:val="00997379"/>
  </w:style>
  <w:style w:type="numbering" w:customStyle="1" w:styleId="NoList6112">
    <w:name w:val="No List6112"/>
    <w:next w:val="NoList"/>
    <w:uiPriority w:val="99"/>
    <w:semiHidden/>
    <w:unhideWhenUsed/>
    <w:rsid w:val="00997379"/>
  </w:style>
  <w:style w:type="numbering" w:customStyle="1" w:styleId="NoList14112">
    <w:name w:val="No List14112"/>
    <w:next w:val="NoList"/>
    <w:uiPriority w:val="99"/>
    <w:semiHidden/>
    <w:unhideWhenUsed/>
    <w:rsid w:val="00997379"/>
  </w:style>
  <w:style w:type="numbering" w:customStyle="1" w:styleId="131122">
    <w:name w:val="リストなし13112"/>
    <w:next w:val="NoList"/>
    <w:uiPriority w:val="99"/>
    <w:semiHidden/>
    <w:unhideWhenUsed/>
    <w:rsid w:val="00997379"/>
  </w:style>
  <w:style w:type="numbering" w:customStyle="1" w:styleId="NoList23112">
    <w:name w:val="No List23112"/>
    <w:next w:val="NoList"/>
    <w:semiHidden/>
    <w:rsid w:val="00997379"/>
  </w:style>
  <w:style w:type="numbering" w:customStyle="1" w:styleId="NoList33112">
    <w:name w:val="No List33112"/>
    <w:next w:val="NoList"/>
    <w:uiPriority w:val="99"/>
    <w:semiHidden/>
    <w:rsid w:val="00997379"/>
  </w:style>
  <w:style w:type="numbering" w:customStyle="1" w:styleId="NoList11412">
    <w:name w:val="No List11412"/>
    <w:next w:val="NoList"/>
    <w:uiPriority w:val="99"/>
    <w:semiHidden/>
    <w:unhideWhenUsed/>
    <w:rsid w:val="00997379"/>
  </w:style>
  <w:style w:type="numbering" w:customStyle="1" w:styleId="141120">
    <w:name w:val="無清單14112"/>
    <w:next w:val="NoList"/>
    <w:uiPriority w:val="99"/>
    <w:semiHidden/>
    <w:unhideWhenUsed/>
    <w:rsid w:val="00997379"/>
  </w:style>
  <w:style w:type="numbering" w:customStyle="1" w:styleId="1131120">
    <w:name w:val="無清單113112"/>
    <w:next w:val="NoList"/>
    <w:uiPriority w:val="99"/>
    <w:semiHidden/>
    <w:unhideWhenUsed/>
    <w:rsid w:val="00997379"/>
  </w:style>
  <w:style w:type="numbering" w:customStyle="1" w:styleId="NoList4212">
    <w:name w:val="No List4212"/>
    <w:next w:val="NoList"/>
    <w:uiPriority w:val="99"/>
    <w:semiHidden/>
    <w:unhideWhenUsed/>
    <w:rsid w:val="00997379"/>
  </w:style>
  <w:style w:type="numbering" w:customStyle="1" w:styleId="NoList123112">
    <w:name w:val="No List123112"/>
    <w:next w:val="NoList"/>
    <w:uiPriority w:val="99"/>
    <w:semiHidden/>
    <w:unhideWhenUsed/>
    <w:rsid w:val="00997379"/>
  </w:style>
  <w:style w:type="numbering" w:customStyle="1" w:styleId="1131121">
    <w:name w:val="リストなし113112"/>
    <w:next w:val="NoList"/>
    <w:uiPriority w:val="99"/>
    <w:semiHidden/>
    <w:unhideWhenUsed/>
    <w:rsid w:val="00997379"/>
  </w:style>
  <w:style w:type="numbering" w:customStyle="1" w:styleId="1131122">
    <w:name w:val="无列表113112"/>
    <w:next w:val="NoList"/>
    <w:semiHidden/>
    <w:rsid w:val="00997379"/>
  </w:style>
  <w:style w:type="numbering" w:customStyle="1" w:styleId="NoList213112">
    <w:name w:val="No List213112"/>
    <w:next w:val="NoList"/>
    <w:semiHidden/>
    <w:rsid w:val="00997379"/>
  </w:style>
  <w:style w:type="numbering" w:customStyle="1" w:styleId="NoList313112">
    <w:name w:val="No List313112"/>
    <w:next w:val="NoList"/>
    <w:uiPriority w:val="99"/>
    <w:semiHidden/>
    <w:rsid w:val="00997379"/>
  </w:style>
  <w:style w:type="numbering" w:customStyle="1" w:styleId="NoList1113112">
    <w:name w:val="No List1113112"/>
    <w:next w:val="NoList"/>
    <w:uiPriority w:val="99"/>
    <w:semiHidden/>
    <w:unhideWhenUsed/>
    <w:rsid w:val="00997379"/>
  </w:style>
  <w:style w:type="numbering" w:customStyle="1" w:styleId="1231120">
    <w:name w:val="無清單123112"/>
    <w:next w:val="NoList"/>
    <w:uiPriority w:val="99"/>
    <w:semiHidden/>
    <w:unhideWhenUsed/>
    <w:rsid w:val="00997379"/>
  </w:style>
  <w:style w:type="numbering" w:customStyle="1" w:styleId="11131120">
    <w:name w:val="無清單1113112"/>
    <w:next w:val="NoList"/>
    <w:uiPriority w:val="99"/>
    <w:semiHidden/>
    <w:unhideWhenUsed/>
    <w:rsid w:val="00997379"/>
  </w:style>
  <w:style w:type="numbering" w:customStyle="1" w:styleId="NoList121212">
    <w:name w:val="No List121212"/>
    <w:next w:val="NoList"/>
    <w:uiPriority w:val="99"/>
    <w:semiHidden/>
    <w:unhideWhenUsed/>
    <w:rsid w:val="00997379"/>
  </w:style>
  <w:style w:type="numbering" w:customStyle="1" w:styleId="1112124">
    <w:name w:val="リストなし111212"/>
    <w:next w:val="NoList"/>
    <w:uiPriority w:val="99"/>
    <w:semiHidden/>
    <w:unhideWhenUsed/>
    <w:rsid w:val="00997379"/>
  </w:style>
  <w:style w:type="numbering" w:customStyle="1" w:styleId="1112125">
    <w:name w:val="无列表111212"/>
    <w:next w:val="NoList"/>
    <w:semiHidden/>
    <w:rsid w:val="00997379"/>
  </w:style>
  <w:style w:type="numbering" w:customStyle="1" w:styleId="NoList211212">
    <w:name w:val="No List211212"/>
    <w:next w:val="NoList"/>
    <w:semiHidden/>
    <w:rsid w:val="00997379"/>
  </w:style>
  <w:style w:type="numbering" w:customStyle="1" w:styleId="NoList311212">
    <w:name w:val="No List311212"/>
    <w:next w:val="NoList"/>
    <w:uiPriority w:val="99"/>
    <w:semiHidden/>
    <w:rsid w:val="00997379"/>
  </w:style>
  <w:style w:type="numbering" w:customStyle="1" w:styleId="NoList1111212">
    <w:name w:val="No List1111212"/>
    <w:next w:val="NoList"/>
    <w:uiPriority w:val="99"/>
    <w:semiHidden/>
    <w:unhideWhenUsed/>
    <w:rsid w:val="00997379"/>
  </w:style>
  <w:style w:type="numbering" w:customStyle="1" w:styleId="1212120">
    <w:name w:val="無清單121212"/>
    <w:next w:val="NoList"/>
    <w:uiPriority w:val="99"/>
    <w:semiHidden/>
    <w:unhideWhenUsed/>
    <w:rsid w:val="00997379"/>
  </w:style>
  <w:style w:type="numbering" w:customStyle="1" w:styleId="11112120">
    <w:name w:val="無清單1111212"/>
    <w:next w:val="NoList"/>
    <w:uiPriority w:val="99"/>
    <w:semiHidden/>
    <w:unhideWhenUsed/>
    <w:rsid w:val="00997379"/>
  </w:style>
  <w:style w:type="numbering" w:customStyle="1" w:styleId="NoList5212">
    <w:name w:val="No List5212"/>
    <w:next w:val="NoList"/>
    <w:uiPriority w:val="99"/>
    <w:semiHidden/>
    <w:unhideWhenUsed/>
    <w:rsid w:val="00997379"/>
  </w:style>
  <w:style w:type="numbering" w:customStyle="1" w:styleId="NoList13212">
    <w:name w:val="No List13212"/>
    <w:next w:val="NoList"/>
    <w:uiPriority w:val="99"/>
    <w:semiHidden/>
    <w:unhideWhenUsed/>
    <w:rsid w:val="00997379"/>
  </w:style>
  <w:style w:type="numbering" w:customStyle="1" w:styleId="122124">
    <w:name w:val="リストなし12212"/>
    <w:next w:val="NoList"/>
    <w:uiPriority w:val="99"/>
    <w:semiHidden/>
    <w:unhideWhenUsed/>
    <w:rsid w:val="00997379"/>
  </w:style>
  <w:style w:type="numbering" w:customStyle="1" w:styleId="122131">
    <w:name w:val="无列表12213"/>
    <w:next w:val="NoList"/>
    <w:semiHidden/>
    <w:rsid w:val="00997379"/>
  </w:style>
  <w:style w:type="numbering" w:customStyle="1" w:styleId="NoList22212">
    <w:name w:val="No List22212"/>
    <w:next w:val="NoList"/>
    <w:semiHidden/>
    <w:rsid w:val="00997379"/>
  </w:style>
  <w:style w:type="numbering" w:customStyle="1" w:styleId="NoList32212">
    <w:name w:val="No List32212"/>
    <w:next w:val="NoList"/>
    <w:uiPriority w:val="99"/>
    <w:semiHidden/>
    <w:rsid w:val="00997379"/>
  </w:style>
  <w:style w:type="numbering" w:customStyle="1" w:styleId="NoList112212">
    <w:name w:val="No List112212"/>
    <w:next w:val="NoList"/>
    <w:uiPriority w:val="99"/>
    <w:semiHidden/>
    <w:unhideWhenUsed/>
    <w:rsid w:val="00997379"/>
  </w:style>
  <w:style w:type="numbering" w:customStyle="1" w:styleId="132120">
    <w:name w:val="無清單13212"/>
    <w:next w:val="NoList"/>
    <w:uiPriority w:val="99"/>
    <w:semiHidden/>
    <w:unhideWhenUsed/>
    <w:rsid w:val="00997379"/>
  </w:style>
  <w:style w:type="numbering" w:customStyle="1" w:styleId="1122120">
    <w:name w:val="無清單112212"/>
    <w:next w:val="NoList"/>
    <w:uiPriority w:val="99"/>
    <w:semiHidden/>
    <w:unhideWhenUsed/>
    <w:rsid w:val="00997379"/>
  </w:style>
  <w:style w:type="numbering" w:customStyle="1" w:styleId="21212">
    <w:name w:val="无列表21212"/>
    <w:next w:val="NoList"/>
    <w:uiPriority w:val="99"/>
    <w:semiHidden/>
    <w:unhideWhenUsed/>
    <w:rsid w:val="00997379"/>
  </w:style>
  <w:style w:type="numbering" w:customStyle="1" w:styleId="NoList1112212">
    <w:name w:val="No List1112212"/>
    <w:next w:val="NoList"/>
    <w:uiPriority w:val="99"/>
    <w:semiHidden/>
    <w:unhideWhenUsed/>
    <w:rsid w:val="00997379"/>
  </w:style>
  <w:style w:type="numbering" w:customStyle="1" w:styleId="NoList712">
    <w:name w:val="No List712"/>
    <w:next w:val="NoList"/>
    <w:uiPriority w:val="99"/>
    <w:semiHidden/>
    <w:unhideWhenUsed/>
    <w:rsid w:val="00997379"/>
  </w:style>
  <w:style w:type="numbering" w:customStyle="1" w:styleId="NoList1512">
    <w:name w:val="No List1512"/>
    <w:next w:val="NoList"/>
    <w:uiPriority w:val="99"/>
    <w:semiHidden/>
    <w:unhideWhenUsed/>
    <w:rsid w:val="00997379"/>
  </w:style>
  <w:style w:type="numbering" w:customStyle="1" w:styleId="14121">
    <w:name w:val="リストなし1412"/>
    <w:next w:val="NoList"/>
    <w:uiPriority w:val="99"/>
    <w:semiHidden/>
    <w:unhideWhenUsed/>
    <w:rsid w:val="00997379"/>
  </w:style>
  <w:style w:type="numbering" w:customStyle="1" w:styleId="14122">
    <w:name w:val="无列表1412"/>
    <w:next w:val="NoList"/>
    <w:semiHidden/>
    <w:rsid w:val="00997379"/>
  </w:style>
  <w:style w:type="numbering" w:customStyle="1" w:styleId="NoList2412">
    <w:name w:val="No List2412"/>
    <w:next w:val="NoList"/>
    <w:semiHidden/>
    <w:rsid w:val="00997379"/>
  </w:style>
  <w:style w:type="numbering" w:customStyle="1" w:styleId="NoList3412">
    <w:name w:val="No List3412"/>
    <w:next w:val="NoList"/>
    <w:uiPriority w:val="99"/>
    <w:semiHidden/>
    <w:rsid w:val="00997379"/>
  </w:style>
  <w:style w:type="numbering" w:customStyle="1" w:styleId="NoList11512">
    <w:name w:val="No List11512"/>
    <w:next w:val="NoList"/>
    <w:uiPriority w:val="99"/>
    <w:semiHidden/>
    <w:unhideWhenUsed/>
    <w:rsid w:val="00997379"/>
  </w:style>
  <w:style w:type="numbering" w:customStyle="1" w:styleId="15120">
    <w:name w:val="無清單1512"/>
    <w:next w:val="NoList"/>
    <w:uiPriority w:val="99"/>
    <w:semiHidden/>
    <w:unhideWhenUsed/>
    <w:rsid w:val="00997379"/>
  </w:style>
  <w:style w:type="numbering" w:customStyle="1" w:styleId="114120">
    <w:name w:val="無清單11412"/>
    <w:next w:val="NoList"/>
    <w:uiPriority w:val="99"/>
    <w:semiHidden/>
    <w:unhideWhenUsed/>
    <w:rsid w:val="00997379"/>
  </w:style>
  <w:style w:type="numbering" w:customStyle="1" w:styleId="NoList4312">
    <w:name w:val="No List4312"/>
    <w:next w:val="NoList"/>
    <w:uiPriority w:val="99"/>
    <w:semiHidden/>
    <w:unhideWhenUsed/>
    <w:rsid w:val="00997379"/>
  </w:style>
  <w:style w:type="numbering" w:customStyle="1" w:styleId="NoList12412">
    <w:name w:val="No List12412"/>
    <w:next w:val="NoList"/>
    <w:uiPriority w:val="99"/>
    <w:semiHidden/>
    <w:unhideWhenUsed/>
    <w:rsid w:val="00997379"/>
  </w:style>
  <w:style w:type="numbering" w:customStyle="1" w:styleId="114121">
    <w:name w:val="リストなし11412"/>
    <w:next w:val="NoList"/>
    <w:uiPriority w:val="99"/>
    <w:semiHidden/>
    <w:unhideWhenUsed/>
    <w:rsid w:val="00997379"/>
  </w:style>
  <w:style w:type="numbering" w:customStyle="1" w:styleId="114122">
    <w:name w:val="无列表11412"/>
    <w:next w:val="NoList"/>
    <w:semiHidden/>
    <w:rsid w:val="00997379"/>
  </w:style>
  <w:style w:type="numbering" w:customStyle="1" w:styleId="NoList21412">
    <w:name w:val="No List21412"/>
    <w:next w:val="NoList"/>
    <w:semiHidden/>
    <w:rsid w:val="00997379"/>
  </w:style>
  <w:style w:type="numbering" w:customStyle="1" w:styleId="NoList31412">
    <w:name w:val="No List31412"/>
    <w:next w:val="NoList"/>
    <w:uiPriority w:val="99"/>
    <w:semiHidden/>
    <w:rsid w:val="00997379"/>
  </w:style>
  <w:style w:type="numbering" w:customStyle="1" w:styleId="NoList111412">
    <w:name w:val="No List111412"/>
    <w:next w:val="NoList"/>
    <w:uiPriority w:val="99"/>
    <w:semiHidden/>
    <w:unhideWhenUsed/>
    <w:rsid w:val="00997379"/>
  </w:style>
  <w:style w:type="numbering" w:customStyle="1" w:styleId="124120">
    <w:name w:val="無清單12412"/>
    <w:next w:val="NoList"/>
    <w:uiPriority w:val="99"/>
    <w:semiHidden/>
    <w:unhideWhenUsed/>
    <w:rsid w:val="00997379"/>
  </w:style>
  <w:style w:type="numbering" w:customStyle="1" w:styleId="1114120">
    <w:name w:val="無清單111412"/>
    <w:next w:val="NoList"/>
    <w:uiPriority w:val="99"/>
    <w:semiHidden/>
    <w:unhideWhenUsed/>
    <w:rsid w:val="00997379"/>
  </w:style>
  <w:style w:type="numbering" w:customStyle="1" w:styleId="2312">
    <w:name w:val="无列表2312"/>
    <w:next w:val="NoList"/>
    <w:uiPriority w:val="99"/>
    <w:semiHidden/>
    <w:unhideWhenUsed/>
    <w:rsid w:val="00997379"/>
  </w:style>
  <w:style w:type="numbering" w:customStyle="1" w:styleId="NoList121312">
    <w:name w:val="No List121312"/>
    <w:next w:val="NoList"/>
    <w:uiPriority w:val="99"/>
    <w:semiHidden/>
    <w:unhideWhenUsed/>
    <w:rsid w:val="00997379"/>
  </w:style>
  <w:style w:type="numbering" w:customStyle="1" w:styleId="1113121">
    <w:name w:val="リストなし111312"/>
    <w:next w:val="NoList"/>
    <w:uiPriority w:val="99"/>
    <w:semiHidden/>
    <w:unhideWhenUsed/>
    <w:rsid w:val="00997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5AIRPNAIUNRU-1328258698-23324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https://nokia.sharepoint.com/sites/c5g/5gradio/_layouts/15/DocIdRedir.aspx?ID=5AIRPNAIUNRU-1328258698-23324</Url>
      <Description>5AIRPNAIUNRU-1328258698-23324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6.xml><?xml version="1.0" encoding="utf-8"?>
<ds:datastoreItem xmlns:ds="http://schemas.openxmlformats.org/officeDocument/2006/customXml" ds:itemID="{82C0A8A9-9506-41AA-B263-AA34C3BA4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76</TotalTime>
  <Pages>55</Pages>
  <Words>24198</Words>
  <Characters>137934</Characters>
  <Application>Microsoft Office Word</Application>
  <DocSecurity>0</DocSecurity>
  <Lines>1149</Lines>
  <Paragraphs>323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161809</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1900-01-01T21:30:00Z</cp:lastPrinted>
  <dcterms:created xsi:type="dcterms:W3CDTF">2023-08-10T12:51:00Z</dcterms:created>
  <dcterms:modified xsi:type="dcterms:W3CDTF">2023-09-27T21:37:00Z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59a542d6-8d76-439b-ad05-e7d5aacb98ea</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